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D29E2" w14:textId="78F4C38A" w:rsidR="00AC3DD1" w:rsidRPr="003B339B" w:rsidRDefault="00AC3DD1" w:rsidP="00AC3DD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F6B75">
        <w:rPr>
          <w:b/>
          <w:noProof/>
          <w:sz w:val="24"/>
          <w:szCs w:val="24"/>
        </w:rPr>
        <w:t>1</w:t>
      </w:r>
      <w:r>
        <w:rPr>
          <w:b/>
          <w:noProof/>
          <w:sz w:val="24"/>
          <w:szCs w:val="24"/>
        </w:rPr>
        <w:t>-e</w:t>
      </w:r>
      <w:r>
        <w:rPr>
          <w:b/>
          <w:i/>
          <w:noProof/>
          <w:sz w:val="24"/>
          <w:szCs w:val="24"/>
        </w:rPr>
        <w:tab/>
        <w:t>R1-20</w:t>
      </w:r>
      <w:r w:rsidR="005800FF">
        <w:rPr>
          <w:b/>
          <w:i/>
          <w:noProof/>
          <w:sz w:val="24"/>
          <w:szCs w:val="24"/>
        </w:rPr>
        <w:t>0</w:t>
      </w:r>
      <w:r w:rsidR="002036FB">
        <w:rPr>
          <w:b/>
          <w:i/>
          <w:noProof/>
          <w:sz w:val="24"/>
          <w:szCs w:val="24"/>
        </w:rPr>
        <w:t>5140</w:t>
      </w:r>
    </w:p>
    <w:p w14:paraId="1F57CCD9" w14:textId="4DEBBED2" w:rsidR="006D704C" w:rsidRDefault="002036FB" w:rsidP="00AC3DD1">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Pr>
          <w:b/>
          <w:noProof/>
          <w:sz w:val="24"/>
        </w:rPr>
        <w:t>,</w:t>
      </w:r>
      <w:r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3990740B"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79C00AA7" w:rsidR="006D704C" w:rsidRPr="00ED22DB" w:rsidRDefault="002036FB" w:rsidP="00072258">
            <w:pPr>
              <w:pStyle w:val="CRCoverPage"/>
              <w:spacing w:after="0"/>
              <w:jc w:val="center"/>
              <w:rPr>
                <w:b/>
                <w:noProof/>
              </w:rPr>
            </w:pPr>
            <w:r>
              <w:rPr>
                <w:b/>
                <w:noProof/>
              </w:rPr>
              <w:t>0104</w:t>
            </w:r>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33FD6FE" w:rsidR="006D704C" w:rsidRPr="00410371" w:rsidRDefault="002036FB" w:rsidP="00072258">
            <w:pPr>
              <w:pStyle w:val="CRCoverPage"/>
              <w:spacing w:after="0"/>
              <w:jc w:val="center"/>
              <w:rPr>
                <w:b/>
                <w:noProof/>
              </w:rPr>
            </w:pPr>
            <w:r>
              <w:rPr>
                <w:b/>
                <w:noProof/>
              </w:rPr>
              <w:t>1</w:t>
            </w: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E80B848" w:rsidR="006D704C" w:rsidRPr="00410371" w:rsidRDefault="003B339B" w:rsidP="00072258">
            <w:pPr>
              <w:pStyle w:val="CRCoverPage"/>
              <w:spacing w:after="0"/>
              <w:jc w:val="center"/>
              <w:rPr>
                <w:noProof/>
                <w:sz w:val="28"/>
              </w:rPr>
            </w:pPr>
            <w:r>
              <w:rPr>
                <w:b/>
                <w:noProof/>
                <w:sz w:val="28"/>
              </w:rPr>
              <w:t>16.</w:t>
            </w:r>
            <w:r w:rsidR="00AC3DD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C1DAD21" w:rsidR="006D704C" w:rsidRDefault="003B339B" w:rsidP="009E4AC1">
            <w:pPr>
              <w:pStyle w:val="CRCoverPage"/>
              <w:spacing w:after="0"/>
              <w:ind w:left="100"/>
              <w:rPr>
                <w:noProof/>
              </w:rPr>
            </w:pPr>
            <w:r>
              <w:t>Corrections on</w:t>
            </w:r>
            <w:r w:rsidR="006D704C">
              <w:t xml:space="preserve"> </w:t>
            </w:r>
            <w:r w:rsidR="003A3603">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4E6FB82" w:rsidR="006D704C" w:rsidRDefault="002B5596" w:rsidP="00072258">
            <w:pPr>
              <w:pStyle w:val="CRCoverPage"/>
              <w:spacing w:after="0"/>
              <w:ind w:left="100"/>
              <w:rPr>
                <w:noProof/>
              </w:rPr>
            </w:pPr>
            <w:r>
              <w:rPr>
                <w:noProof/>
              </w:rPr>
              <w:t>R1</w:t>
            </w:r>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ABBAD4A" w:rsidR="006D704C" w:rsidRDefault="003B339B" w:rsidP="00072258">
            <w:pPr>
              <w:pStyle w:val="CRCoverPage"/>
              <w:spacing w:after="0"/>
              <w:ind w:left="100"/>
              <w:rPr>
                <w:noProof/>
              </w:rPr>
            </w:pPr>
            <w:r>
              <w:t>2020-0</w:t>
            </w:r>
            <w:r w:rsidR="00BF6B75">
              <w:t>6</w:t>
            </w:r>
            <w:r w:rsidR="006D704C">
              <w:t>-</w:t>
            </w:r>
            <w:r w:rsidR="00502D2B">
              <w:t>12</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6C7C6D5E" w:rsidR="006E6308" w:rsidRPr="00781AEE" w:rsidRDefault="006E6308" w:rsidP="006E6308">
            <w:pPr>
              <w:pStyle w:val="CRCoverPage"/>
              <w:spacing w:after="0"/>
              <w:rPr>
                <w:rFonts w:cs="Arial"/>
                <w:noProof/>
              </w:rPr>
            </w:pPr>
            <w:r w:rsidRPr="00781AEE">
              <w:rPr>
                <w:rFonts w:cs="Arial"/>
                <w:noProof/>
              </w:rPr>
              <w:t xml:space="preserve">The following </w:t>
            </w:r>
            <w:r w:rsidR="004058A6" w:rsidRPr="00781AEE">
              <w:rPr>
                <w:rFonts w:cs="Arial"/>
                <w:noProof/>
              </w:rPr>
              <w:t xml:space="preserve">updates and </w:t>
            </w:r>
            <w:r w:rsidRPr="00781AEE">
              <w:rPr>
                <w:rFonts w:cs="Arial"/>
                <w:noProof/>
              </w:rPr>
              <w:t>corrections</w:t>
            </w:r>
            <w:r w:rsidR="00A91122" w:rsidRPr="00781AEE">
              <w:rPr>
                <w:rFonts w:cs="Arial"/>
                <w:noProof/>
              </w:rPr>
              <w:t xml:space="preserve"> are required and</w:t>
            </w:r>
            <w:r w:rsidRPr="00781AEE">
              <w:rPr>
                <w:rFonts w:cs="Arial"/>
                <w:noProof/>
              </w:rPr>
              <w:t xml:space="preserve"> </w:t>
            </w:r>
            <w:r w:rsidR="00082E90" w:rsidRPr="00781AEE">
              <w:rPr>
                <w:rFonts w:cs="Arial"/>
                <w:noProof/>
              </w:rPr>
              <w:t xml:space="preserve">capture </w:t>
            </w:r>
            <w:r w:rsidR="00C55E7E" w:rsidRPr="00781AEE">
              <w:rPr>
                <w:rFonts w:cs="Arial"/>
                <w:noProof/>
              </w:rPr>
              <w:t xml:space="preserve">agreements on </w:t>
            </w:r>
            <w:r w:rsidR="00082E90" w:rsidRPr="00781AEE">
              <w:rPr>
                <w:rFonts w:cs="Arial"/>
                <w:noProof/>
              </w:rPr>
              <w:t>the following</w:t>
            </w:r>
            <w:r w:rsidRPr="00781AEE">
              <w:rPr>
                <w:rFonts w:cs="Arial"/>
                <w:noProof/>
              </w:rPr>
              <w:t>:</w:t>
            </w:r>
          </w:p>
          <w:p w14:paraId="57A69264" w14:textId="74D985FD" w:rsidR="00A87A3D" w:rsidRPr="00781AEE" w:rsidRDefault="00082E90" w:rsidP="007F2CCC">
            <w:pPr>
              <w:pStyle w:val="CRCoverPage"/>
              <w:numPr>
                <w:ilvl w:val="0"/>
                <w:numId w:val="24"/>
              </w:numPr>
              <w:spacing w:after="0"/>
              <w:rPr>
                <w:rFonts w:cs="Arial"/>
                <w:noProof/>
              </w:rPr>
            </w:pPr>
            <w:r w:rsidRPr="00781AEE">
              <w:rPr>
                <w:rFonts w:cs="Arial"/>
                <w:noProof/>
              </w:rPr>
              <w:t>T</w:t>
            </w:r>
            <w:r w:rsidR="00A87A3D" w:rsidRPr="00781AEE">
              <w:rPr>
                <w:rFonts w:cs="Arial"/>
                <w:noProof/>
              </w:rPr>
              <w:t>he maximum number of PDCCH candidates and non-overlapping CCEs a UE is expected to monitor per span for the supported span combinations</w:t>
            </w:r>
            <w:r w:rsidR="00F27291" w:rsidRPr="00781AEE">
              <w:rPr>
                <w:rFonts w:cs="Arial"/>
                <w:noProof/>
              </w:rPr>
              <w:t xml:space="preserve"> in Clause 10.1</w:t>
            </w:r>
            <w:r w:rsidR="00A87A3D" w:rsidRPr="00781AEE">
              <w:rPr>
                <w:rFonts w:cs="Arial"/>
                <w:noProof/>
              </w:rPr>
              <w:t xml:space="preserve"> </w:t>
            </w:r>
            <w:r w:rsidR="00A87A3D" w:rsidRPr="00781AEE">
              <w:rPr>
                <w:rFonts w:eastAsia="Gulim" w:cs="Arial"/>
              </w:rPr>
              <w:t>(</w:t>
            </w:r>
            <w:r w:rsidR="00A87A3D" w:rsidRPr="00781AEE">
              <w:rPr>
                <w:rFonts w:cs="Arial"/>
              </w:rPr>
              <w:t>[100b-e-NR-L1enh-URLLC-PDCCH enhancements-01])</w:t>
            </w:r>
          </w:p>
          <w:p w14:paraId="2D8421B0" w14:textId="64E0AE6B" w:rsidR="00EB4E12" w:rsidRPr="00781AEE" w:rsidRDefault="00EB4E12" w:rsidP="00EB4E12">
            <w:pPr>
              <w:pStyle w:val="CRCoverPage"/>
              <w:numPr>
                <w:ilvl w:val="0"/>
                <w:numId w:val="24"/>
              </w:numPr>
              <w:spacing w:after="0"/>
              <w:rPr>
                <w:rFonts w:cs="Arial"/>
                <w:noProof/>
              </w:rPr>
            </w:pPr>
            <w:r w:rsidRPr="00781AEE">
              <w:rPr>
                <w:rFonts w:cs="Arial"/>
                <w:noProof/>
              </w:rPr>
              <w:t>CA requirements for number of cells with span-based PDCCH monitoring capability and number of cells (when any) with slot-based PDCCH monitoring capability</w:t>
            </w:r>
            <w:r w:rsidR="00F27291" w:rsidRPr="00781AEE">
              <w:rPr>
                <w:rFonts w:cs="Arial"/>
                <w:noProof/>
              </w:rPr>
              <w:t xml:space="preserve"> in Clause 10</w:t>
            </w:r>
            <w:r w:rsidRPr="00781AEE">
              <w:rPr>
                <w:rFonts w:cs="Arial"/>
                <w:noProof/>
              </w:rPr>
              <w:t xml:space="preserve"> </w:t>
            </w:r>
            <w:r w:rsidRPr="00781AEE">
              <w:rPr>
                <w:rFonts w:eastAsia="Gulim" w:cs="Arial"/>
              </w:rPr>
              <w:t>(</w:t>
            </w:r>
            <w:r w:rsidRPr="00781AEE">
              <w:rPr>
                <w:rFonts w:cs="Arial"/>
              </w:rPr>
              <w:t>[100b-e-NR-L1enh-URLLC-PDCCH enhancements-01])</w:t>
            </w:r>
          </w:p>
          <w:p w14:paraId="598BD582" w14:textId="46E71AF6" w:rsidR="006A3C49" w:rsidRPr="00781AEE" w:rsidRDefault="00082E90" w:rsidP="006A3C49">
            <w:pPr>
              <w:pStyle w:val="CRCoverPage"/>
              <w:numPr>
                <w:ilvl w:val="0"/>
                <w:numId w:val="24"/>
              </w:numPr>
              <w:spacing w:after="0"/>
              <w:rPr>
                <w:rFonts w:cs="Arial"/>
                <w:noProof/>
              </w:rPr>
            </w:pPr>
            <w:r w:rsidRPr="00781AEE">
              <w:rPr>
                <w:rFonts w:cs="Arial"/>
                <w:noProof/>
              </w:rPr>
              <w:t>The d</w:t>
            </w:r>
            <w:r w:rsidR="006A3C49" w:rsidRPr="00781AEE">
              <w:rPr>
                <w:rFonts w:cs="Arial"/>
                <w:noProof/>
              </w:rPr>
              <w:t xml:space="preserve">istribution among scheduling cells and maximum numbers per scheduling cell for number of PDCCH candidates and number of non-overlapping CCEs for span-based PDCCH monitoring </w:t>
            </w:r>
            <w:r w:rsidR="00F27291" w:rsidRPr="00781AEE">
              <w:rPr>
                <w:rFonts w:cs="Arial"/>
                <w:noProof/>
              </w:rPr>
              <w:t xml:space="preserve">in Clause 10.1 </w:t>
            </w:r>
            <w:r w:rsidR="006A3C49" w:rsidRPr="00781AEE">
              <w:rPr>
                <w:rFonts w:eastAsia="Gulim" w:cs="Arial"/>
              </w:rPr>
              <w:t>(</w:t>
            </w:r>
            <w:r w:rsidR="006A3C49" w:rsidRPr="00781AEE">
              <w:rPr>
                <w:rFonts w:cs="Arial"/>
              </w:rPr>
              <w:t>[100b-e-NR-L1enh-URLLC-PDCCH enhancements-02])</w:t>
            </w:r>
          </w:p>
          <w:p w14:paraId="210FD718" w14:textId="7C4D6054" w:rsidR="00C55E7E" w:rsidRPr="00781AEE" w:rsidRDefault="00C55E7E" w:rsidP="006A3C49">
            <w:pPr>
              <w:pStyle w:val="CRCoverPage"/>
              <w:numPr>
                <w:ilvl w:val="0"/>
                <w:numId w:val="24"/>
              </w:numPr>
              <w:spacing w:after="0"/>
              <w:rPr>
                <w:rFonts w:cs="Arial"/>
                <w:noProof/>
              </w:rPr>
            </w:pPr>
            <w:r w:rsidRPr="00781AEE">
              <w:rPr>
                <w:rFonts w:cs="Arial"/>
              </w:rPr>
              <w:t>PDCCH monitoring “overbooking” and search space set dropping</w:t>
            </w:r>
            <w:r w:rsidR="00F27291" w:rsidRPr="00781AEE">
              <w:rPr>
                <w:rFonts w:cs="Arial"/>
              </w:rPr>
              <w:t xml:space="preserve"> in clause 10.1</w:t>
            </w:r>
            <w:r w:rsidRPr="00781AEE">
              <w:rPr>
                <w:rFonts w:cs="Arial"/>
              </w:rPr>
              <w:t xml:space="preserve"> </w:t>
            </w:r>
            <w:r w:rsidRPr="00781AEE">
              <w:rPr>
                <w:rFonts w:eastAsia="Gulim" w:cs="Arial"/>
              </w:rPr>
              <w:t>(</w:t>
            </w:r>
            <w:r w:rsidRPr="00781AEE">
              <w:rPr>
                <w:rFonts w:cs="Arial"/>
              </w:rPr>
              <w:t>[100b-e-NR-L1enh-URLLC-PDCCH enhancements-03])</w:t>
            </w:r>
          </w:p>
          <w:p w14:paraId="2839635D" w14:textId="6684DF43" w:rsidR="00FF10C3" w:rsidRPr="00781AEE" w:rsidRDefault="00FF10C3" w:rsidP="006A3C49">
            <w:pPr>
              <w:pStyle w:val="CRCoverPage"/>
              <w:numPr>
                <w:ilvl w:val="0"/>
                <w:numId w:val="24"/>
              </w:numPr>
              <w:spacing w:after="0"/>
              <w:rPr>
                <w:rFonts w:cs="Arial"/>
                <w:noProof/>
              </w:rPr>
            </w:pPr>
            <w:r w:rsidRPr="00781AEE">
              <w:rPr>
                <w:rFonts w:cs="Arial"/>
              </w:rPr>
              <w:t>HARQ-ACK/SR priority when a UE is not provided a corresponding priority index</w:t>
            </w:r>
            <w:r w:rsidR="00F27291" w:rsidRPr="00781AEE">
              <w:rPr>
                <w:rFonts w:cs="Arial"/>
              </w:rPr>
              <w:t xml:space="preserve"> in Clauses 9.1/9.2.4</w:t>
            </w:r>
            <w:r w:rsidRPr="00781AEE">
              <w:rPr>
                <w:rFonts w:cs="Arial"/>
              </w:rPr>
              <w:t xml:space="preserve"> </w:t>
            </w:r>
            <w:r w:rsidRPr="00781AEE">
              <w:rPr>
                <w:rFonts w:eastAsia="Gulim" w:cs="Arial"/>
              </w:rPr>
              <w:t>(</w:t>
            </w:r>
            <w:r w:rsidRPr="00781AEE">
              <w:rPr>
                <w:rFonts w:cs="Arial"/>
              </w:rPr>
              <w:t>[100b-e-NR-L1enh-URLLC-UCI_Enh-01])</w:t>
            </w:r>
          </w:p>
          <w:p w14:paraId="1275FB90" w14:textId="56745B81" w:rsidR="003108D1" w:rsidRPr="00781AEE" w:rsidRDefault="003108D1" w:rsidP="003108D1">
            <w:pPr>
              <w:pStyle w:val="CRCoverPage"/>
              <w:numPr>
                <w:ilvl w:val="0"/>
                <w:numId w:val="24"/>
              </w:numPr>
              <w:spacing w:after="0"/>
              <w:rPr>
                <w:rFonts w:cs="Arial"/>
                <w:noProof/>
              </w:rPr>
            </w:pPr>
            <w:r w:rsidRPr="00781AEE">
              <w:rPr>
                <w:rFonts w:cs="Arial"/>
              </w:rPr>
              <w:t xml:space="preserve">PUSCH transmission power determination in Clauses 7 and 7.1.1 in case of PUSCH with repetition Type B is for nominal repetitions </w:t>
            </w:r>
            <w:r w:rsidRPr="00781AEE">
              <w:rPr>
                <w:rFonts w:eastAsia="Gulim" w:cs="Arial"/>
              </w:rPr>
              <w:t>(</w:t>
            </w:r>
            <w:r w:rsidRPr="00781AEE">
              <w:rPr>
                <w:rFonts w:cs="Arial"/>
              </w:rPr>
              <w:t>[100b-e-NR-L1enh-URLLC-PUSCH-01])</w:t>
            </w:r>
          </w:p>
          <w:p w14:paraId="71E45E3A" w14:textId="0E92FAA7" w:rsidR="001A7E61" w:rsidRPr="00781AEE" w:rsidRDefault="001A7E61" w:rsidP="001A7E61">
            <w:pPr>
              <w:pStyle w:val="CRCoverPage"/>
              <w:numPr>
                <w:ilvl w:val="0"/>
                <w:numId w:val="24"/>
              </w:numPr>
              <w:spacing w:after="0"/>
              <w:rPr>
                <w:rFonts w:cs="Arial"/>
                <w:noProof/>
              </w:rPr>
            </w:pPr>
            <w:r w:rsidRPr="00781AEE">
              <w:rPr>
                <w:rFonts w:cs="Arial"/>
              </w:rPr>
              <w:t xml:space="preserve">Multiplexing HARQ-ACK/CSI from a PUCCH in a PUSCH transmission with Type B repetitions in Clause 9 </w:t>
            </w:r>
            <w:r w:rsidRPr="00781AEE">
              <w:rPr>
                <w:rFonts w:eastAsia="Gulim" w:cs="Arial"/>
              </w:rPr>
              <w:t>(</w:t>
            </w:r>
            <w:r w:rsidRPr="00781AEE">
              <w:rPr>
                <w:rFonts w:cs="Arial"/>
              </w:rPr>
              <w:t>[100b-e-NR-L1enh-URLLC-PUSCH-02])</w:t>
            </w:r>
          </w:p>
          <w:p w14:paraId="7B0C509C" w14:textId="30A8EED6" w:rsidR="00BD78B8" w:rsidRPr="00781AEE" w:rsidRDefault="00FD0A15" w:rsidP="00EF14A8">
            <w:pPr>
              <w:pStyle w:val="CRCoverPage"/>
              <w:numPr>
                <w:ilvl w:val="0"/>
                <w:numId w:val="24"/>
              </w:numPr>
              <w:spacing w:after="0"/>
              <w:rPr>
                <w:rFonts w:cs="Arial"/>
                <w:noProof/>
              </w:rPr>
            </w:pPr>
            <w:r w:rsidRPr="00781AEE">
              <w:rPr>
                <w:rFonts w:cs="Arial"/>
                <w:lang w:val="en-US"/>
              </w:rPr>
              <w:t xml:space="preserve">Clarification that a required gap between PRACH and </w:t>
            </w:r>
            <w:r w:rsidRPr="00781AEE">
              <w:rPr>
                <w:rFonts w:cs="Arial"/>
              </w:rPr>
              <w:t xml:space="preserve">PUSCH transmissions is applicable to actual repetitions of a PUSCH transmission with repetition Type B in Clause 8.1 </w:t>
            </w:r>
            <w:r w:rsidRPr="00781AEE">
              <w:rPr>
                <w:rFonts w:eastAsia="Gulim" w:cs="Arial"/>
              </w:rPr>
              <w:t>(</w:t>
            </w:r>
            <w:r w:rsidRPr="00781AEE">
              <w:rPr>
                <w:rFonts w:cs="Arial"/>
              </w:rPr>
              <w:t>[100b-e-NR-L1enh-URLLC-PUSCH-03])</w:t>
            </w:r>
          </w:p>
          <w:p w14:paraId="48E73B87" w14:textId="338F45F6" w:rsidR="00094683" w:rsidRPr="00781AEE" w:rsidRDefault="00094683" w:rsidP="00094683">
            <w:pPr>
              <w:pStyle w:val="CRCoverPage"/>
              <w:numPr>
                <w:ilvl w:val="0"/>
                <w:numId w:val="24"/>
              </w:numPr>
              <w:spacing w:after="0"/>
              <w:rPr>
                <w:rFonts w:cs="Arial"/>
                <w:noProof/>
              </w:rPr>
            </w:pPr>
            <w:r w:rsidRPr="00781AEE">
              <w:rPr>
                <w:rFonts w:cs="Arial"/>
              </w:rPr>
              <w:t xml:space="preserve">Configurability of cancellation for a PUSCH/SRS transmission </w:t>
            </w:r>
            <w:r w:rsidRPr="00781AEE">
              <w:rPr>
                <w:rFonts w:eastAsia="Gulim" w:cs="Arial"/>
              </w:rPr>
              <w:t>(</w:t>
            </w:r>
            <w:r w:rsidRPr="00781AEE">
              <w:rPr>
                <w:rFonts w:cs="Arial"/>
              </w:rPr>
              <w:t>[100b-e-NR-L1enh_URLLC_interUE-01])</w:t>
            </w:r>
          </w:p>
          <w:p w14:paraId="1A7BC357" w14:textId="0B0E16A5" w:rsidR="00A67101" w:rsidRPr="00781AEE" w:rsidRDefault="00A67101" w:rsidP="00094683">
            <w:pPr>
              <w:pStyle w:val="CRCoverPage"/>
              <w:numPr>
                <w:ilvl w:val="0"/>
                <w:numId w:val="24"/>
              </w:numPr>
              <w:spacing w:after="0"/>
              <w:rPr>
                <w:rFonts w:cs="Arial"/>
                <w:noProof/>
              </w:rPr>
            </w:pPr>
            <w:r w:rsidRPr="00781AEE">
              <w:rPr>
                <w:rFonts w:cs="Arial"/>
              </w:rPr>
              <w:lastRenderedPageBreak/>
              <w:t xml:space="preserve">Applicability of UL CI to PUSCH transmission determined after the procedures in Clause </w:t>
            </w:r>
            <w:r w:rsidR="00E05427" w:rsidRPr="00781AEE">
              <w:rPr>
                <w:rFonts w:cs="Arial"/>
              </w:rPr>
              <w:t>9</w:t>
            </w:r>
            <w:r w:rsidR="00272702" w:rsidRPr="00781AEE">
              <w:rPr>
                <w:rFonts w:cs="Arial"/>
              </w:rPr>
              <w:t>, in Clause 11.2A</w:t>
            </w:r>
            <w:r w:rsidRPr="00781AEE">
              <w:rPr>
                <w:rFonts w:cs="Arial"/>
              </w:rPr>
              <w:t xml:space="preserve"> </w:t>
            </w:r>
            <w:r w:rsidRPr="00781AEE">
              <w:rPr>
                <w:rFonts w:eastAsia="Gulim" w:cs="Arial"/>
              </w:rPr>
              <w:t>(</w:t>
            </w:r>
            <w:r w:rsidRPr="00781AEE">
              <w:rPr>
                <w:rFonts w:cs="Arial"/>
              </w:rPr>
              <w:t>[100b-e-NR-L1enh_URLLC_interUE-01])</w:t>
            </w:r>
          </w:p>
          <w:p w14:paraId="5DAFD02E" w14:textId="03F17C64" w:rsidR="00272702" w:rsidRPr="00781AEE" w:rsidRDefault="00272702" w:rsidP="00272702">
            <w:pPr>
              <w:pStyle w:val="CRCoverPage"/>
              <w:numPr>
                <w:ilvl w:val="0"/>
                <w:numId w:val="24"/>
              </w:numPr>
              <w:spacing w:after="0"/>
              <w:rPr>
                <w:rFonts w:cs="Arial"/>
                <w:noProof/>
              </w:rPr>
            </w:pPr>
            <w:r w:rsidRPr="00781AEE">
              <w:rPr>
                <w:rFonts w:cs="Arial"/>
              </w:rPr>
              <w:t xml:space="preserve">Correction on the time duration for applicability of UL CI indication in Clause 11.2A </w:t>
            </w:r>
            <w:r w:rsidRPr="00781AEE">
              <w:rPr>
                <w:rFonts w:eastAsia="Gulim" w:cs="Arial"/>
              </w:rPr>
              <w:t>(</w:t>
            </w:r>
            <w:r w:rsidRPr="00781AEE">
              <w:rPr>
                <w:rFonts w:cs="Arial"/>
              </w:rPr>
              <w:t>[100b-e-NR-L1enh_URLLC_interUE-02])</w:t>
            </w:r>
          </w:p>
          <w:p w14:paraId="226E5F93" w14:textId="2F146FC5" w:rsidR="00272702" w:rsidRPr="00781AEE" w:rsidRDefault="002C2756" w:rsidP="00094683">
            <w:pPr>
              <w:pStyle w:val="CRCoverPage"/>
              <w:numPr>
                <w:ilvl w:val="0"/>
                <w:numId w:val="24"/>
              </w:numPr>
              <w:spacing w:after="0"/>
              <w:rPr>
                <w:rFonts w:cs="Arial"/>
                <w:noProof/>
              </w:rPr>
            </w:pPr>
            <w:r w:rsidRPr="00781AEE">
              <w:rPr>
                <w:rFonts w:cs="Arial"/>
                <w:iCs/>
              </w:rPr>
              <w:t xml:space="preserve">SCS </w:t>
            </w:r>
            <w:r w:rsidR="00771411" w:rsidRPr="00781AEE">
              <w:rPr>
                <w:rFonts w:cs="Arial"/>
                <w:iCs/>
              </w:rPr>
              <w:t xml:space="preserve">configuration </w:t>
            </w:r>
            <w:r w:rsidRPr="00781AEE">
              <w:rPr>
                <w:rFonts w:cs="Arial"/>
                <w:iCs/>
              </w:rPr>
              <w:t xml:space="preserve">for determination of </w:t>
            </w:r>
            <w:r w:rsidRPr="00781AEE">
              <w:rPr>
                <w:rFonts w:cs="Arial"/>
                <w:i/>
              </w:rPr>
              <w:t>delta_offset_d</w:t>
            </w:r>
            <w:r w:rsidR="00771411" w:rsidRPr="00781AEE">
              <w:rPr>
                <w:rFonts w:cs="Arial"/>
                <w:i/>
              </w:rPr>
              <w:t xml:space="preserve"> </w:t>
            </w:r>
            <w:r w:rsidR="00771411" w:rsidRPr="00781AEE">
              <w:rPr>
                <w:rFonts w:eastAsia="Gulim" w:cs="Arial"/>
              </w:rPr>
              <w:t>(</w:t>
            </w:r>
            <w:r w:rsidR="00771411" w:rsidRPr="00781AEE">
              <w:rPr>
                <w:rFonts w:cs="Arial"/>
              </w:rPr>
              <w:t>[100b-e-NR-L1enh_URLLC_interUE-02])</w:t>
            </w:r>
          </w:p>
          <w:p w14:paraId="37192A6B" w14:textId="04D27D54" w:rsidR="007F2CCC" w:rsidRPr="00781AEE" w:rsidRDefault="007F2CCC" w:rsidP="007F2CCC">
            <w:pPr>
              <w:pStyle w:val="CRCoverPage"/>
              <w:numPr>
                <w:ilvl w:val="0"/>
                <w:numId w:val="24"/>
              </w:numPr>
              <w:spacing w:after="0"/>
              <w:rPr>
                <w:rFonts w:cs="Arial"/>
                <w:noProof/>
              </w:rPr>
            </w:pPr>
            <w:r w:rsidRPr="00781AEE">
              <w:rPr>
                <w:rFonts w:cs="Arial"/>
                <w:lang w:eastAsia="zh-CN"/>
              </w:rPr>
              <w:t>Cl</w:t>
            </w:r>
            <w:r w:rsidR="00A67101" w:rsidRPr="00781AEE">
              <w:rPr>
                <w:rFonts w:cs="Arial"/>
                <w:lang w:eastAsia="zh-CN"/>
              </w:rPr>
              <w:t>arification of f</w:t>
            </w:r>
            <w:r w:rsidRPr="00781AEE">
              <w:rPr>
                <w:rFonts w:cs="Arial"/>
                <w:lang w:eastAsia="zh-CN"/>
              </w:rPr>
              <w:t>irst value of P0-PUSCH-Set</w:t>
            </w:r>
            <w:r w:rsidRPr="00781AEE">
              <w:rPr>
                <w:rFonts w:eastAsia="Gulim" w:cs="Arial"/>
              </w:rPr>
              <w:t xml:space="preserve"> for a PUSCH transmission scheduled by a DCI format that does not include a</w:t>
            </w:r>
            <w:r w:rsidR="001568B9" w:rsidRPr="00781AEE">
              <w:rPr>
                <w:rFonts w:eastAsia="Gulim" w:cs="Arial"/>
              </w:rPr>
              <w:t>n</w:t>
            </w:r>
            <w:r w:rsidRPr="00781AEE">
              <w:rPr>
                <w:rFonts w:eastAsia="Gulim" w:cs="Arial"/>
              </w:rPr>
              <w:t xml:space="preserve"> SRI field </w:t>
            </w:r>
            <w:r w:rsidR="00F27291" w:rsidRPr="00781AEE">
              <w:rPr>
                <w:rFonts w:eastAsia="Gulim" w:cs="Arial"/>
              </w:rPr>
              <w:t xml:space="preserve">in Clause 7.1.1 </w:t>
            </w:r>
            <w:r w:rsidRPr="00781AEE">
              <w:rPr>
                <w:rFonts w:eastAsia="Gulim" w:cs="Arial"/>
              </w:rPr>
              <w:t>(</w:t>
            </w:r>
            <w:r w:rsidRPr="00781AEE">
              <w:rPr>
                <w:rFonts w:cs="Arial"/>
              </w:rPr>
              <w:t>[100b-e-NR-L1enh_URLLC_interUE-03])</w:t>
            </w:r>
          </w:p>
          <w:p w14:paraId="06E610D4" w14:textId="7D113853" w:rsidR="007D2A87" w:rsidRPr="00781AEE" w:rsidRDefault="001568B9" w:rsidP="007F2CCC">
            <w:pPr>
              <w:pStyle w:val="CRCoverPage"/>
              <w:numPr>
                <w:ilvl w:val="0"/>
                <w:numId w:val="24"/>
              </w:numPr>
              <w:spacing w:after="0"/>
              <w:rPr>
                <w:rFonts w:cs="Arial"/>
                <w:noProof/>
              </w:rPr>
            </w:pPr>
            <w:r w:rsidRPr="00781AEE">
              <w:rPr>
                <w:rFonts w:cs="Arial"/>
                <w:noProof/>
              </w:rPr>
              <w:t xml:space="preserve">Correction </w:t>
            </w:r>
            <w:r w:rsidR="00771411" w:rsidRPr="00781AEE">
              <w:rPr>
                <w:rFonts w:cs="Arial"/>
                <w:noProof/>
              </w:rPr>
              <w:t>for the determination of the 2D-bitmap of the UL CI</w:t>
            </w:r>
            <w:r w:rsidRPr="00781AEE">
              <w:rPr>
                <w:rFonts w:cs="Arial"/>
                <w:noProof/>
              </w:rPr>
              <w:t xml:space="preserve"> </w:t>
            </w:r>
            <w:r w:rsidR="00F27291" w:rsidRPr="00781AEE">
              <w:rPr>
                <w:rFonts w:cs="Arial"/>
                <w:noProof/>
              </w:rPr>
              <w:t xml:space="preserve">in Clause 11.2A </w:t>
            </w:r>
            <w:r w:rsidRPr="00781AEE">
              <w:rPr>
                <w:rFonts w:eastAsia="Gulim" w:cs="Arial"/>
              </w:rPr>
              <w:t>(</w:t>
            </w:r>
            <w:r w:rsidRPr="00781AEE">
              <w:rPr>
                <w:rFonts w:cs="Arial"/>
              </w:rPr>
              <w:t>[100b-e-NR-L1enh_URLLC_interUE-03])</w:t>
            </w:r>
          </w:p>
          <w:p w14:paraId="18AAB912" w14:textId="13BC8DDE" w:rsidR="00771411" w:rsidRPr="00781AEE" w:rsidRDefault="00771411" w:rsidP="007F2CCC">
            <w:pPr>
              <w:pStyle w:val="CRCoverPage"/>
              <w:numPr>
                <w:ilvl w:val="0"/>
                <w:numId w:val="24"/>
              </w:numPr>
              <w:spacing w:after="0"/>
              <w:rPr>
                <w:rFonts w:cs="Arial"/>
                <w:noProof/>
              </w:rPr>
            </w:pPr>
            <w:r w:rsidRPr="00781AEE">
              <w:rPr>
                <w:rFonts w:cs="Arial"/>
              </w:rPr>
              <w:t xml:space="preserve">Editorial corrections in Clause 11.2A </w:t>
            </w:r>
            <w:r w:rsidRPr="00781AEE">
              <w:rPr>
                <w:rFonts w:eastAsia="Gulim" w:cs="Arial"/>
              </w:rPr>
              <w:t>(</w:t>
            </w:r>
            <w:r w:rsidRPr="00781AEE">
              <w:rPr>
                <w:rFonts w:cs="Arial"/>
              </w:rPr>
              <w:t>[100b-e-NR-L1enh_URLLC_interUE-03])</w:t>
            </w:r>
          </w:p>
          <w:p w14:paraId="5B2B2468" w14:textId="5BC43D41" w:rsidR="00C92534" w:rsidRPr="00781AEE" w:rsidRDefault="00F3564B" w:rsidP="007F2CCC">
            <w:pPr>
              <w:pStyle w:val="CRCoverPage"/>
              <w:numPr>
                <w:ilvl w:val="0"/>
                <w:numId w:val="24"/>
              </w:numPr>
              <w:spacing w:after="0"/>
              <w:rPr>
                <w:rFonts w:cs="Arial"/>
                <w:noProof/>
              </w:rPr>
            </w:pPr>
            <w:r w:rsidRPr="00781AEE">
              <w:rPr>
                <w:rFonts w:cs="Arial"/>
                <w:szCs w:val="16"/>
                <w:lang w:val="en-US"/>
              </w:rPr>
              <w:t>Determination of priority index for CG-PUSCH or for PUCCH with HARQ-ACK for SPS PDSCH or SPS PDSCH release</w:t>
            </w:r>
            <w:r w:rsidR="00F27291" w:rsidRPr="00781AEE">
              <w:rPr>
                <w:rFonts w:cs="Arial"/>
                <w:szCs w:val="16"/>
                <w:lang w:val="en-US"/>
              </w:rPr>
              <w:t xml:space="preserve"> in Clause 9</w:t>
            </w:r>
            <w:r w:rsidRPr="00781AEE">
              <w:rPr>
                <w:rFonts w:cs="Arial"/>
                <w:szCs w:val="16"/>
                <w:lang w:val="en-US"/>
              </w:rPr>
              <w:t xml:space="preserve"> </w:t>
            </w:r>
            <w:r w:rsidR="00C92534" w:rsidRPr="00781AEE">
              <w:rPr>
                <w:rFonts w:cs="Arial"/>
                <w:szCs w:val="16"/>
                <w:lang w:val="en-US"/>
              </w:rPr>
              <w:t>[100b-e-NR-L1enh-URLLC-eCG-02]</w:t>
            </w:r>
            <w:r w:rsidR="00F27291" w:rsidRPr="00781AEE">
              <w:rPr>
                <w:rFonts w:cs="Arial"/>
                <w:szCs w:val="16"/>
                <w:lang w:val="en-US"/>
              </w:rPr>
              <w:t xml:space="preserve"> </w:t>
            </w:r>
          </w:p>
          <w:p w14:paraId="68E3E845" w14:textId="77777777" w:rsidR="00FC487B" w:rsidRPr="00781AEE" w:rsidRDefault="00F27291" w:rsidP="00FC487B">
            <w:pPr>
              <w:pStyle w:val="CRCoverPage"/>
              <w:numPr>
                <w:ilvl w:val="0"/>
                <w:numId w:val="24"/>
              </w:numPr>
              <w:spacing w:after="0"/>
              <w:rPr>
                <w:rFonts w:cs="Arial"/>
                <w:noProof/>
              </w:rPr>
            </w:pPr>
            <w:r w:rsidRPr="00781AEE">
              <w:rPr>
                <w:rFonts w:cs="Arial"/>
                <w:szCs w:val="16"/>
                <w:lang w:val="en-US"/>
              </w:rPr>
              <w:t>Updates to</w:t>
            </w:r>
            <w:r w:rsidR="00FC487B" w:rsidRPr="00781AEE">
              <w:rPr>
                <w:rFonts w:cs="Arial"/>
                <w:szCs w:val="16"/>
                <w:lang w:val="en-US"/>
              </w:rPr>
              <w:t xml:space="preserve"> </w:t>
            </w:r>
            <w:r w:rsidRPr="00781AEE">
              <w:rPr>
                <w:rFonts w:cs="Arial"/>
                <w:szCs w:val="16"/>
                <w:lang w:val="en-US"/>
              </w:rPr>
              <w:t xml:space="preserve">indications for </w:t>
            </w:r>
            <w:r w:rsidR="00FC487B" w:rsidRPr="00781AEE">
              <w:rPr>
                <w:rFonts w:cs="Arial"/>
                <w:szCs w:val="16"/>
                <w:lang w:val="en-US"/>
              </w:rPr>
              <w:t>SPS PDSCH</w:t>
            </w:r>
            <w:r w:rsidRPr="00781AEE">
              <w:rPr>
                <w:rFonts w:cs="Arial"/>
                <w:szCs w:val="16"/>
                <w:lang w:val="en-US"/>
              </w:rPr>
              <w:t>/PUSCH</w:t>
            </w:r>
            <w:r w:rsidR="00FC487B" w:rsidRPr="00781AEE">
              <w:rPr>
                <w:rFonts w:cs="Arial"/>
                <w:szCs w:val="16"/>
                <w:lang w:val="en-US"/>
              </w:rPr>
              <w:t xml:space="preserve"> </w:t>
            </w:r>
            <w:r w:rsidRPr="00781AEE">
              <w:rPr>
                <w:rFonts w:cs="Arial"/>
                <w:szCs w:val="16"/>
                <w:lang w:val="en-US"/>
              </w:rPr>
              <w:t>activation/</w:t>
            </w:r>
            <w:r w:rsidR="00FC487B" w:rsidRPr="00781AEE">
              <w:rPr>
                <w:rFonts w:cs="Arial"/>
                <w:szCs w:val="16"/>
                <w:lang w:val="en-US"/>
              </w:rPr>
              <w:t>release</w:t>
            </w:r>
            <w:r w:rsidRPr="00781AEE">
              <w:rPr>
                <w:rFonts w:cs="Arial"/>
                <w:szCs w:val="16"/>
                <w:lang w:val="en-US"/>
              </w:rPr>
              <w:t xml:space="preserve"> in Clause 10.2</w:t>
            </w:r>
            <w:r w:rsidR="00FC487B" w:rsidRPr="00781AEE">
              <w:rPr>
                <w:rFonts w:cs="Arial"/>
                <w:szCs w:val="16"/>
                <w:lang w:val="en-US"/>
              </w:rPr>
              <w:t xml:space="preserve"> [100b-e-NR-L1enh-URLLC-eCG-02]</w:t>
            </w:r>
          </w:p>
          <w:p w14:paraId="7177B1D5" w14:textId="7C470771" w:rsidR="00697404" w:rsidRPr="00781AEE" w:rsidRDefault="00697404" w:rsidP="00FC487B">
            <w:pPr>
              <w:pStyle w:val="CRCoverPage"/>
              <w:numPr>
                <w:ilvl w:val="0"/>
                <w:numId w:val="24"/>
              </w:numPr>
              <w:spacing w:after="0"/>
              <w:rPr>
                <w:rFonts w:cs="Arial"/>
                <w:noProof/>
              </w:rPr>
            </w:pPr>
            <w:r w:rsidRPr="00781AEE">
              <w:rPr>
                <w:rFonts w:cs="Arial"/>
                <w:szCs w:val="16"/>
                <w:lang w:val="en-US"/>
              </w:rPr>
              <w:t xml:space="preserve">Capture that </w:t>
            </w:r>
            <w:r w:rsidR="002327DB" w:rsidRPr="00781AEE">
              <w:rPr>
                <w:rFonts w:cs="Arial"/>
                <w:szCs w:val="16"/>
                <w:lang w:val="en-US"/>
              </w:rPr>
              <w:t xml:space="preserve">for a Type-2 codebook, </w:t>
            </w:r>
            <w:r w:rsidRPr="00781AEE">
              <w:rPr>
                <w:rFonts w:cs="Arial"/>
                <w:szCs w:val="16"/>
                <w:lang w:val="en-US"/>
              </w:rPr>
              <w:t xml:space="preserve">HARQ-ACK information is multiplexed in response to </w:t>
            </w:r>
            <w:r w:rsidR="002327DB" w:rsidRPr="00781AEE">
              <w:rPr>
                <w:rFonts w:cs="Arial"/>
                <w:szCs w:val="16"/>
                <w:lang w:val="en-US"/>
              </w:rPr>
              <w:t xml:space="preserve">detections of </w:t>
            </w:r>
            <w:r w:rsidRPr="00781AEE">
              <w:rPr>
                <w:rFonts w:cs="Arial"/>
                <w:szCs w:val="16"/>
                <w:lang w:val="en-US"/>
              </w:rPr>
              <w:t>DCI format</w:t>
            </w:r>
            <w:r w:rsidR="002327DB" w:rsidRPr="00781AEE">
              <w:rPr>
                <w:rFonts w:cs="Arial"/>
                <w:szCs w:val="16"/>
                <w:lang w:val="en-US"/>
              </w:rPr>
              <w:t>s</w:t>
            </w:r>
            <w:r w:rsidRPr="00781AEE">
              <w:rPr>
                <w:rFonts w:cs="Arial"/>
                <w:szCs w:val="16"/>
                <w:lang w:val="en-US"/>
              </w:rPr>
              <w:t xml:space="preserve"> with same size for the counter DCI field </w:t>
            </w:r>
            <w:r w:rsidR="00530C76" w:rsidRPr="00781AEE">
              <w:rPr>
                <w:rFonts w:cs="Arial"/>
                <w:szCs w:val="16"/>
                <w:lang w:val="en-US"/>
              </w:rPr>
              <w:t xml:space="preserve">in Clause 9.1.3.1 </w:t>
            </w:r>
            <w:r w:rsidRPr="00781AEE">
              <w:rPr>
                <w:rFonts w:eastAsia="Gulim" w:cs="Arial"/>
              </w:rPr>
              <w:t>(</w:t>
            </w:r>
            <w:r w:rsidRPr="00781AEE">
              <w:rPr>
                <w:rFonts w:cs="Arial"/>
              </w:rPr>
              <w:t>[101-e-NR-L1enh-URLLC-PDCCH enhancements-01])</w:t>
            </w:r>
          </w:p>
          <w:p w14:paraId="5EFBA5EF" w14:textId="4458E539" w:rsidR="000D4D2A" w:rsidRPr="00781AEE" w:rsidRDefault="000D4D2A" w:rsidP="000D4D2A">
            <w:pPr>
              <w:pStyle w:val="CRCoverPage"/>
              <w:numPr>
                <w:ilvl w:val="0"/>
                <w:numId w:val="24"/>
              </w:numPr>
              <w:spacing w:after="0"/>
              <w:rPr>
                <w:rFonts w:cs="Arial"/>
                <w:noProof/>
              </w:rPr>
            </w:pPr>
            <w:r w:rsidRPr="00781AEE">
              <w:rPr>
                <w:rFonts w:cs="Arial"/>
                <w:szCs w:val="16"/>
                <w:lang w:val="en-US"/>
              </w:rPr>
              <w:t xml:space="preserve">Capture that for a Type-2 codebook, HARQ-ACK information is multiplexed in response to detections of DCI formats with same size for the counter DCI field </w:t>
            </w:r>
            <w:r w:rsidR="00530C76" w:rsidRPr="00781AEE">
              <w:rPr>
                <w:rFonts w:cs="Arial"/>
                <w:szCs w:val="16"/>
                <w:lang w:val="en-US"/>
              </w:rPr>
              <w:t xml:space="preserve">in </w:t>
            </w:r>
            <w:r w:rsidR="00642516" w:rsidRPr="00781AEE">
              <w:rPr>
                <w:rFonts w:cs="Arial"/>
                <w:szCs w:val="16"/>
                <w:lang w:val="en-US"/>
              </w:rPr>
              <w:t>C</w:t>
            </w:r>
            <w:r w:rsidR="00530C76" w:rsidRPr="00781AEE">
              <w:rPr>
                <w:rFonts w:cs="Arial"/>
                <w:szCs w:val="16"/>
                <w:lang w:val="en-US"/>
              </w:rPr>
              <w:t xml:space="preserve">lause 9.1.3.1 </w:t>
            </w:r>
            <w:r w:rsidRPr="00781AEE">
              <w:rPr>
                <w:rFonts w:eastAsia="Gulim" w:cs="Arial"/>
              </w:rPr>
              <w:t>(</w:t>
            </w:r>
            <w:r w:rsidRPr="00781AEE">
              <w:rPr>
                <w:rFonts w:cs="Arial"/>
              </w:rPr>
              <w:t>[101-e-NR-L1enh-URLLC-PDCCH enhancements-01])</w:t>
            </w:r>
          </w:p>
          <w:p w14:paraId="771CD6C7" w14:textId="0F35D3C6" w:rsidR="000D4D2A" w:rsidRPr="00781AEE" w:rsidRDefault="00B07C52" w:rsidP="00FC487B">
            <w:pPr>
              <w:pStyle w:val="CRCoverPage"/>
              <w:numPr>
                <w:ilvl w:val="0"/>
                <w:numId w:val="24"/>
              </w:numPr>
              <w:spacing w:after="0"/>
              <w:rPr>
                <w:rFonts w:cs="Arial"/>
                <w:noProof/>
              </w:rPr>
            </w:pPr>
            <w:r w:rsidRPr="00781AEE">
              <w:rPr>
                <w:rFonts w:cs="Arial"/>
                <w:noProof/>
              </w:rPr>
              <w:t xml:space="preserve">Correct </w:t>
            </w:r>
            <w:r w:rsidR="00B50015" w:rsidRPr="00781AEE">
              <w:rPr>
                <w:rFonts w:cs="Arial"/>
                <w:noProof/>
              </w:rPr>
              <w:t>equat</w:t>
            </w:r>
            <w:r w:rsidRPr="00781AEE">
              <w:rPr>
                <w:rFonts w:cs="Arial"/>
                <w:noProof/>
              </w:rPr>
              <w:t>ion f</w:t>
            </w:r>
            <w:r w:rsidR="00B50015" w:rsidRPr="00781AEE">
              <w:rPr>
                <w:rFonts w:cs="Arial"/>
                <w:noProof/>
              </w:rPr>
              <w:t>or</w:t>
            </w:r>
            <w:r w:rsidRPr="00781AEE">
              <w:rPr>
                <w:rFonts w:cs="Arial"/>
                <w:noProof/>
              </w:rPr>
              <w:t xml:space="preserve"> Type-2 HARQ-ACK codebook size to </w:t>
            </w:r>
            <w:r w:rsidR="00B50015" w:rsidRPr="00781AEE">
              <w:rPr>
                <w:rFonts w:cs="Arial"/>
                <w:noProof/>
              </w:rPr>
              <w:t>allow</w:t>
            </w:r>
            <w:r w:rsidRPr="00781AEE">
              <w:rPr>
                <w:rFonts w:cs="Arial"/>
                <w:noProof/>
              </w:rPr>
              <w:t xml:space="preserve"> the case that the counter DAI has different size than the total DAI</w:t>
            </w:r>
            <w:r w:rsidR="00F454AC" w:rsidRPr="00781AEE">
              <w:rPr>
                <w:rFonts w:cs="Arial"/>
                <w:noProof/>
              </w:rPr>
              <w:t xml:space="preserve"> or the DAI</w:t>
            </w:r>
            <w:r w:rsidR="00B50015" w:rsidRPr="00781AEE">
              <w:rPr>
                <w:rFonts w:cs="Arial"/>
                <w:noProof/>
              </w:rPr>
              <w:t xml:space="preserve"> in the UL grant</w:t>
            </w:r>
            <w:r w:rsidRPr="00781AEE">
              <w:rPr>
                <w:rFonts w:cs="Arial"/>
                <w:noProof/>
              </w:rPr>
              <w:t xml:space="preserve"> </w:t>
            </w:r>
            <w:r w:rsidR="00642516" w:rsidRPr="00781AEE">
              <w:rPr>
                <w:rFonts w:cs="Arial"/>
                <w:szCs w:val="16"/>
                <w:lang w:val="en-US"/>
              </w:rPr>
              <w:t xml:space="preserve">in Clause 9.1.3.1 </w:t>
            </w:r>
            <w:r w:rsidRPr="00781AEE">
              <w:rPr>
                <w:rFonts w:eastAsia="Gulim" w:cs="Arial"/>
              </w:rPr>
              <w:t>(</w:t>
            </w:r>
            <w:r w:rsidRPr="00781AEE">
              <w:rPr>
                <w:rFonts w:cs="Arial"/>
              </w:rPr>
              <w:t>[101-e-NR-L1enh-URLLC-PDCCH enhancements-01])</w:t>
            </w:r>
          </w:p>
          <w:p w14:paraId="34EF6CEE" w14:textId="77777777" w:rsidR="00557ABA" w:rsidRPr="00781AEE" w:rsidRDefault="00EC0260" w:rsidP="00557ABA">
            <w:pPr>
              <w:pStyle w:val="CRCoverPage"/>
              <w:numPr>
                <w:ilvl w:val="0"/>
                <w:numId w:val="24"/>
              </w:numPr>
              <w:spacing w:after="0"/>
              <w:rPr>
                <w:rFonts w:cs="Arial"/>
                <w:noProof/>
              </w:rPr>
            </w:pPr>
            <w:r w:rsidRPr="00781AEE">
              <w:rPr>
                <w:rFonts w:cs="Arial"/>
                <w:noProof/>
              </w:rPr>
              <w:t xml:space="preserve">Generalize DCI formats for BWP operation to include use of DCI formats 0_2 and 1_2 </w:t>
            </w:r>
            <w:r w:rsidRPr="00781AEE">
              <w:rPr>
                <w:rFonts w:eastAsia="Gulim" w:cs="Arial"/>
              </w:rPr>
              <w:t>(</w:t>
            </w:r>
            <w:r w:rsidRPr="00781AEE">
              <w:rPr>
                <w:rFonts w:cs="Arial"/>
              </w:rPr>
              <w:t>[101-e-NR-L1enh-URLLC-PDCCH enhancements-01])</w:t>
            </w:r>
          </w:p>
          <w:p w14:paraId="654EAD0E" w14:textId="438D6914" w:rsidR="00557ABA" w:rsidRPr="00781AEE" w:rsidRDefault="00557ABA" w:rsidP="00557ABA">
            <w:pPr>
              <w:pStyle w:val="CRCoverPage"/>
              <w:numPr>
                <w:ilvl w:val="0"/>
                <w:numId w:val="24"/>
              </w:numPr>
              <w:spacing w:after="0"/>
              <w:rPr>
                <w:rFonts w:cs="Arial"/>
                <w:noProof/>
              </w:rPr>
            </w:pPr>
            <w:r w:rsidRPr="00781AEE">
              <w:rPr>
                <w:rFonts w:cs="Arial"/>
                <w:noProof/>
              </w:rPr>
              <w:t>Generalize DCI formats for BWP operation to include use of DCI formats 0_2 and 1_2</w:t>
            </w:r>
            <w:r w:rsidR="00530C76" w:rsidRPr="00781AEE">
              <w:rPr>
                <w:rFonts w:cs="Arial"/>
                <w:noProof/>
              </w:rPr>
              <w:t xml:space="preserve"> in Clause 12</w:t>
            </w:r>
            <w:r w:rsidRPr="00781AEE">
              <w:rPr>
                <w:rFonts w:cs="Arial"/>
                <w:noProof/>
              </w:rPr>
              <w:t xml:space="preserve"> </w:t>
            </w:r>
            <w:r w:rsidRPr="00781AEE">
              <w:rPr>
                <w:rFonts w:eastAsia="Gulim" w:cs="Arial"/>
              </w:rPr>
              <w:t>(</w:t>
            </w:r>
            <w:r w:rsidRPr="00781AEE">
              <w:rPr>
                <w:rFonts w:cs="Arial"/>
              </w:rPr>
              <w:t>[101-e-NR-L1enh-URLLC-PDCCH enhancements-01])</w:t>
            </w:r>
          </w:p>
          <w:p w14:paraId="1A813BCD" w14:textId="3C0E8549" w:rsidR="00557ABA" w:rsidRPr="00781AEE" w:rsidRDefault="00557ABA" w:rsidP="00557ABA">
            <w:pPr>
              <w:pStyle w:val="CRCoverPage"/>
              <w:numPr>
                <w:ilvl w:val="0"/>
                <w:numId w:val="24"/>
              </w:numPr>
              <w:spacing w:after="0"/>
              <w:rPr>
                <w:rFonts w:cs="Arial"/>
                <w:noProof/>
              </w:rPr>
            </w:pPr>
            <w:r w:rsidRPr="00781AEE">
              <w:rPr>
                <w:rFonts w:cs="Arial"/>
                <w:noProof/>
              </w:rPr>
              <w:t xml:space="preserve">Capture PDCCH monitoring allocation for the case that </w:t>
            </w:r>
            <w:r w:rsidRPr="00781AEE">
              <w:rPr>
                <w:rFonts w:cs="Arial"/>
              </w:rPr>
              <w:t xml:space="preserve">the </w:t>
            </w:r>
            <w:r w:rsidRPr="00781AEE">
              <w:rPr>
                <w:rFonts w:cs="Arial"/>
                <w:lang w:val="en-US"/>
              </w:rPr>
              <w:t>union of PDCCH monitoring occasions</w:t>
            </w:r>
            <w:r w:rsidRPr="00781AEE">
              <w:rPr>
                <w:rFonts w:cs="Arial"/>
              </w:rPr>
              <w:t xml:space="preserve"> on all scheduling cells </w:t>
            </w:r>
            <w:r w:rsidRPr="00781AEE">
              <w:rPr>
                <w:rFonts w:cs="Arial"/>
                <w:lang w:val="en-US"/>
              </w:rPr>
              <w:t>does not</w:t>
            </w:r>
            <w:r w:rsidRPr="00781AEE">
              <w:rPr>
                <w:rFonts w:cs="Arial"/>
              </w:rPr>
              <w:t xml:space="preserve"> </w:t>
            </w:r>
            <w:r w:rsidRPr="00781AEE">
              <w:rPr>
                <w:rFonts w:cs="Arial"/>
                <w:lang w:val="en-US"/>
              </w:rPr>
              <w:t xml:space="preserve">result to PDCCH monitoring according to combination </w:t>
            </w:r>
            <m:oMath>
              <m:d>
                <m:dPr>
                  <m:ctrlPr>
                    <w:rPr>
                      <w:rFonts w:ascii="Cambria Math" w:hAnsi="Cambria Math" w:cs="Arial"/>
                      <w:lang w:eastAsia="zh-CN"/>
                    </w:rPr>
                  </m:ctrlPr>
                </m:dPr>
                <m:e>
                  <m:r>
                    <m:rPr>
                      <m:sty m:val="p"/>
                    </m:rPr>
                    <w:rPr>
                      <w:rFonts w:ascii="Cambria Math" w:hAnsi="Cambria Math" w:cs="Arial"/>
                      <w:lang w:eastAsia="zh-CN"/>
                    </w:rPr>
                    <m:t>X,Y</m:t>
                  </m:r>
                </m:e>
              </m:d>
            </m:oMath>
            <w:r w:rsidRPr="00781AEE">
              <w:rPr>
                <w:rFonts w:cs="Arial"/>
                <w:lang w:val="en-US"/>
              </w:rPr>
              <w:t xml:space="preserve"> </w:t>
            </w:r>
            <w:r w:rsidR="00530C76" w:rsidRPr="00781AEE">
              <w:rPr>
                <w:rFonts w:cs="Arial"/>
                <w:lang w:val="en-US"/>
              </w:rPr>
              <w:t xml:space="preserve">in clause 10.1 </w:t>
            </w:r>
            <w:r w:rsidRPr="00781AEE">
              <w:rPr>
                <w:rFonts w:eastAsia="Gulim" w:cs="Arial"/>
              </w:rPr>
              <w:t>(</w:t>
            </w:r>
            <w:r w:rsidRPr="00781AEE">
              <w:rPr>
                <w:rFonts w:cs="Arial"/>
              </w:rPr>
              <w:t>[101-e-NR-L1enh-URLLC-PDCCH enhancements-02])</w:t>
            </w:r>
          </w:p>
          <w:p w14:paraId="422A77AE" w14:textId="4D953FE5" w:rsidR="00557ABA" w:rsidRPr="00781AEE" w:rsidRDefault="00530C76" w:rsidP="00557ABA">
            <w:pPr>
              <w:pStyle w:val="CRCoverPage"/>
              <w:numPr>
                <w:ilvl w:val="0"/>
                <w:numId w:val="24"/>
              </w:numPr>
              <w:spacing w:after="0"/>
              <w:rPr>
                <w:rFonts w:cs="Arial"/>
                <w:noProof/>
              </w:rPr>
            </w:pPr>
            <w:r w:rsidRPr="00781AEE">
              <w:rPr>
                <w:rFonts w:cs="Arial"/>
                <w:iCs/>
              </w:rPr>
              <w:t xml:space="preserve">Clarify, in description for Rel-16 PDCCH monitoring in Clause 10.1, that PDCCH monitoring allocation is on scheduling cells </w:t>
            </w:r>
            <w:r w:rsidRPr="00781AEE">
              <w:rPr>
                <w:rFonts w:eastAsia="Gulim" w:cs="Arial"/>
              </w:rPr>
              <w:t>(</w:t>
            </w:r>
            <w:r w:rsidRPr="00781AEE">
              <w:rPr>
                <w:rFonts w:cs="Arial"/>
              </w:rPr>
              <w:t>[101-e-NR-L1enh-URLLC-PDCCH enhancements-02])</w:t>
            </w:r>
          </w:p>
          <w:p w14:paraId="534A334B" w14:textId="02FB407C" w:rsidR="000D1281" w:rsidRPr="00781AEE" w:rsidRDefault="000D1281" w:rsidP="000D1281">
            <w:pPr>
              <w:pStyle w:val="CRCoverPage"/>
              <w:numPr>
                <w:ilvl w:val="0"/>
                <w:numId w:val="24"/>
              </w:numPr>
              <w:spacing w:after="0"/>
              <w:rPr>
                <w:rFonts w:cs="Arial"/>
                <w:noProof/>
              </w:rPr>
            </w:pPr>
            <w:r w:rsidRPr="00781AEE">
              <w:rPr>
                <w:rFonts w:cs="Arial"/>
                <w:iCs/>
              </w:rPr>
              <w:t xml:space="preserve">Capture operation with NR-DC when a UE is configured cells with both Rel-15 (slot) and Rel-16 (span) PDCCH monitoring or only cells with Rel-16 PDCCH monitoring in Clause 10.1 </w:t>
            </w:r>
            <w:r w:rsidRPr="00781AEE">
              <w:rPr>
                <w:rFonts w:eastAsia="Gulim" w:cs="Arial"/>
              </w:rPr>
              <w:t>(</w:t>
            </w:r>
            <w:r w:rsidRPr="00781AEE">
              <w:rPr>
                <w:rFonts w:cs="Arial"/>
              </w:rPr>
              <w:t>[101-e-NR-L1enh-URLLC-PDCCH enhancements-03])</w:t>
            </w:r>
          </w:p>
          <w:p w14:paraId="7BE573D7" w14:textId="0A674137" w:rsidR="000D1281" w:rsidRPr="00781AEE" w:rsidRDefault="000D1281" w:rsidP="000D1281">
            <w:pPr>
              <w:pStyle w:val="CRCoverPage"/>
              <w:numPr>
                <w:ilvl w:val="0"/>
                <w:numId w:val="24"/>
              </w:numPr>
              <w:spacing w:after="0"/>
              <w:rPr>
                <w:rFonts w:cs="Arial"/>
                <w:noProof/>
              </w:rPr>
            </w:pPr>
            <w:r w:rsidRPr="00781AEE">
              <w:rPr>
                <w:rFonts w:cs="Arial"/>
              </w:rPr>
              <w:t>Capture that the UE may determine one or more (not two or more) combinations (X,Y)</w:t>
            </w:r>
            <w:r w:rsidR="00DA305A" w:rsidRPr="00781AEE">
              <w:rPr>
                <w:rFonts w:cs="Arial"/>
              </w:rPr>
              <w:t>,</w:t>
            </w:r>
            <w:r w:rsidR="00EE71C3" w:rsidRPr="00781AEE">
              <w:rPr>
                <w:rFonts w:cs="Arial"/>
              </w:rPr>
              <w:t xml:space="preserve"> from the reported ones</w:t>
            </w:r>
            <w:r w:rsidR="00DA305A" w:rsidRPr="00781AEE">
              <w:rPr>
                <w:rFonts w:cs="Arial"/>
              </w:rPr>
              <w:t>,</w:t>
            </w:r>
            <w:r w:rsidR="00EE71C3" w:rsidRPr="00781AEE">
              <w:rPr>
                <w:rFonts w:cs="Arial"/>
              </w:rPr>
              <w:t xml:space="preserve"> as possible for PDCCH monitoring prior to a selection on one combination (X,Y) in Clause 10 </w:t>
            </w:r>
            <w:r w:rsidR="00EE71C3" w:rsidRPr="00781AEE">
              <w:rPr>
                <w:rFonts w:eastAsia="Gulim" w:cs="Arial"/>
              </w:rPr>
              <w:t>(</w:t>
            </w:r>
            <w:r w:rsidR="00EE71C3" w:rsidRPr="00781AEE">
              <w:rPr>
                <w:rFonts w:cs="Arial"/>
              </w:rPr>
              <w:t>[101-e-NR-L1enh-URLLC-PDCCH enhancements-03])</w:t>
            </w:r>
            <w:r w:rsidRPr="00781AEE">
              <w:rPr>
                <w:rFonts w:cs="Arial"/>
              </w:rPr>
              <w:t xml:space="preserve"> </w:t>
            </w:r>
          </w:p>
          <w:p w14:paraId="1EF2C556" w14:textId="65557EC1" w:rsidR="00557ABA" w:rsidRPr="00781AEE" w:rsidRDefault="00EE71C3" w:rsidP="00FC487B">
            <w:pPr>
              <w:pStyle w:val="CRCoverPage"/>
              <w:numPr>
                <w:ilvl w:val="0"/>
                <w:numId w:val="24"/>
              </w:numPr>
              <w:spacing w:after="0"/>
              <w:rPr>
                <w:rFonts w:cs="Arial"/>
                <w:noProof/>
              </w:rPr>
            </w:pPr>
            <w:r w:rsidRPr="00781AEE">
              <w:rPr>
                <w:rFonts w:cs="Arial"/>
                <w:noProof/>
              </w:rPr>
              <w:t xml:space="preserve">Correct “all serving cells” to “the primary cell” in Clause 10.1 </w:t>
            </w:r>
            <w:r w:rsidR="00942DB5" w:rsidRPr="00781AEE">
              <w:rPr>
                <w:rFonts w:cs="Arial"/>
                <w:noProof/>
              </w:rPr>
              <w:t xml:space="preserve">because SCells can be configured with Rel-16 PDCCH monitoring capability </w:t>
            </w:r>
            <w:r w:rsidRPr="00781AEE">
              <w:rPr>
                <w:rFonts w:eastAsia="Gulim" w:cs="Arial"/>
              </w:rPr>
              <w:t>(</w:t>
            </w:r>
            <w:r w:rsidRPr="00781AEE">
              <w:rPr>
                <w:rFonts w:cs="Arial"/>
              </w:rPr>
              <w:t>[101-e-NR-L1enh-URLLC-PDCCH enhancements-03])</w:t>
            </w:r>
          </w:p>
          <w:p w14:paraId="45745F88" w14:textId="77777777" w:rsidR="00B321E1" w:rsidRPr="00781AEE" w:rsidRDefault="00D165E2" w:rsidP="00B321E1">
            <w:pPr>
              <w:pStyle w:val="CRCoverPage"/>
              <w:numPr>
                <w:ilvl w:val="0"/>
                <w:numId w:val="24"/>
              </w:numPr>
              <w:spacing w:after="0"/>
              <w:rPr>
                <w:rFonts w:cs="Arial"/>
                <w:noProof/>
              </w:rPr>
            </w:pPr>
            <w:r w:rsidRPr="00781AEE">
              <w:rPr>
                <w:rFonts w:cs="Arial"/>
                <w:noProof/>
              </w:rPr>
              <w:t xml:space="preserve">Capture PUCCH resource determination when the PUCCH resource indication field has 0 bits in Clause 9.2.3 </w:t>
            </w:r>
            <w:r w:rsidRPr="00781AEE">
              <w:rPr>
                <w:rFonts w:eastAsia="Gulim" w:cs="Arial"/>
              </w:rPr>
              <w:t>(</w:t>
            </w:r>
            <w:r w:rsidRPr="00781AEE">
              <w:rPr>
                <w:rFonts w:cs="Arial"/>
              </w:rPr>
              <w:t>[101-e-NR-L1enh-URLLC-UCI_Enh-01])</w:t>
            </w:r>
          </w:p>
          <w:p w14:paraId="47E05632" w14:textId="0EF746E4" w:rsidR="00B321E1" w:rsidRPr="00781AEE" w:rsidRDefault="00B85B8C" w:rsidP="00B321E1">
            <w:pPr>
              <w:pStyle w:val="CRCoverPage"/>
              <w:numPr>
                <w:ilvl w:val="0"/>
                <w:numId w:val="24"/>
              </w:numPr>
              <w:spacing w:after="0"/>
              <w:rPr>
                <w:rFonts w:cs="Arial"/>
                <w:noProof/>
              </w:rPr>
            </w:pPr>
            <w:r w:rsidRPr="00781AEE">
              <w:rPr>
                <w:rFonts w:cs="Arial"/>
                <w:noProof/>
              </w:rPr>
              <w:t>Add</w:t>
            </w:r>
            <w:r w:rsidR="00B321E1" w:rsidRPr="00781AEE">
              <w:rPr>
                <w:rFonts w:cs="Arial"/>
                <w:noProof/>
              </w:rPr>
              <w:t xml:space="preserve"> use of DCI format 1_2 </w:t>
            </w:r>
            <w:r w:rsidRPr="00781AEE">
              <w:rPr>
                <w:rFonts w:cs="Arial"/>
                <w:noProof/>
              </w:rPr>
              <w:t>for the Type-1 HARQ-ACK codebook determination</w:t>
            </w:r>
            <w:r w:rsidR="00B321E1" w:rsidRPr="00781AEE">
              <w:rPr>
                <w:rFonts w:cs="Arial"/>
                <w:noProof/>
              </w:rPr>
              <w:t xml:space="preserve"> in Clause 9.</w:t>
            </w:r>
            <w:r w:rsidRPr="00781AEE">
              <w:rPr>
                <w:rFonts w:cs="Arial"/>
                <w:noProof/>
              </w:rPr>
              <w:t>1</w:t>
            </w:r>
            <w:r w:rsidR="00B321E1" w:rsidRPr="00781AEE">
              <w:rPr>
                <w:rFonts w:cs="Arial"/>
                <w:noProof/>
              </w:rPr>
              <w:t>.</w:t>
            </w:r>
            <w:r w:rsidR="00092327" w:rsidRPr="00781AEE">
              <w:rPr>
                <w:rFonts w:cs="Arial"/>
                <w:noProof/>
              </w:rPr>
              <w:t>2</w:t>
            </w:r>
            <w:r w:rsidRPr="00781AEE">
              <w:rPr>
                <w:rFonts w:cs="Arial"/>
                <w:noProof/>
              </w:rPr>
              <w:t>.1</w:t>
            </w:r>
            <w:r w:rsidR="00B321E1" w:rsidRPr="00781AEE">
              <w:rPr>
                <w:rFonts w:cs="Arial"/>
                <w:noProof/>
              </w:rPr>
              <w:t xml:space="preserve"> </w:t>
            </w:r>
            <w:r w:rsidR="00B321E1" w:rsidRPr="00781AEE">
              <w:rPr>
                <w:rFonts w:eastAsia="Gulim" w:cs="Arial"/>
              </w:rPr>
              <w:t>(</w:t>
            </w:r>
            <w:r w:rsidR="00B321E1" w:rsidRPr="00781AEE">
              <w:rPr>
                <w:rFonts w:cs="Arial"/>
              </w:rPr>
              <w:t>[101-e-NR-L1enh-URLLC-UCI_Enh-01])</w:t>
            </w:r>
          </w:p>
          <w:p w14:paraId="0065C4EC" w14:textId="77777777" w:rsidR="001B6D24" w:rsidRPr="00781AEE" w:rsidRDefault="001B6D24" w:rsidP="00FC487B">
            <w:pPr>
              <w:pStyle w:val="CRCoverPage"/>
              <w:numPr>
                <w:ilvl w:val="0"/>
                <w:numId w:val="24"/>
              </w:numPr>
              <w:spacing w:after="0"/>
              <w:rPr>
                <w:rFonts w:cs="Arial"/>
                <w:noProof/>
              </w:rPr>
            </w:pPr>
            <w:r w:rsidRPr="00781AEE">
              <w:rPr>
                <w:rFonts w:eastAsia="MS PGothic" w:cs="Arial"/>
                <w:lang w:eastAsia="zh-CN"/>
              </w:rPr>
              <w:lastRenderedPageBreak/>
              <w:t xml:space="preserve">Update the Type-1 HARQ-ACK codebook to account for first symbol of PDCCH monitoring occasion for PDSCH mapping Type B </w:t>
            </w:r>
            <w:r w:rsidRPr="00781AEE">
              <w:rPr>
                <w:rFonts w:cs="Arial"/>
                <w:noProof/>
              </w:rPr>
              <w:t xml:space="preserve">in Clause 9.1.2.1 </w:t>
            </w:r>
            <w:r w:rsidRPr="00781AEE">
              <w:rPr>
                <w:rFonts w:eastAsia="Gulim" w:cs="Arial"/>
              </w:rPr>
              <w:t>(</w:t>
            </w:r>
            <w:r w:rsidRPr="00781AEE">
              <w:rPr>
                <w:rFonts w:cs="Arial"/>
              </w:rPr>
              <w:t>[101-e-NR-L1enh-URLLC-UCI_Enh-01])</w:t>
            </w:r>
          </w:p>
          <w:p w14:paraId="4A370B46" w14:textId="1B0C23D3" w:rsidR="0031142F" w:rsidRPr="001D5F34" w:rsidRDefault="00B47587" w:rsidP="0031142F">
            <w:pPr>
              <w:pStyle w:val="CRCoverPage"/>
              <w:numPr>
                <w:ilvl w:val="0"/>
                <w:numId w:val="24"/>
              </w:numPr>
              <w:spacing w:after="0"/>
              <w:rPr>
                <w:rFonts w:cs="Arial"/>
                <w:noProof/>
              </w:rPr>
            </w:pPr>
            <w:r w:rsidRPr="00781AEE">
              <w:rPr>
                <w:rFonts w:eastAsia="MS PGothic" w:cs="Arial"/>
                <w:lang w:eastAsia="zh-CN"/>
              </w:rPr>
              <w:t>Define prioritization for power allocation according to priority of transmissions for a power limited UE in Clause 7.</w:t>
            </w:r>
            <w:r w:rsidR="00DB0BA8" w:rsidRPr="00781AEE">
              <w:rPr>
                <w:rFonts w:eastAsia="MS PGothic" w:cs="Arial"/>
                <w:lang w:eastAsia="zh-CN"/>
              </w:rPr>
              <w:t>5</w:t>
            </w:r>
            <w:r w:rsidRPr="00781AEE">
              <w:rPr>
                <w:rFonts w:eastAsia="MS PGothic" w:cs="Arial"/>
                <w:lang w:eastAsia="zh-CN"/>
              </w:rPr>
              <w:t xml:space="preserve"> </w:t>
            </w:r>
            <w:r w:rsidRPr="00781AEE">
              <w:rPr>
                <w:rFonts w:eastAsia="Gulim" w:cs="Arial"/>
              </w:rPr>
              <w:t>(</w:t>
            </w:r>
            <w:r w:rsidRPr="00781AEE">
              <w:rPr>
                <w:rFonts w:cs="Arial"/>
              </w:rPr>
              <w:t>[101-e-NR-L1enh-URLLC-UCI_Enh-03])</w:t>
            </w:r>
            <w:r w:rsidRPr="00781AEE">
              <w:rPr>
                <w:rFonts w:eastAsia="MS PGothic" w:cs="Arial"/>
                <w:lang w:eastAsia="zh-CN"/>
              </w:rPr>
              <w:t xml:space="preserve"> </w:t>
            </w:r>
            <w:r w:rsidR="001B6D24" w:rsidRPr="00781AEE">
              <w:rPr>
                <w:rFonts w:eastAsia="MS PGothic" w:cs="Arial"/>
                <w:lang w:eastAsia="zh-CN"/>
              </w:rPr>
              <w:t xml:space="preserve"> </w:t>
            </w:r>
          </w:p>
          <w:p w14:paraId="3BC7078E" w14:textId="0594EA4F" w:rsidR="001D5F34" w:rsidRPr="000D3705" w:rsidRDefault="001D5F34" w:rsidP="0031142F">
            <w:pPr>
              <w:pStyle w:val="CRCoverPage"/>
              <w:numPr>
                <w:ilvl w:val="0"/>
                <w:numId w:val="24"/>
              </w:numPr>
              <w:spacing w:after="0"/>
              <w:rPr>
                <w:rFonts w:cs="Arial"/>
                <w:noProof/>
              </w:rPr>
            </w:pPr>
            <w:r>
              <w:rPr>
                <w:rFonts w:eastAsia="MS PGothic" w:cs="Arial"/>
                <w:lang w:eastAsia="zh-CN"/>
              </w:rPr>
              <w:t xml:space="preserve">Capture that a UE </w:t>
            </w:r>
            <w:r w:rsidRPr="001D5F34">
              <w:rPr>
                <w:rFonts w:eastAsia="MS PGothic" w:cs="Arial"/>
                <w:lang w:eastAsia="zh-CN"/>
              </w:rPr>
              <w:t>expects an actual PUSCH repetitions for multiplexing UCI to include more than one symbol in Clause 9 (</w:t>
            </w:r>
            <w:r w:rsidRPr="001D5F34">
              <w:rPr>
                <w:rFonts w:cs="Arial"/>
                <w:lang w:val="en-US"/>
              </w:rPr>
              <w:t>[101-e-NR-L1enh-URLLC-PUSCH-03])</w:t>
            </w:r>
          </w:p>
          <w:p w14:paraId="0A7EA670" w14:textId="77777777" w:rsidR="000E4B7C" w:rsidRPr="000E4B7C" w:rsidRDefault="000D3705" w:rsidP="0031142F">
            <w:pPr>
              <w:pStyle w:val="CRCoverPage"/>
              <w:numPr>
                <w:ilvl w:val="0"/>
                <w:numId w:val="24"/>
              </w:numPr>
              <w:spacing w:after="0"/>
              <w:rPr>
                <w:rFonts w:cs="Arial"/>
                <w:noProof/>
              </w:rPr>
            </w:pPr>
            <w:r>
              <w:rPr>
                <w:rFonts w:cs="Arial"/>
                <w:lang w:val="en-US"/>
              </w:rPr>
              <w:t xml:space="preserve">Capture that when a UE transmits PUCCH with repetitions that would overlap with actual PUSCH repetitions for PUSCH repetition Type B, the UE does not transmit the overlapping actual PUSCH repetitions in Clause 9.2.6 </w:t>
            </w:r>
            <w:r w:rsidRPr="001D5F34">
              <w:rPr>
                <w:rFonts w:eastAsia="MS PGothic" w:cs="Arial"/>
                <w:lang w:eastAsia="zh-CN"/>
              </w:rPr>
              <w:t>(</w:t>
            </w:r>
            <w:r w:rsidRPr="001D5F34">
              <w:rPr>
                <w:rFonts w:cs="Arial"/>
                <w:lang w:val="en-US"/>
              </w:rPr>
              <w:t>[101-e-NR-L1enh-URLLC-PUSCH-03])</w:t>
            </w:r>
          </w:p>
          <w:p w14:paraId="3CED99F6" w14:textId="7CE8F7D6" w:rsidR="000D3705" w:rsidRPr="000E4B7C" w:rsidRDefault="000E4B7C" w:rsidP="000E4B7C">
            <w:pPr>
              <w:pStyle w:val="CRCoverPage"/>
              <w:numPr>
                <w:ilvl w:val="0"/>
                <w:numId w:val="24"/>
              </w:numPr>
              <w:spacing w:after="0"/>
              <w:rPr>
                <w:rFonts w:cs="Arial"/>
                <w:noProof/>
              </w:rPr>
            </w:pPr>
            <w:r>
              <w:rPr>
                <w:rFonts w:cs="Arial"/>
                <w:lang w:val="en-US"/>
              </w:rPr>
              <w:t xml:space="preserve">Capture Type-1 PH report for PUSCH repetition Type B in Clause 7.7.1 </w:t>
            </w:r>
            <w:r w:rsidRPr="001D5F34">
              <w:rPr>
                <w:rFonts w:eastAsia="MS PGothic" w:cs="Arial"/>
                <w:lang w:eastAsia="zh-CN"/>
              </w:rPr>
              <w:t>(</w:t>
            </w:r>
            <w:r w:rsidRPr="001D5F34">
              <w:rPr>
                <w:rFonts w:cs="Arial"/>
                <w:lang w:val="en-US"/>
              </w:rPr>
              <w:t>[101-e-NR-L1enh-URLLC-PUSCH-0</w:t>
            </w:r>
            <w:r>
              <w:rPr>
                <w:rFonts w:cs="Arial"/>
                <w:lang w:val="en-US"/>
              </w:rPr>
              <w:t>4</w:t>
            </w:r>
            <w:r w:rsidRPr="001D5F34">
              <w:rPr>
                <w:rFonts w:cs="Arial"/>
                <w:lang w:val="en-US"/>
              </w:rPr>
              <w:t>])</w:t>
            </w:r>
            <w:r w:rsidR="000D3705" w:rsidRPr="000E4B7C">
              <w:rPr>
                <w:rFonts w:cs="Arial"/>
                <w:lang w:val="en-US"/>
              </w:rPr>
              <w:t xml:space="preserve"> </w:t>
            </w:r>
          </w:p>
          <w:p w14:paraId="70EF31DA" w14:textId="5CDAA2FF" w:rsidR="0031142F" w:rsidRPr="00781AEE" w:rsidRDefault="0031142F" w:rsidP="0031142F">
            <w:pPr>
              <w:pStyle w:val="CRCoverPage"/>
              <w:numPr>
                <w:ilvl w:val="0"/>
                <w:numId w:val="24"/>
              </w:numPr>
              <w:spacing w:after="0"/>
              <w:rPr>
                <w:rFonts w:cs="Arial"/>
                <w:noProof/>
              </w:rPr>
            </w:pPr>
            <w:r w:rsidRPr="001D5F34">
              <w:rPr>
                <w:rFonts w:cs="Arial"/>
                <w:noProof/>
              </w:rPr>
              <w:t>Capture a timeline for</w:t>
            </w:r>
            <w:r w:rsidRPr="001D5F34">
              <w:rPr>
                <w:rFonts w:cs="Arial"/>
              </w:rPr>
              <w:t xml:space="preserve"> a UE to cancel a low priority transmission when it overlaps with a high priority trans</w:t>
            </w:r>
            <w:r w:rsidRPr="00781AEE">
              <w:rPr>
                <w:rFonts w:cs="Arial"/>
              </w:rPr>
              <w:t>mission in Clause 9 ([101-e-NR-L1enh-URLLC-HARQ&amp;Scheduling-01])</w:t>
            </w:r>
          </w:p>
          <w:p w14:paraId="1D5AF8D9" w14:textId="77777777" w:rsidR="00A57350" w:rsidRPr="00781AEE" w:rsidRDefault="00E07BE7" w:rsidP="00A57350">
            <w:pPr>
              <w:pStyle w:val="CRCoverPage"/>
              <w:numPr>
                <w:ilvl w:val="0"/>
                <w:numId w:val="24"/>
              </w:numPr>
              <w:spacing w:after="0"/>
              <w:rPr>
                <w:rFonts w:cs="Arial"/>
                <w:noProof/>
              </w:rPr>
            </w:pPr>
            <w:r w:rsidRPr="00781AEE">
              <w:rPr>
                <w:rFonts w:cs="Arial"/>
              </w:rPr>
              <w:t xml:space="preserve">Capture a minimum processing timeline for resolving collisions among transmissions with different priorities </w:t>
            </w:r>
            <w:bookmarkStart w:id="4" w:name="_Hlk42457020"/>
            <w:r w:rsidRPr="00781AEE">
              <w:rPr>
                <w:rFonts w:cs="Arial"/>
              </w:rPr>
              <w:t>in Clause 9 ([101-e-NR-L1enh-URLLC-HARQ&amp;Scheduling-01])</w:t>
            </w:r>
            <w:bookmarkEnd w:id="4"/>
            <w:r w:rsidRPr="00781AEE">
              <w:rPr>
                <w:rFonts w:cs="Arial"/>
              </w:rPr>
              <w:t xml:space="preserve"> </w:t>
            </w:r>
          </w:p>
          <w:p w14:paraId="2EEEF379" w14:textId="096B5D08" w:rsidR="00A57350" w:rsidRPr="00781AEE" w:rsidRDefault="00A57350" w:rsidP="00A57350">
            <w:pPr>
              <w:pStyle w:val="CRCoverPage"/>
              <w:numPr>
                <w:ilvl w:val="0"/>
                <w:numId w:val="24"/>
              </w:numPr>
              <w:spacing w:after="0"/>
              <w:rPr>
                <w:rFonts w:cs="Arial"/>
                <w:noProof/>
              </w:rPr>
            </w:pPr>
            <w:r w:rsidRPr="00781AEE">
              <w:rPr>
                <w:rFonts w:cs="Arial"/>
              </w:rPr>
              <w:t>Capture cancellation timelines in case of transmission of low priority channels and a high priority channel</w:t>
            </w:r>
            <w:r w:rsidRPr="00781AEE">
              <w:rPr>
                <w:rFonts w:cs="Arial"/>
                <w:noProof/>
              </w:rPr>
              <w:t xml:space="preserve"> </w:t>
            </w:r>
            <w:r w:rsidRPr="00781AEE">
              <w:rPr>
                <w:rFonts w:cs="Arial"/>
              </w:rPr>
              <w:t>in Clause 9 ([101-e-NR-L1enh-URLLC-HARQ&amp;Scheduling-02])</w:t>
            </w:r>
          </w:p>
          <w:p w14:paraId="241CDA97" w14:textId="49DCE298" w:rsidR="00007FC5" w:rsidRPr="00781AEE" w:rsidRDefault="00007FC5" w:rsidP="00FC487B">
            <w:pPr>
              <w:pStyle w:val="CRCoverPage"/>
              <w:numPr>
                <w:ilvl w:val="0"/>
                <w:numId w:val="24"/>
              </w:numPr>
              <w:spacing w:after="0"/>
              <w:rPr>
                <w:rFonts w:cs="Arial"/>
                <w:noProof/>
              </w:rPr>
            </w:pPr>
            <w:r w:rsidRPr="00781AEE">
              <w:rPr>
                <w:rFonts w:cs="Arial"/>
                <w:noProof/>
              </w:rPr>
              <w:t xml:space="preserve">Capture timelines for applicability of DCI format 2_4 for cancellation of transmissions in Clause 11.2A </w:t>
            </w:r>
            <w:r w:rsidRPr="00781AEE">
              <w:rPr>
                <w:rFonts w:eastAsia="MS PGothic" w:cs="Arial"/>
                <w:lang w:eastAsia="zh-CN"/>
              </w:rPr>
              <w:t>(</w:t>
            </w:r>
            <w:r w:rsidRPr="00781AEE">
              <w:rPr>
                <w:rFonts w:eastAsia="SimSun" w:cs="Arial"/>
                <w:lang w:val="en-US" w:eastAsia="zh-CN"/>
              </w:rPr>
              <w:t>[101-e-NR-L1enh-URLLC-InterUE-01])</w:t>
            </w:r>
          </w:p>
          <w:p w14:paraId="39EDCD57" w14:textId="6AC3AA95" w:rsidR="007657E6" w:rsidRPr="00781AEE" w:rsidRDefault="007657E6" w:rsidP="007657E6">
            <w:pPr>
              <w:pStyle w:val="CRCoverPage"/>
              <w:numPr>
                <w:ilvl w:val="0"/>
                <w:numId w:val="24"/>
              </w:numPr>
              <w:spacing w:after="0"/>
              <w:rPr>
                <w:rFonts w:cs="Arial"/>
                <w:noProof/>
              </w:rPr>
            </w:pPr>
            <w:r w:rsidRPr="00781AEE">
              <w:rPr>
                <w:rFonts w:cs="Arial"/>
                <w:noProof/>
              </w:rPr>
              <w:t xml:space="preserve">Capture that a UE does not expect to transmit PUSCH or SRS on symbols indicated for cancellation of a previous PUSCH or SRS transmission in Clause 11.2A </w:t>
            </w:r>
            <w:r w:rsidRPr="00781AEE">
              <w:rPr>
                <w:rFonts w:eastAsia="MS PGothic" w:cs="Arial"/>
                <w:lang w:eastAsia="zh-CN"/>
              </w:rPr>
              <w:t>(</w:t>
            </w:r>
            <w:r w:rsidRPr="00781AEE">
              <w:rPr>
                <w:rFonts w:eastAsia="SimSun" w:cs="Arial"/>
                <w:lang w:val="en-US" w:eastAsia="zh-CN"/>
              </w:rPr>
              <w:t>[101-e-NR-L1enh-URLLC-InterUE-01])</w:t>
            </w:r>
          </w:p>
          <w:p w14:paraId="502E1338" w14:textId="77777777" w:rsidR="004B779D" w:rsidRPr="00781AEE" w:rsidRDefault="004B779D" w:rsidP="00FC487B">
            <w:pPr>
              <w:pStyle w:val="CRCoverPage"/>
              <w:numPr>
                <w:ilvl w:val="0"/>
                <w:numId w:val="24"/>
              </w:numPr>
              <w:spacing w:after="0"/>
              <w:rPr>
                <w:rFonts w:cs="Arial"/>
                <w:noProof/>
              </w:rPr>
            </w:pPr>
            <w:r w:rsidRPr="00781AEE">
              <w:rPr>
                <w:rFonts w:eastAsia="MS PGothic" w:cs="Arial"/>
                <w:lang w:eastAsia="zh-CN"/>
              </w:rPr>
              <w:t>Add reference to TS 38.214 for PUSCH transmissions that can be cancelled by UL CI in Clause 11.2A (</w:t>
            </w:r>
            <w:r w:rsidRPr="00781AEE">
              <w:rPr>
                <w:rFonts w:eastAsia="SimSun" w:cs="Arial"/>
                <w:lang w:val="en-US" w:eastAsia="zh-CN"/>
              </w:rPr>
              <w:t>[101-e-NR-L1enh-URLLC-InterUE-02])</w:t>
            </w:r>
          </w:p>
          <w:p w14:paraId="2DBD541C" w14:textId="77777777" w:rsidR="00E27D1C" w:rsidRPr="00781AEE" w:rsidRDefault="00E27D1C" w:rsidP="00E27D1C">
            <w:pPr>
              <w:pStyle w:val="CRCoverPage"/>
              <w:numPr>
                <w:ilvl w:val="0"/>
                <w:numId w:val="24"/>
              </w:numPr>
              <w:spacing w:after="0"/>
              <w:rPr>
                <w:rFonts w:cs="Arial"/>
                <w:noProof/>
              </w:rPr>
            </w:pPr>
            <w:r w:rsidRPr="00781AEE">
              <w:rPr>
                <w:rFonts w:cs="Arial"/>
                <w:noProof/>
              </w:rPr>
              <w:t xml:space="preserve">Include </w:t>
            </w:r>
            <w:r w:rsidRPr="00781AEE">
              <w:rPr>
                <w:rStyle w:val="Accentuation"/>
                <w:rFonts w:cs="Arial"/>
              </w:rPr>
              <w:t>FrequencyInfoUL</w:t>
            </w:r>
            <w:r w:rsidRPr="00781AEE">
              <w:rPr>
                <w:rStyle w:val="Accentuation"/>
                <w:rFonts w:cs="Arial"/>
                <w:i w:val="0"/>
                <w:iCs w:val="0"/>
              </w:rPr>
              <w:t xml:space="preserve"> for determining the reference region for the DCI format 2_4 </w:t>
            </w:r>
            <w:r w:rsidRPr="00781AEE">
              <w:rPr>
                <w:rFonts w:eastAsia="MS PGothic" w:cs="Arial"/>
                <w:lang w:eastAsia="zh-CN"/>
              </w:rPr>
              <w:t>in Clause 11.2A (</w:t>
            </w:r>
            <w:r w:rsidRPr="00781AEE">
              <w:rPr>
                <w:rFonts w:eastAsia="SimSun" w:cs="Arial"/>
                <w:lang w:val="en-US" w:eastAsia="zh-CN"/>
              </w:rPr>
              <w:t>[101-e-NR-L1enh-URLLC-InterUE-03])</w:t>
            </w:r>
          </w:p>
          <w:p w14:paraId="7297F038" w14:textId="6C620C7B" w:rsidR="00251984" w:rsidRPr="00781AEE" w:rsidRDefault="00E27D1C" w:rsidP="00251984">
            <w:pPr>
              <w:pStyle w:val="CRCoverPage"/>
              <w:numPr>
                <w:ilvl w:val="0"/>
                <w:numId w:val="24"/>
              </w:numPr>
              <w:spacing w:after="0"/>
              <w:rPr>
                <w:rFonts w:cs="Arial"/>
                <w:noProof/>
              </w:rPr>
            </w:pPr>
            <w:r w:rsidRPr="00781AEE">
              <w:rPr>
                <w:rFonts w:eastAsia="SimSun" w:cs="Arial"/>
                <w:lang w:val="en-US" w:eastAsia="zh-CN"/>
              </w:rPr>
              <w:t xml:space="preserve">Clarify that for the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781AEE">
              <w:rPr>
                <w:rFonts w:eastAsiaTheme="minorEastAsia"/>
                <w:lang w:eastAsia="zh-CN"/>
              </w:rPr>
              <w:t xml:space="preserve"> value for cancelling a transmission based on an indication by DCI format 2_4, </w:t>
            </w:r>
            <m:oMath>
              <m:sSub>
                <m:sSubPr>
                  <m:ctrlPr>
                    <w:rPr>
                      <w:rFonts w:ascii="Cambria Math" w:eastAsiaTheme="minorHAnsi" w:hAnsi="Cambria Math"/>
                      <w:i/>
                    </w:rPr>
                  </m:ctrlPr>
                </m:sSubPr>
                <m:e>
                  <m:r>
                    <w:rPr>
                      <w:rFonts w:ascii="Cambria Math" w:hAnsi="Cambria Math"/>
                    </w:rPr>
                    <m:t>d</m:t>
                  </m:r>
                </m:e>
                <m:sub>
                  <m:r>
                    <m:rPr>
                      <m:nor/>
                    </m: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sidRPr="00781AEE">
              <w:rPr>
                <w:rFonts w:eastAsiaTheme="minorEastAsia"/>
              </w:rPr>
              <w:t xml:space="preserve"> </w:t>
            </w:r>
            <w:r w:rsidRPr="00781AEE">
              <w:t xml:space="preserve">is assumed </w:t>
            </w:r>
            <w:r w:rsidRPr="00781AEE">
              <w:rPr>
                <w:rFonts w:eastAsia="MS PGothic" w:cs="Arial"/>
                <w:lang w:eastAsia="zh-CN"/>
              </w:rPr>
              <w:t>in Clause 11.2A (</w:t>
            </w:r>
            <w:r w:rsidRPr="00781AEE">
              <w:rPr>
                <w:rFonts w:eastAsia="SimSun" w:cs="Arial"/>
                <w:lang w:val="en-US" w:eastAsia="zh-CN"/>
              </w:rPr>
              <w:t>[101-e-NR-L1enh-URLLC-InterUE-03])</w:t>
            </w:r>
          </w:p>
          <w:p w14:paraId="27F01CCA" w14:textId="77777777" w:rsidR="007657E6" w:rsidRPr="00781AEE" w:rsidRDefault="00251984" w:rsidP="00251984">
            <w:pPr>
              <w:pStyle w:val="CRCoverPage"/>
              <w:numPr>
                <w:ilvl w:val="0"/>
                <w:numId w:val="24"/>
              </w:numPr>
              <w:spacing w:after="0"/>
              <w:rPr>
                <w:rFonts w:cs="Arial"/>
                <w:noProof/>
              </w:rPr>
            </w:pPr>
            <w:r w:rsidRPr="00781AEE">
              <w:rPr>
                <w:rFonts w:cs="Arial"/>
                <w:noProof/>
              </w:rPr>
              <w:t>Clarify that the</w:t>
            </w:r>
            <w:r w:rsidRPr="00781AEE">
              <w:rPr>
                <w:rStyle w:val="apple-converted-space"/>
                <w:rFonts w:cs="Arial"/>
              </w:rPr>
              <w:t> </w:t>
            </w:r>
            <w:r w:rsidRPr="00781AEE">
              <w:rPr>
                <w:rFonts w:cs="Arial"/>
              </w:rPr>
              <w:t>OLPC parameter set indication</w:t>
            </w:r>
            <w:r w:rsidRPr="00781AEE">
              <w:rPr>
                <w:rStyle w:val="apple-converted-space"/>
                <w:rFonts w:cs="Arial"/>
              </w:rPr>
              <w:t> </w:t>
            </w:r>
            <w:r w:rsidRPr="00781AEE">
              <w:rPr>
                <w:rFonts w:cs="Arial"/>
              </w:rPr>
              <w:t>field with value '1' indicates</w:t>
            </w:r>
            <w:r w:rsidRPr="00781AEE">
              <w:rPr>
                <w:rStyle w:val="apple-converted-space"/>
                <w:rFonts w:cs="Arial"/>
              </w:rPr>
              <w:t> </w:t>
            </w:r>
            <w:r w:rsidRPr="00781AEE">
              <w:t>the</w:t>
            </w:r>
            <w:r w:rsidRPr="00781AEE">
              <w:rPr>
                <w:rFonts w:cs="Arial"/>
              </w:rPr>
              <w:t xml:space="preserve"> first value</w:t>
            </w:r>
            <w:r w:rsidRPr="00781AEE">
              <w:rPr>
                <w:rStyle w:val="apple-converted-space"/>
                <w:rFonts w:cs="Arial"/>
              </w:rPr>
              <w:t> </w:t>
            </w:r>
            <w:r w:rsidRPr="00781AEE">
              <w:rPr>
                <w:rFonts w:cs="Arial"/>
              </w:rPr>
              <w:t>in</w:t>
            </w:r>
            <w:r w:rsidRPr="00781AEE">
              <w:rPr>
                <w:rStyle w:val="apple-converted-space"/>
                <w:rFonts w:cs="Arial"/>
              </w:rPr>
              <w:t> </w:t>
            </w:r>
            <w:r w:rsidRPr="00781AEE">
              <w:rPr>
                <w:rFonts w:cs="Arial"/>
                <w:i/>
                <w:iCs/>
              </w:rPr>
              <w:t>P0-PUSCH-Set</w:t>
            </w:r>
            <w:r w:rsidRPr="00781AEE">
              <w:rPr>
                <w:rStyle w:val="apple-converted-space"/>
                <w:rFonts w:cs="Arial"/>
              </w:rPr>
              <w:t> </w:t>
            </w:r>
            <w:r w:rsidRPr="00781AEE">
              <w:rPr>
                <w:rFonts w:eastAsia="MS PGothic" w:cs="Arial"/>
                <w:lang w:eastAsia="zh-CN"/>
              </w:rPr>
              <w:t>in Clause 7.1.1 (</w:t>
            </w:r>
            <w:r w:rsidRPr="00781AEE">
              <w:rPr>
                <w:rFonts w:eastAsia="SimSun" w:cs="Arial"/>
                <w:lang w:val="en-US" w:eastAsia="zh-CN"/>
              </w:rPr>
              <w:t>[101-e-NR-L1enh-URLLC-InterUE-03])</w:t>
            </w:r>
          </w:p>
          <w:p w14:paraId="684C2B9A" w14:textId="04642BA0" w:rsidR="00AF38E7" w:rsidRPr="00781AEE" w:rsidRDefault="00781AEE" w:rsidP="00251984">
            <w:pPr>
              <w:pStyle w:val="CRCoverPage"/>
              <w:numPr>
                <w:ilvl w:val="0"/>
                <w:numId w:val="24"/>
              </w:numPr>
              <w:spacing w:after="0"/>
              <w:rPr>
                <w:rFonts w:cs="Arial"/>
                <w:noProof/>
              </w:rPr>
            </w:pPr>
            <w:r w:rsidRPr="00781AEE">
              <w:rPr>
                <w:rFonts w:cs="Arial"/>
                <w:noProof/>
              </w:rPr>
              <w:t>Clarify collision resolution aspects in Clause 9 for CG-PUSCH and CG-PUSCH with different priorities (</w:t>
            </w:r>
            <w:r w:rsidRPr="00781AEE">
              <w:rPr>
                <w:rFonts w:eastAsia="Batang" w:cs="Arial"/>
                <w:szCs w:val="24"/>
              </w:rPr>
              <w:t>[101-e-NR-L1enh-URLLC-eCG-01])</w:t>
            </w: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32F3C20" w:rsidR="006D704C" w:rsidRDefault="003108D1" w:rsidP="007643B2">
            <w:pPr>
              <w:pStyle w:val="CRCoverPage"/>
              <w:spacing w:after="0"/>
              <w:ind w:left="100"/>
              <w:rPr>
                <w:noProof/>
              </w:rPr>
            </w:pPr>
            <w:r>
              <w:rPr>
                <w:noProof/>
              </w:rPr>
              <w:t xml:space="preserve">7, </w:t>
            </w:r>
            <w:r w:rsidR="001568B9">
              <w:rPr>
                <w:noProof/>
              </w:rPr>
              <w:t>7.1.1,</w:t>
            </w:r>
            <w:r w:rsidR="00CA6599">
              <w:rPr>
                <w:noProof/>
              </w:rPr>
              <w:t xml:space="preserve"> </w:t>
            </w:r>
            <w:r w:rsidR="00DB0BA8">
              <w:rPr>
                <w:noProof/>
              </w:rPr>
              <w:t xml:space="preserve">7.5, </w:t>
            </w:r>
            <w:r w:rsidR="00121874">
              <w:rPr>
                <w:noProof/>
              </w:rPr>
              <w:t xml:space="preserve">7.7.1, </w:t>
            </w:r>
            <w:r w:rsidR="00BD78B8">
              <w:rPr>
                <w:noProof/>
              </w:rPr>
              <w:t xml:space="preserve">8.1, </w:t>
            </w:r>
            <w:r w:rsidR="00C92534">
              <w:rPr>
                <w:noProof/>
              </w:rPr>
              <w:t xml:space="preserve">9, </w:t>
            </w:r>
            <w:r w:rsidR="00FF10C3">
              <w:rPr>
                <w:noProof/>
              </w:rPr>
              <w:t xml:space="preserve">9.1, </w:t>
            </w:r>
            <w:r w:rsidR="00092327">
              <w:rPr>
                <w:noProof/>
              </w:rPr>
              <w:t xml:space="preserve">9.1.2.1, </w:t>
            </w:r>
            <w:r w:rsidR="00697404">
              <w:rPr>
                <w:noProof/>
              </w:rPr>
              <w:t xml:space="preserve">9.1.3.1, </w:t>
            </w:r>
            <w:r w:rsidR="00D165E2">
              <w:rPr>
                <w:noProof/>
              </w:rPr>
              <w:t xml:space="preserve">9.2.3, </w:t>
            </w:r>
            <w:r w:rsidR="00FF10C3">
              <w:rPr>
                <w:noProof/>
              </w:rPr>
              <w:t xml:space="preserve">9.2.4, </w:t>
            </w:r>
            <w:r w:rsidR="001F1CB8">
              <w:rPr>
                <w:noProof/>
              </w:rPr>
              <w:t xml:space="preserve">9.2.6, </w:t>
            </w:r>
            <w:r w:rsidR="00F27291">
              <w:rPr>
                <w:noProof/>
              </w:rPr>
              <w:t xml:space="preserve">10, </w:t>
            </w:r>
            <w:r w:rsidR="00A87A3D">
              <w:rPr>
                <w:noProof/>
              </w:rPr>
              <w:t>10</w:t>
            </w:r>
            <w:r w:rsidR="00F27291">
              <w:rPr>
                <w:noProof/>
              </w:rPr>
              <w:t>.</w:t>
            </w:r>
            <w:r w:rsidR="00A87A3D">
              <w:rPr>
                <w:noProof/>
              </w:rPr>
              <w:t xml:space="preserve">1, </w:t>
            </w:r>
            <w:r w:rsidR="00EB3C17">
              <w:rPr>
                <w:noProof/>
              </w:rPr>
              <w:t>10.2,</w:t>
            </w:r>
            <w:r w:rsidR="00EF14A8">
              <w:rPr>
                <w:noProof/>
              </w:rPr>
              <w:t xml:space="preserve"> </w:t>
            </w:r>
            <w:r w:rsidR="00CA6599">
              <w:rPr>
                <w:noProof/>
              </w:rPr>
              <w:t>11.2A</w:t>
            </w:r>
            <w:r w:rsidR="003331E4">
              <w:rPr>
                <w:noProof/>
              </w:rPr>
              <w:t>, 12</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2A499916" w:rsidR="006D704C" w:rsidRDefault="002036FB" w:rsidP="00072258">
            <w:pPr>
              <w:pStyle w:val="CRCoverPage"/>
              <w:spacing w:after="0"/>
              <w:ind w:left="100"/>
              <w:rPr>
                <w:noProof/>
              </w:rPr>
            </w:pPr>
            <w:r>
              <w:rPr>
                <w:noProof/>
              </w:rPr>
              <w:t>In revision of R1-2003176</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15CC23D0" w14:textId="77777777" w:rsidR="008360D8" w:rsidRDefault="008360D8" w:rsidP="008360D8"/>
    <w:p w14:paraId="28B28FA1" w14:textId="77777777" w:rsidR="00A87A3D" w:rsidRDefault="00A87A3D">
      <w:pPr>
        <w:spacing w:after="0"/>
        <w:rPr>
          <w:rFonts w:ascii="Arial" w:hAnsi="Arial"/>
          <w:sz w:val="28"/>
        </w:rPr>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Ref497117847"/>
      <w:r>
        <w:br w:type="page"/>
      </w:r>
    </w:p>
    <w:p w14:paraId="2ED97E53" w14:textId="77777777" w:rsidR="00CE0013" w:rsidRPr="00B916EC" w:rsidRDefault="00CE0013" w:rsidP="00CE0013">
      <w:pPr>
        <w:pStyle w:val="Titre1"/>
        <w:tabs>
          <w:tab w:val="left" w:pos="1134"/>
        </w:tabs>
      </w:pPr>
      <w:bookmarkStart w:id="15" w:name="_Toc26719381"/>
      <w:bookmarkStart w:id="16" w:name="_Toc29894812"/>
      <w:bookmarkStart w:id="17" w:name="_Toc29899111"/>
      <w:bookmarkStart w:id="18" w:name="_Toc29899529"/>
      <w:bookmarkStart w:id="19" w:name="_Toc29917266"/>
      <w:bookmarkStart w:id="20" w:name="_Toc36498140"/>
      <w:r w:rsidRPr="00B916EC">
        <w:lastRenderedPageBreak/>
        <w:t>7</w:t>
      </w:r>
      <w:r w:rsidRPr="00B916EC">
        <w:tab/>
        <w:t xml:space="preserve">Uplink </w:t>
      </w:r>
      <w:r>
        <w:t>P</w:t>
      </w:r>
      <w:r w:rsidRPr="00B916EC">
        <w:t>ower control</w:t>
      </w:r>
      <w:bookmarkEnd w:id="15"/>
      <w:bookmarkEnd w:id="16"/>
      <w:bookmarkEnd w:id="17"/>
      <w:bookmarkEnd w:id="18"/>
      <w:bookmarkEnd w:id="19"/>
      <w:bookmarkEnd w:id="20"/>
    </w:p>
    <w:p w14:paraId="68D0008E" w14:textId="77777777" w:rsidR="00CE0013" w:rsidRDefault="00CE0013" w:rsidP="00CE0013">
      <w:r w:rsidRPr="00B916EC">
        <w:t xml:space="preserve">Uplink power control determines </w:t>
      </w:r>
      <w:r>
        <w:t>a</w:t>
      </w:r>
      <w:r w:rsidRPr="00B916EC">
        <w:t xml:space="preserve"> power </w:t>
      </w:r>
      <w:r>
        <w:t>for PUSCH, PUCCH, SRS, and PRACH transmissions</w:t>
      </w:r>
      <w:r w:rsidRPr="00B916EC">
        <w:t xml:space="preserve">. </w:t>
      </w:r>
    </w:p>
    <w:p w14:paraId="0EB22F97" w14:textId="77777777" w:rsidR="00CE0013" w:rsidRPr="0098252E" w:rsidRDefault="00CE0013" w:rsidP="00CE001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64D86BD3" w14:textId="76A9D0A8" w:rsidR="00CE0013" w:rsidRDefault="00CE0013" w:rsidP="00CE0013">
      <w:r>
        <w:rPr>
          <w:iCs/>
        </w:rPr>
        <w:t xml:space="preserve">A PUSCH/PUCCH/SRS/PRACH transmission occasion </w:t>
      </w:r>
      <m:oMath>
        <m:r>
          <w:ins w:id="21" w:author="Aris Papasakellariou" w:date="2020-05-01T12:33:00Z">
            <w:rPr>
              <w:rFonts w:ascii="Cambria Math" w:hAnsi="Cambria Math"/>
              <w:lang w:eastAsia="zh-CN"/>
            </w:rPr>
            <m:t>i</m:t>
          </w:ins>
        </m:r>
      </m:oMath>
      <w:del w:id="22" w:author="Aris Papasakellariou" w:date="2020-05-01T12:33:00Z">
        <w:r w:rsidDel="00CE0013">
          <w:rPr>
            <w:iCs/>
            <w:noProof/>
            <w:position w:val="-6"/>
          </w:rPr>
          <w:drawing>
            <wp:inline distT="0" distB="0" distL="0" distR="0" wp14:anchorId="7B676ABB" wp14:editId="272EBD75">
              <wp:extent cx="95250"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is defined by a </w:t>
      </w:r>
      <w:r w:rsidRPr="00B916EC">
        <w:t xml:space="preserve">slot index </w:t>
      </w:r>
      <m:oMath>
        <m:sSubSup>
          <m:sSubSupPr>
            <m:ctrlPr>
              <w:ins w:id="23" w:author="Aris Papasakellariou" w:date="2020-05-01T12:34:00Z">
                <w:rPr>
                  <w:rFonts w:ascii="Cambria Math" w:hAnsi="Cambria Math"/>
                  <w:i/>
                  <w:lang w:eastAsia="zh-CN"/>
                </w:rPr>
              </w:ins>
            </m:ctrlPr>
          </m:sSubSupPr>
          <m:e>
            <m:r>
              <w:ins w:id="24" w:author="Aris Papasakellariou" w:date="2020-05-01T12:34:00Z">
                <w:rPr>
                  <w:rFonts w:ascii="Cambria Math" w:hAnsi="Cambria Math"/>
                  <w:lang w:eastAsia="zh-CN"/>
                </w:rPr>
                <m:t>n</m:t>
              </w:ins>
            </m:r>
          </m:e>
          <m:sub>
            <m:r>
              <w:ins w:id="25" w:author="Aris Papasakellariou" w:date="2020-05-01T12:34:00Z">
                <w:rPr>
                  <w:rFonts w:ascii="Cambria Math" w:hAnsi="Cambria Math"/>
                  <w:lang w:eastAsia="zh-CN"/>
                </w:rPr>
                <m:t>s,f</m:t>
              </w:ins>
            </m:r>
          </m:sub>
          <m:sup>
            <m:r>
              <w:ins w:id="26" w:author="Aris Papasakellariou" w:date="2020-05-01T12:34:00Z">
                <w:rPr>
                  <w:rFonts w:ascii="Cambria Math" w:hAnsi="Cambria Math"/>
                  <w:lang w:eastAsia="zh-CN"/>
                </w:rPr>
                <m:t>μ</m:t>
              </w:ins>
            </m:r>
          </m:sup>
        </m:sSubSup>
      </m:oMath>
      <w:del w:id="27" w:author="Aris Papasakellariou" w:date="2020-05-01T12:34:00Z">
        <w:r w:rsidDel="00FB332D">
          <w:rPr>
            <w:noProof/>
            <w:position w:val="-12"/>
          </w:rPr>
          <w:drawing>
            <wp:inline distT="0" distB="0" distL="0" distR="0" wp14:anchorId="49767840" wp14:editId="66862D7F">
              <wp:extent cx="208280" cy="277495"/>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del>
      <w:r>
        <w:t xml:space="preserve"> within a frame with system frame number </w:t>
      </w:r>
      <m:oMath>
        <m:r>
          <w:ins w:id="28" w:author="Aris Papasakellariou" w:date="2020-05-01T12:35:00Z">
            <w:rPr>
              <w:rFonts w:ascii="Cambria Math" w:hAnsi="Cambria Math"/>
              <w:lang w:eastAsia="zh-CN"/>
            </w:rPr>
            <m:t>SFN</m:t>
          </w:ins>
        </m:r>
      </m:oMath>
      <w:del w:id="29" w:author="Aris Papasakellariou" w:date="2020-05-01T12:35:00Z">
        <w:r w:rsidDel="00FB332D">
          <w:rPr>
            <w:iCs/>
            <w:noProof/>
            <w:position w:val="-6"/>
          </w:rPr>
          <w:drawing>
            <wp:inline distT="0" distB="0" distL="0" distR="0" wp14:anchorId="60F013E1" wp14:editId="55C5359A">
              <wp:extent cx="220980" cy="1606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del>
      <w:r>
        <w:t xml:space="preserve">, a first symbol </w:t>
      </w:r>
      <m:oMath>
        <m:r>
          <w:ins w:id="30" w:author="Aris Papasakellariou" w:date="2020-05-01T12:35:00Z">
            <w:rPr>
              <w:rFonts w:ascii="Cambria Math" w:hAnsi="Cambria Math"/>
              <w:lang w:eastAsia="zh-CN"/>
            </w:rPr>
            <m:t>S</m:t>
          </w:ins>
        </m:r>
      </m:oMath>
      <w:del w:id="31" w:author="Aris Papasakellariou" w:date="2020-05-01T12:35:00Z">
        <w:r w:rsidDel="00FB332D">
          <w:rPr>
            <w:iCs/>
            <w:noProof/>
            <w:position w:val="-6"/>
          </w:rPr>
          <w:drawing>
            <wp:inline distT="0" distB="0" distL="0" distR="0" wp14:anchorId="75377667" wp14:editId="223221B1">
              <wp:extent cx="125730" cy="16065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t xml:space="preserve"> within the slot, and a number of consecutive symbols </w:t>
      </w:r>
      <m:oMath>
        <m:r>
          <w:ins w:id="32" w:author="Aris Papasakellariou" w:date="2020-05-01T12:35:00Z">
            <w:rPr>
              <w:rFonts w:ascii="Cambria Math" w:hAnsi="Cambria Math"/>
            </w:rPr>
            <m:t>L</m:t>
          </w:ins>
        </m:r>
      </m:oMath>
      <w:del w:id="33" w:author="Aris Papasakellariou" w:date="2020-05-01T12:35:00Z">
        <w:r w:rsidDel="00FB332D">
          <w:rPr>
            <w:iCs/>
            <w:noProof/>
            <w:position w:val="-4"/>
          </w:rPr>
          <w:drawing>
            <wp:inline distT="0" distB="0" distL="0" distR="0" wp14:anchorId="6BC63B30" wp14:editId="300428B4">
              <wp:extent cx="104140" cy="16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del>
      <w:r>
        <w:t xml:space="preserve">. </w:t>
      </w:r>
      <w:ins w:id="34" w:author="Aris Papasakellariou" w:date="2020-05-01T12:32:00Z">
        <w:r>
          <w:t>For a PUSCH transmission with repetition Type B, a PUSCH transmission occasion is a no</w:t>
        </w:r>
      </w:ins>
      <w:ins w:id="35" w:author="Aris Papasakellariou" w:date="2020-05-01T12:33:00Z">
        <w:r>
          <w:t>minal repetition [6, TS 38.214].</w:t>
        </w:r>
      </w:ins>
    </w:p>
    <w:p w14:paraId="60E0D214" w14:textId="77777777" w:rsidR="00CE0013" w:rsidRDefault="00CE0013" w:rsidP="00CE001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28419DC" w14:textId="77777777" w:rsidR="00CE0013" w:rsidRPr="00B916EC" w:rsidRDefault="00CE0013" w:rsidP="00CE0013"/>
    <w:p w14:paraId="78E908E1" w14:textId="17C2D6AE" w:rsidR="00B2625A" w:rsidRPr="00B916EC" w:rsidRDefault="00B2625A" w:rsidP="00B2625A">
      <w:pPr>
        <w:pStyle w:val="Titre3"/>
      </w:pPr>
      <w:r w:rsidRPr="00B916EC">
        <w:t>7.1.1</w:t>
      </w:r>
      <w:r w:rsidRPr="00B916EC">
        <w:tab/>
        <w:t>UE behaviour</w:t>
      </w:r>
      <w:bookmarkEnd w:id="5"/>
      <w:bookmarkEnd w:id="6"/>
      <w:bookmarkEnd w:id="7"/>
      <w:bookmarkEnd w:id="8"/>
      <w:bookmarkEnd w:id="9"/>
      <w:bookmarkEnd w:id="10"/>
      <w:bookmarkEnd w:id="11"/>
      <w:bookmarkEnd w:id="12"/>
      <w:bookmarkEnd w:id="13"/>
    </w:p>
    <w:bookmarkEnd w:id="14"/>
    <w:p w14:paraId="7310D770" w14:textId="77777777"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9FF8535" w14:textId="4748775A" w:rsidR="001B3F96" w:rsidRDefault="001B3F96" w:rsidP="001B3F96">
      <w:pPr>
        <w:pStyle w:val="B2"/>
        <w:rPr>
          <w:lang w:eastAsia="zh-CN"/>
        </w:rPr>
      </w:pPr>
      <w:r>
        <w:t>-</w:t>
      </w:r>
      <w:r>
        <w:tab/>
      </w:r>
      <w:r w:rsidRPr="00B916EC">
        <w:t>For</w:t>
      </w:r>
      <w:r>
        <w:rPr>
          <w:lang w:val="en-US"/>
        </w:rPr>
        <w:t xml:space="preserve"> </w:t>
      </w:r>
      <w:r>
        <w:rPr>
          <w:noProof/>
          <w:position w:val="-10"/>
        </w:rPr>
        <w:drawing>
          <wp:inline distT="0" distB="0" distL="0" distR="0" wp14:anchorId="75DC895F" wp14:editId="63A18A6E">
            <wp:extent cx="1009650"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B916EC">
        <w:t xml:space="preserve">, a </w:t>
      </w:r>
      <w:r>
        <w:rPr>
          <w:noProof/>
          <w:position w:val="-12"/>
        </w:rPr>
        <w:drawing>
          <wp:inline distT="0" distB="0" distL="0" distR="0" wp14:anchorId="288EECD0" wp14:editId="27771055">
            <wp:extent cx="1193800" cy="209550"/>
            <wp:effectExtent l="0" t="0" r="635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0E1F9F3D" wp14:editId="4ECDFBA2">
            <wp:extent cx="361950" cy="1968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9685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6E2C990F" wp14:editId="0F92F4E7">
            <wp:extent cx="2381250" cy="20955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0" cy="20955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3FF8D39A" wp14:editId="7529139B">
            <wp:extent cx="184150" cy="184150"/>
            <wp:effectExtent l="0" t="0" r="0" b="635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47DA9E3A" wp14:editId="48E67179">
            <wp:extent cx="95250" cy="1841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28F4E466" wp14:editId="717A4B5D">
            <wp:extent cx="1009650" cy="19685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55EAE1EA" wp14:editId="09BEC0A5">
            <wp:extent cx="95250" cy="184150"/>
            <wp:effectExtent l="0" t="0" r="0" b="635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2EE9A513" wp14:editId="51A671FC">
            <wp:extent cx="184150" cy="184150"/>
            <wp:effectExtent l="0" t="0" r="0" b="635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46EA64A" wp14:editId="2292ADE7">
            <wp:extent cx="127000" cy="158750"/>
            <wp:effectExtent l="0" t="0" r="635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p w14:paraId="1AA6095D" w14:textId="59E7EDBF" w:rsidR="001B3F96" w:rsidRPr="00A13604" w:rsidRDefault="001B3F96" w:rsidP="001B3F96">
      <w:pPr>
        <w:pStyle w:val="B3"/>
        <w:rPr>
          <w:lang w:eastAsia="zh-CN"/>
        </w:rPr>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33EE3D4D" wp14:editId="4C7E3E4D">
            <wp:extent cx="1009650" cy="1968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If the DCI format also includes a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55B27356" wp14:editId="465FF02E">
            <wp:extent cx="1009650" cy="1968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t xml:space="preserve"> from</w:t>
      </w:r>
      <w:ins w:id="36" w:author="Aris Papasakellariou 1" w:date="2020-06-06T00:41:00Z">
        <w:r w:rsidR="00251984">
          <w:t xml:space="preserve"> a first value in</w:t>
        </w:r>
      </w:ins>
      <w:r>
        <w:t xml:space="preserve"> </w:t>
      </w:r>
      <w:r w:rsidRPr="00C512C5">
        <w:rPr>
          <w:i/>
        </w:rPr>
        <w:t>P0-PUSCH-Set</w:t>
      </w:r>
      <w:ins w:id="37" w:author="Aris Papasakellariou" w:date="2020-05-03T21:32:00Z">
        <w:r>
          <w:rPr>
            <w:i/>
          </w:rPr>
          <w:t>-r16</w:t>
        </w:r>
      </w:ins>
      <w:r>
        <w:t xml:space="preserve"> with a </w:t>
      </w:r>
      <w:r w:rsidRPr="00C512C5">
        <w:rPr>
          <w:i/>
        </w:rPr>
        <w:t>p0-PUSCH-SetId</w:t>
      </w:r>
      <w:ins w:id="38" w:author="Aris Papasakellariou" w:date="2020-05-03T21:32:00Z">
        <w:r>
          <w:rPr>
            <w:i/>
          </w:rPr>
          <w:t>-r16</w:t>
        </w:r>
      </w:ins>
      <w:r>
        <w:t xml:space="preserve"> value mapped to the SRI field value.</w:t>
      </w:r>
    </w:p>
    <w:p w14:paraId="000E0D0C" w14:textId="369D797A" w:rsidR="00B2625A" w:rsidRDefault="00B2625A" w:rsidP="00B2625A">
      <w:pPr>
        <w:pStyle w:val="B3"/>
      </w:pPr>
      <w:r>
        <w:t>-</w:t>
      </w:r>
      <w:r>
        <w:tab/>
      </w:r>
      <w:r w:rsidRPr="00AD53AD">
        <w:t>If the PUSCH transmission is scheduled by a DCI format that does not include a</w:t>
      </w:r>
      <w:ins w:id="39" w:author="Aris Papasakellariou" w:date="2020-05-03T21:30:00Z">
        <w:r w:rsidR="001B3F96">
          <w:t>n</w:t>
        </w:r>
      </w:ins>
      <w:r w:rsidRPr="00AD53AD">
        <w:t xml:space="preserve"> SRI field, or if </w:t>
      </w:r>
      <w:r w:rsidRPr="00E61D74">
        <w:rPr>
          <w:i/>
        </w:rPr>
        <w:t>SRI-</w:t>
      </w:r>
      <w:r>
        <w:rPr>
          <w:i/>
        </w:rPr>
        <w:t>PUSCH</w:t>
      </w:r>
      <w:ins w:id="40" w:author="Aris Papasakellariou 1" w:date="2020-06-06T00:41:00Z">
        <w:r w:rsidR="00251984">
          <w:rPr>
            <w:i/>
          </w:rPr>
          <w:t>-</w:t>
        </w:r>
      </w:ins>
      <w:r>
        <w:rPr>
          <w:i/>
        </w:rPr>
        <w:t>PowerControl</w:t>
      </w:r>
      <w:r w:rsidRPr="00AD53AD">
        <w:t xml:space="preserve"> is not provided to the UE, </w:t>
      </w:r>
      <w:r>
        <w:rPr>
          <w:noProof/>
          <w:position w:val="-10"/>
        </w:rPr>
        <w:drawing>
          <wp:inline distT="0" distB="0" distL="0" distR="0" wp14:anchorId="373A830E" wp14:editId="0AC04783">
            <wp:extent cx="2762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3617426D" w14:textId="6DFFCC76" w:rsidR="00B2625A" w:rsidRDefault="00B2625A" w:rsidP="00B2625A">
      <w:pPr>
        <w:pStyle w:val="B4"/>
      </w:pPr>
      <w:r w:rsidRPr="004B2A70">
        <w:rPr>
          <w:lang w:val="x-none"/>
        </w:rPr>
        <w:t>-</w:t>
      </w:r>
      <w:r w:rsidRPr="004B2A70">
        <w:rPr>
          <w:lang w:val="x-none"/>
        </w:rPr>
        <w:tab/>
      </w:r>
      <w:r w:rsidRPr="00EE027F">
        <w:t xml:space="preserve">If </w:t>
      </w:r>
      <w:r w:rsidRPr="00C512C5">
        <w:rPr>
          <w:i/>
        </w:rPr>
        <w:t>P0-PUSCH-Set</w:t>
      </w:r>
      <w:ins w:id="41" w:author="Aris Papasakellariou" w:date="2020-05-03T21:32:00Z">
        <w:r w:rsidR="001B3F96">
          <w:rPr>
            <w:i/>
          </w:rPr>
          <w:t>-r16</w:t>
        </w:r>
      </w:ins>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5AC2740B" wp14:editId="7A7546AC">
            <wp:extent cx="10096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r>
        <w:t xml:space="preserve"> from</w:t>
      </w:r>
    </w:p>
    <w:p w14:paraId="355C2ADD" w14:textId="77777777" w:rsidR="00B2625A" w:rsidRPr="00CF4C90" w:rsidRDefault="00B2625A" w:rsidP="00B2625A">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2BE52A8A" w14:textId="0C763256" w:rsidR="00B2625A" w:rsidRDefault="00B2625A" w:rsidP="00B2625A">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ins w:id="42" w:author="Aris Papasakellariou" w:date="2020-05-03T21:33:00Z">
        <w:r w:rsidR="001B3F96">
          <w:rPr>
            <w:i/>
          </w:rPr>
          <w:t>-r16</w:t>
        </w:r>
      </w:ins>
      <w:r>
        <w:t xml:space="preserve"> </w:t>
      </w:r>
      <w:ins w:id="43" w:author="Aris Papasakellariou" w:date="2020-04-28T17:00:00Z">
        <w:r>
          <w:t xml:space="preserve">with the lowest </w:t>
        </w:r>
      </w:ins>
      <w:ins w:id="44" w:author="Aris Papasakellariou" w:date="2020-04-28T17:01:00Z">
        <w:r>
          <w:rPr>
            <w:i/>
          </w:rPr>
          <w:t>p</w:t>
        </w:r>
      </w:ins>
      <w:ins w:id="45" w:author="Aris Papasakellariou" w:date="2020-04-28T17:00:00Z">
        <w:r w:rsidRPr="00C512C5">
          <w:rPr>
            <w:i/>
          </w:rPr>
          <w:t>0-PUSCH-Set</w:t>
        </w:r>
      </w:ins>
      <w:ins w:id="46" w:author="Aris Papasakellariou" w:date="2020-04-28T17:01:00Z">
        <w:r>
          <w:rPr>
            <w:i/>
          </w:rPr>
          <w:t>ID</w:t>
        </w:r>
      </w:ins>
      <w:ins w:id="47" w:author="Aris Papasakellariou" w:date="2020-04-28T17:00:00Z">
        <w:r>
          <w:t xml:space="preserve"> </w:t>
        </w:r>
      </w:ins>
      <w:ins w:id="48" w:author="Aris Papasakellariou" w:date="2020-04-28T17:01:00Z">
        <w:r>
          <w:t xml:space="preserve">value </w:t>
        </w:r>
      </w:ins>
      <w:r>
        <w:t xml:space="preserve">if </w:t>
      </w:r>
      <w:r>
        <w:rPr>
          <w:iCs/>
        </w:rPr>
        <w:t xml:space="preserve">a value of the </w:t>
      </w:r>
      <w:r>
        <w:rPr>
          <w:lang w:eastAsia="zh-CN"/>
        </w:rPr>
        <w:t>open-loop power control parameter set indication</w:t>
      </w:r>
      <w:r>
        <w:rPr>
          <w:iCs/>
        </w:rPr>
        <w:t xml:space="preserve"> field is '1' or '01'</w:t>
      </w:r>
    </w:p>
    <w:p w14:paraId="119DCA33" w14:textId="13182486" w:rsidR="00B2625A" w:rsidRDefault="00B2625A" w:rsidP="00B2625A">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ins w:id="49" w:author="Aris Papasakellariou" w:date="2020-05-03T21:33:00Z">
        <w:r w:rsidR="001B3F96">
          <w:rPr>
            <w:i/>
          </w:rPr>
          <w:t>-r16</w:t>
        </w:r>
      </w:ins>
      <w:r>
        <w:t xml:space="preserve"> </w:t>
      </w:r>
      <w:ins w:id="50" w:author="Aris Papasakellariou" w:date="2020-04-28T17:01:00Z">
        <w:r>
          <w:t xml:space="preserve">with the lowest </w:t>
        </w:r>
        <w:r>
          <w:rPr>
            <w:i/>
          </w:rPr>
          <w:t>p</w:t>
        </w:r>
        <w:r w:rsidRPr="00C512C5">
          <w:rPr>
            <w:i/>
          </w:rPr>
          <w:t>0-PUSCH-Set</w:t>
        </w:r>
        <w:r>
          <w:rPr>
            <w:i/>
          </w:rPr>
          <w:t>ID</w:t>
        </w:r>
        <w:r>
          <w:t xml:space="preserve"> value </w:t>
        </w:r>
      </w:ins>
      <w:r>
        <w:t xml:space="preserve">if </w:t>
      </w:r>
      <w:r>
        <w:rPr>
          <w:iCs/>
        </w:rPr>
        <w:t xml:space="preserve">a value of the </w:t>
      </w:r>
      <w:r>
        <w:rPr>
          <w:lang w:eastAsia="zh-CN"/>
        </w:rPr>
        <w:t>open-loop power control parameter set indication</w:t>
      </w:r>
      <w:r>
        <w:rPr>
          <w:iCs/>
        </w:rPr>
        <w:t xml:space="preserve"> field is '10'</w:t>
      </w:r>
    </w:p>
    <w:p w14:paraId="6D62C6BD" w14:textId="06993A9C" w:rsidR="00B2625A" w:rsidRPr="00EA5731" w:rsidRDefault="00B2625A" w:rsidP="00B2625A">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70EAC088" wp14:editId="5B1D1AC7">
            <wp:extent cx="10096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6F51B6DC" w14:textId="70897B8E"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0D22B7B2" w14:textId="322E8E07" w:rsidR="00537D44" w:rsidRPr="00B916EC" w:rsidRDefault="00537D44" w:rsidP="00537D44">
      <w:pPr>
        <w:pStyle w:val="B1"/>
      </w:pPr>
      <w:r>
        <w:t>-</w:t>
      </w:r>
      <w:r>
        <w:tab/>
      </w:r>
      <w:r>
        <w:rPr>
          <w:noProof/>
          <w:position w:val="-14"/>
        </w:rPr>
        <w:drawing>
          <wp:inline distT="0" distB="0" distL="0" distR="0" wp14:anchorId="4F73221B" wp14:editId="5309988F">
            <wp:extent cx="2192655" cy="277495"/>
            <wp:effectExtent l="0" t="0" r="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92655" cy="277495"/>
                    </a:xfrm>
                    <a:prstGeom prst="rect">
                      <a:avLst/>
                    </a:prstGeom>
                    <a:noFill/>
                    <a:ln>
                      <a:noFill/>
                    </a:ln>
                  </pic:spPr>
                </pic:pic>
              </a:graphicData>
            </a:graphic>
          </wp:inline>
        </w:drawing>
      </w:r>
      <w:r w:rsidRPr="00B916EC">
        <w:rPr>
          <w:lang w:val="en-US"/>
        </w:rPr>
        <w:t xml:space="preserve"> </w:t>
      </w:r>
      <w:r w:rsidRPr="00B916EC">
        <w:t xml:space="preserve">for </w:t>
      </w:r>
      <w:r>
        <w:rPr>
          <w:noProof/>
          <w:position w:val="-10"/>
        </w:rPr>
        <w:drawing>
          <wp:inline distT="0" distB="0" distL="0" distR="0" wp14:anchorId="0EF03396" wp14:editId="45BF13B0">
            <wp:extent cx="550545" cy="182245"/>
            <wp:effectExtent l="0" t="0" r="190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B916EC">
        <w:rPr>
          <w:lang w:val="en-US"/>
        </w:rPr>
        <w:t xml:space="preserve"> </w:t>
      </w:r>
      <w:r w:rsidRPr="00B916EC">
        <w:t xml:space="preserve">and </w:t>
      </w:r>
      <w:r>
        <w:rPr>
          <w:noProof/>
          <w:position w:val="-12"/>
        </w:rPr>
        <w:drawing>
          <wp:inline distT="0" distB="0" distL="0" distR="0" wp14:anchorId="2FF7C9CD" wp14:editId="58BF49BE">
            <wp:extent cx="732155" cy="1993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199390"/>
                    </a:xfrm>
                    <a:prstGeom prst="rect">
                      <a:avLst/>
                    </a:prstGeom>
                    <a:noFill/>
                    <a:ln>
                      <a:noFill/>
                    </a:ln>
                  </pic:spPr>
                </pic:pic>
              </a:graphicData>
            </a:graphic>
          </wp:inline>
        </w:drawing>
      </w:r>
      <w:r w:rsidRPr="00B916EC">
        <w:t xml:space="preserve"> for </w:t>
      </w:r>
      <w:r>
        <w:rPr>
          <w:noProof/>
          <w:position w:val="-10"/>
        </w:rPr>
        <w:drawing>
          <wp:inline distT="0" distB="0" distL="0" distR="0" wp14:anchorId="50057BD0" wp14:editId="2BEFE8C6">
            <wp:extent cx="363855"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B916EC">
        <w:rPr>
          <w:lang w:val="en-US"/>
        </w:rPr>
        <w:t xml:space="preserve"> </w:t>
      </w:r>
      <w:r w:rsidRPr="00B916EC">
        <w:t xml:space="preserve">where </w:t>
      </w:r>
      <w:r>
        <w:rPr>
          <w:noProof/>
          <w:position w:val="-10"/>
        </w:rPr>
        <w:drawing>
          <wp:inline distT="0" distB="0" distL="0" distR="0" wp14:anchorId="7D6BB932" wp14:editId="55D5E595">
            <wp:extent cx="182245" cy="182245"/>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Pr>
          <w:iCs/>
          <w:noProof/>
          <w:position w:val="-6"/>
        </w:rPr>
        <w:drawing>
          <wp:inline distT="0" distB="0" distL="0" distR="0" wp14:anchorId="28AC9CD1" wp14:editId="30EB08E6">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0108B5E7" wp14:editId="493A0434">
            <wp:extent cx="182245"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serving cell </w:t>
      </w:r>
      <w:r>
        <w:rPr>
          <w:iCs/>
          <w:noProof/>
          <w:position w:val="-6"/>
        </w:rPr>
        <w:drawing>
          <wp:inline distT="0" distB="0" distL="0" distR="0" wp14:anchorId="46370655" wp14:editId="06026F29">
            <wp:extent cx="125730" cy="160655"/>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Pr>
          <w:noProof/>
          <w:position w:val="-12"/>
        </w:rPr>
        <w:drawing>
          <wp:inline distT="0" distB="0" distL="0" distR="0" wp14:anchorId="47FAB330" wp14:editId="59DCE40E">
            <wp:extent cx="732155" cy="208280"/>
            <wp:effectExtent l="0" t="0" r="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208280"/>
                    </a:xfrm>
                    <a:prstGeom prst="rect">
                      <a:avLst/>
                    </a:prstGeom>
                    <a:noFill/>
                    <a:ln>
                      <a:noFill/>
                    </a:ln>
                  </pic:spPr>
                </pic:pic>
              </a:graphicData>
            </a:graphic>
          </wp:inline>
        </w:drawing>
      </w:r>
      <w:r w:rsidRPr="00B916EC">
        <w:rPr>
          <w:lang w:val="en-US"/>
        </w:rPr>
        <w:t xml:space="preserve">. </w:t>
      </w:r>
      <w:r>
        <w:rPr>
          <w:noProof/>
          <w:position w:val="-4"/>
        </w:rPr>
        <w:drawing>
          <wp:inline distT="0" distB="0" distL="0" distR="0" wp14:anchorId="77B9023D" wp14:editId="3614D0B1">
            <wp:extent cx="381635" cy="1428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B916EC">
        <w:t xml:space="preserve"> and </w:t>
      </w:r>
      <w:r>
        <w:rPr>
          <w:noProof/>
          <w:position w:val="-10"/>
        </w:rPr>
        <w:drawing>
          <wp:inline distT="0" distB="0" distL="0" distR="0" wp14:anchorId="0F97DB25" wp14:editId="154D72AD">
            <wp:extent cx="372745" cy="199390"/>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745" cy="19939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4FBECD04" wp14:editId="63260F06">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65CC0398" wp14:editId="69182BCD">
            <wp:extent cx="182245" cy="18224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each serving cell </w:t>
      </w:r>
      <w:r>
        <w:rPr>
          <w:iCs/>
          <w:noProof/>
          <w:position w:val="-6"/>
        </w:rPr>
        <w:drawing>
          <wp:inline distT="0" distB="0" distL="0" distR="0" wp14:anchorId="5EB2C2B2" wp14:editId="5D8B9CAE">
            <wp:extent cx="125730" cy="16065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are computed as below</w:t>
      </w:r>
    </w:p>
    <w:p w14:paraId="07EDEC01" w14:textId="2C8404D3" w:rsidR="00537D44" w:rsidRPr="00B916EC" w:rsidRDefault="00537D44" w:rsidP="00537D44">
      <w:pPr>
        <w:pStyle w:val="B2"/>
        <w:rPr>
          <w:lang w:val="en-US" w:eastAsia="zh-CN"/>
        </w:rPr>
      </w:pPr>
      <w:r>
        <w:t>-</w:t>
      </w:r>
      <w:r>
        <w:tab/>
      </w:r>
      <w:r>
        <w:rPr>
          <w:noProof/>
          <w:position w:val="-24"/>
        </w:rPr>
        <w:drawing>
          <wp:inline distT="0" distB="0" distL="0" distR="0" wp14:anchorId="0AE416C3" wp14:editId="6FBFCF63">
            <wp:extent cx="1040130" cy="342265"/>
            <wp:effectExtent l="0" t="0" r="762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40130" cy="342265"/>
                    </a:xfrm>
                    <a:prstGeom prst="rect">
                      <a:avLst/>
                    </a:prstGeom>
                    <a:noFill/>
                    <a:ln>
                      <a:noFill/>
                    </a:ln>
                  </pic:spPr>
                </pic:pic>
              </a:graphicData>
            </a:graphic>
          </wp:inline>
        </w:drawing>
      </w:r>
      <w:r w:rsidRPr="00B916EC">
        <w:rPr>
          <w:lang w:val="en-US"/>
        </w:rPr>
        <w:t xml:space="preserve"> for PUSCH with UL-SCH data and </w:t>
      </w:r>
      <w:r>
        <w:rPr>
          <w:b/>
          <w:noProof/>
          <w:position w:val="-12"/>
        </w:rPr>
        <w:drawing>
          <wp:inline distT="0" distB="0" distL="0" distR="0" wp14:anchorId="6B49E01F" wp14:editId="20281E4B">
            <wp:extent cx="1217930" cy="2559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7930" cy="255905"/>
                    </a:xfrm>
                    <a:prstGeom prst="rect">
                      <a:avLst/>
                    </a:prstGeom>
                    <a:noFill/>
                    <a:ln>
                      <a:noFill/>
                    </a:ln>
                  </pic:spPr>
                </pic:pic>
              </a:graphicData>
            </a:graphic>
          </wp:inline>
        </w:drawing>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4D8388A7" w14:textId="77CA864F" w:rsidR="00537D44" w:rsidRPr="00B916EC" w:rsidRDefault="00537D44" w:rsidP="00537D44">
      <w:pPr>
        <w:pStyle w:val="B3"/>
      </w:pPr>
      <w:r>
        <w:t>-</w:t>
      </w:r>
      <w:r>
        <w:tab/>
      </w:r>
      <w:r>
        <w:rPr>
          <w:noProof/>
          <w:position w:val="-6"/>
        </w:rPr>
        <w:drawing>
          <wp:inline distT="0" distB="0" distL="0" distR="0" wp14:anchorId="0C2808B0" wp14:editId="78660DA3">
            <wp:extent cx="182245" cy="142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Pr>
          <w:noProof/>
          <w:position w:val="-10"/>
        </w:rPr>
        <w:drawing>
          <wp:inline distT="0" distB="0" distL="0" distR="0" wp14:anchorId="76E2127D" wp14:editId="6B45C182">
            <wp:extent cx="182245" cy="182245"/>
            <wp:effectExtent l="0" t="0" r="8255"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rFonts w:hint="eastAsia"/>
          <w:lang w:eastAsia="zh-CN"/>
        </w:rPr>
        <w:t xml:space="preserve"> is </w:t>
      </w:r>
      <w:r>
        <w:rPr>
          <w:lang w:eastAsia="zh-CN"/>
        </w:rPr>
        <w:t>a</w:t>
      </w:r>
      <w:r w:rsidRPr="00B916EC">
        <w:rPr>
          <w:rFonts w:hint="eastAsia"/>
          <w:lang w:eastAsia="zh-CN"/>
        </w:rPr>
        <w:t xml:space="preserve"> size for code block </w:t>
      </w:r>
      <w:r>
        <w:rPr>
          <w:iCs/>
          <w:noProof/>
          <w:position w:val="-4"/>
        </w:rPr>
        <w:drawing>
          <wp:inline distT="0" distB="0" distL="0" distR="0" wp14:anchorId="59EC3B59" wp14:editId="3B74C3DB">
            <wp:extent cx="125730" cy="12573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5730" cy="125730"/>
                    </a:xfrm>
                    <a:prstGeom prst="rect">
                      <a:avLst/>
                    </a:prstGeom>
                    <a:noFill/>
                    <a:ln>
                      <a:noFill/>
                    </a:ln>
                  </pic:spPr>
                </pic:pic>
              </a:graphicData>
            </a:graphic>
          </wp:inline>
        </w:drawing>
      </w:r>
      <w:r w:rsidRPr="00B916EC">
        <w:rPr>
          <w:rFonts w:hint="eastAsia"/>
          <w:lang w:eastAsia="zh-CN"/>
        </w:rPr>
        <w:t xml:space="preserve">, </w:t>
      </w:r>
      <w:r w:rsidRPr="00B916EC">
        <w:t xml:space="preserve">and </w:t>
      </w:r>
      <w:r>
        <w:rPr>
          <w:noProof/>
          <w:position w:val="-10"/>
        </w:rPr>
        <w:drawing>
          <wp:inline distT="0" distB="0" distL="0" distR="0" wp14:anchorId="56AD9B93" wp14:editId="56197790">
            <wp:extent cx="277495" cy="182245"/>
            <wp:effectExtent l="0" t="0" r="825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is </w:t>
      </w:r>
      <w:r>
        <w:t>a</w:t>
      </w:r>
      <w:r w:rsidRPr="00B916EC">
        <w:t xml:space="preserve"> number of resource elements determined as </w:t>
      </w:r>
      <w:r>
        <w:rPr>
          <w:noProof/>
          <w:position w:val="-26"/>
        </w:rPr>
        <w:drawing>
          <wp:inline distT="0" distB="0" distL="0" distR="0" wp14:anchorId="5D3632DD" wp14:editId="312CF3F8">
            <wp:extent cx="1924050" cy="4292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24050" cy="42926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34A27AC" wp14:editId="177277D6">
            <wp:extent cx="636905" cy="2209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4EE0ADBA" wp14:editId="1044F4E4">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Pr>
          <w:iCs/>
          <w:noProof/>
          <w:position w:val="-6"/>
        </w:rPr>
        <w:drawing>
          <wp:inline distT="0" distB="0" distL="0" distR="0" wp14:anchorId="1C7593EA" wp14:editId="4AD77A70">
            <wp:extent cx="95250"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5B82C3B" wp14:editId="53952270">
            <wp:extent cx="182245"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6585C46C" wp14:editId="7ACA866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w:t>
      </w:r>
      <w:r w:rsidRPr="00B916EC">
        <w:rPr>
          <w:rFonts w:hint="eastAsia"/>
        </w:rPr>
        <w:t xml:space="preserve"> </w:t>
      </w:r>
      <w:r>
        <w:rPr>
          <w:noProof/>
          <w:position w:val="-12"/>
        </w:rPr>
        <w:drawing>
          <wp:inline distT="0" distB="0" distL="0" distR="0" wp14:anchorId="57CD6024" wp14:editId="441040C8">
            <wp:extent cx="636905"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905" cy="238125"/>
                    </a:xfrm>
                    <a:prstGeom prst="rect">
                      <a:avLst/>
                    </a:prstGeom>
                    <a:noFill/>
                    <a:ln>
                      <a:noFill/>
                    </a:ln>
                  </pic:spPr>
                </pic:pic>
              </a:graphicData>
            </a:graphic>
          </wp:inline>
        </w:drawing>
      </w:r>
      <w:r>
        <w:t xml:space="preserve"> is a number of subcarriers excluding DM-RS subcarriers </w:t>
      </w:r>
      <w:r w:rsidRPr="00FA0CBB">
        <w:t xml:space="preserve">and phase-tracking RS </w:t>
      </w:r>
      <w:r>
        <w:t>samples [4, TS 38.211]</w:t>
      </w:r>
      <w:r w:rsidRPr="00FA0CBB">
        <w:t xml:space="preserve"> </w:t>
      </w:r>
      <w:r>
        <w:t xml:space="preserve">in PUSCH symbol </w:t>
      </w:r>
      <w:r>
        <w:rPr>
          <w:iCs/>
          <w:noProof/>
          <w:position w:val="-10"/>
        </w:rPr>
        <w:drawing>
          <wp:inline distT="0" distB="0" distL="0" distR="0" wp14:anchorId="7CEE170C" wp14:editId="675FDCC0">
            <wp:extent cx="95250"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ins w:id="51" w:author="Aris Papasakellariou" w:date="2020-05-01T12:38:00Z">
        <w:r>
          <w:t xml:space="preserve"> </w:t>
        </w:r>
      </w:ins>
      <w:ins w:id="52" w:author="Aris Papasakellariou" w:date="2020-05-01T12:39:00Z">
        <w:r>
          <w:t xml:space="preserve">and assuming no segmentation for a nominal repetition in case </w:t>
        </w:r>
      </w:ins>
      <w:ins w:id="53" w:author="Aris Papasakellariou" w:date="2020-05-01T12:41:00Z">
        <w:r>
          <w:t>the</w:t>
        </w:r>
      </w:ins>
      <w:ins w:id="54" w:author="Aris Papasakellariou" w:date="2020-05-01T12:39:00Z">
        <w:r>
          <w:t xml:space="preserve"> PUSCH tran</w:t>
        </w:r>
      </w:ins>
      <w:ins w:id="55" w:author="Aris Papasakellariou" w:date="2020-05-01T12:40:00Z">
        <w:r>
          <w:t xml:space="preserve">smission </w:t>
        </w:r>
      </w:ins>
      <w:ins w:id="56" w:author="Aris Papasakellariou" w:date="2020-05-01T12:41:00Z">
        <w:r>
          <w:t xml:space="preserve">is </w:t>
        </w:r>
      </w:ins>
      <w:ins w:id="57" w:author="Aris Papasakellariou" w:date="2020-05-01T12:40:00Z">
        <w:r>
          <w:t>with repetition Type B</w:t>
        </w:r>
      </w:ins>
      <w:r>
        <w:t xml:space="preserve">, </w:t>
      </w:r>
      <w:r>
        <w:rPr>
          <w:noProof/>
          <w:position w:val="-12"/>
        </w:rPr>
        <w:drawing>
          <wp:inline distT="0" distB="0" distL="0" distR="0" wp14:anchorId="54F71C9F" wp14:editId="18B55496">
            <wp:extent cx="1009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09650" cy="238125"/>
                    </a:xfrm>
                    <a:prstGeom prst="rect">
                      <a:avLst/>
                    </a:prstGeom>
                    <a:noFill/>
                    <a:ln>
                      <a:noFill/>
                    </a:ln>
                  </pic:spPr>
                </pic:pic>
              </a:graphicData>
            </a:graphic>
          </wp:inline>
        </w:drawing>
      </w:r>
      <w:r>
        <w:t xml:space="preserve">, </w:t>
      </w:r>
      <w:r w:rsidRPr="00B916EC">
        <w:rPr>
          <w:lang w:val="en-US"/>
        </w:rPr>
        <w:t xml:space="preserve">and </w:t>
      </w:r>
      <w:r>
        <w:rPr>
          <w:noProof/>
          <w:position w:val="-6"/>
        </w:rPr>
        <w:drawing>
          <wp:inline distT="0" distB="0" distL="0" distR="0" wp14:anchorId="2711E3F1" wp14:editId="3557A6ED">
            <wp:extent cx="182245"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FA0CBB">
        <w:rPr>
          <w:rFonts w:hint="eastAsia"/>
          <w:lang w:eastAsia="zh-CN"/>
        </w:rPr>
        <w:t xml:space="preserve">, </w:t>
      </w:r>
      <w:r>
        <w:rPr>
          <w:noProof/>
          <w:position w:val="-10"/>
        </w:rPr>
        <w:drawing>
          <wp:inline distT="0" distB="0" distL="0" distR="0" wp14:anchorId="746268C4" wp14:editId="7C13D85E">
            <wp:extent cx="182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4A1E418A" w14:textId="452BB126" w:rsidR="00537D44" w:rsidRPr="00FA0CBB" w:rsidRDefault="00537D44" w:rsidP="00537D44">
      <w:pPr>
        <w:pStyle w:val="B2"/>
        <w:rPr>
          <w:lang w:eastAsia="zh-CN"/>
        </w:rPr>
      </w:pPr>
      <w:r>
        <w:t>-</w:t>
      </w:r>
      <w:r>
        <w:tab/>
      </w:r>
      <w:r>
        <w:rPr>
          <w:noProof/>
          <w:position w:val="-10"/>
        </w:rPr>
        <w:drawing>
          <wp:inline distT="0" distB="0" distL="0" distR="0" wp14:anchorId="7E5A2DB2" wp14:editId="10526CFC">
            <wp:extent cx="550545" cy="19939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B916EC">
        <w:rPr>
          <w:lang w:val="en-US"/>
        </w:rPr>
        <w:t xml:space="preserve"> when the PUSCH includes UL-SCH data and </w:t>
      </w:r>
      <w:r>
        <w:rPr>
          <w:noProof/>
          <w:position w:val="-10"/>
        </w:rPr>
        <w:drawing>
          <wp:inline distT="0" distB="0" distL="0" distR="0" wp14:anchorId="649807AA" wp14:editId="0C4190ED">
            <wp:extent cx="819150"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199390"/>
                    </a:xfrm>
                    <a:prstGeom prst="rect">
                      <a:avLst/>
                    </a:prstGeom>
                    <a:noFill/>
                    <a:ln>
                      <a:noFill/>
                    </a:ln>
                  </pic:spPr>
                </pic:pic>
              </a:graphicData>
            </a:graphic>
          </wp:inline>
        </w:drawing>
      </w:r>
      <w:r w:rsidRPr="00B916EC">
        <w:rPr>
          <w:lang w:val="en-US"/>
        </w:rPr>
        <w:t>,</w:t>
      </w:r>
      <w:r w:rsidRPr="00B916EC">
        <w:rPr>
          <w:rFonts w:hint="eastAsia"/>
          <w:lang w:eastAsia="zh-CN"/>
        </w:rPr>
        <w:t xml:space="preserve"> </w:t>
      </w:r>
      <w:r w:rsidRPr="00B916EC">
        <w:rPr>
          <w:noProof/>
        </w:rPr>
        <w:t xml:space="preserve">as described in </w:t>
      </w:r>
      <w:r>
        <w:rPr>
          <w:noProof/>
        </w:rPr>
        <w:t>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5C520EE" w14:textId="46F7C4C2" w:rsidR="00537D44" w:rsidRPr="003A5BF8" w:rsidRDefault="00537D44" w:rsidP="00537D44">
      <w:pPr>
        <w:pStyle w:val="B2"/>
        <w:rPr>
          <w:lang w:eastAsia="zh-CN"/>
        </w:rPr>
      </w:pPr>
      <w:r w:rsidRPr="00170D23">
        <w:t>-</w:t>
      </w:r>
      <w:r w:rsidRPr="00170D23">
        <w:tab/>
      </w:r>
      <w:r>
        <w:rPr>
          <w:noProof/>
          <w:position w:val="-10"/>
        </w:rPr>
        <w:drawing>
          <wp:inline distT="0" distB="0" distL="0" distR="0" wp14:anchorId="376AE44B" wp14:editId="1495840E">
            <wp:extent cx="182245" cy="1822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70D23">
        <w:rPr>
          <w:lang w:val="en-US"/>
        </w:rPr>
        <w:t xml:space="preserve"> is the modulation order and </w:t>
      </w:r>
      <w:r>
        <w:rPr>
          <w:noProof/>
          <w:position w:val="-4"/>
        </w:rPr>
        <w:drawing>
          <wp:inline distT="0" distB="0" distL="0" distR="0" wp14:anchorId="1AC4DB6D" wp14:editId="186C7C2B">
            <wp:extent cx="125730" cy="1606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37167CF7" w14:textId="77777777" w:rsidR="00537D44" w:rsidRDefault="00537D44" w:rsidP="00537D44">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7D4BC73" w14:textId="77777777" w:rsidR="00DB0BA8" w:rsidRPr="00B916EC" w:rsidRDefault="00DB0BA8" w:rsidP="00DB0BA8">
      <w:pPr>
        <w:pStyle w:val="Titre2"/>
        <w:ind w:left="566" w:hanging="566"/>
      </w:pPr>
      <w:bookmarkStart w:id="58" w:name="_Toc12021452"/>
      <w:bookmarkStart w:id="59" w:name="_Toc20311564"/>
      <w:bookmarkStart w:id="60" w:name="_Toc26719389"/>
      <w:bookmarkStart w:id="61" w:name="_Toc29894820"/>
      <w:bookmarkStart w:id="62" w:name="_Toc29899119"/>
      <w:bookmarkStart w:id="63" w:name="_Toc29899537"/>
      <w:bookmarkStart w:id="64" w:name="_Toc29917274"/>
      <w:bookmarkStart w:id="65" w:name="_Toc36498148"/>
      <w:bookmarkStart w:id="66" w:name="_Ref491452917"/>
      <w:bookmarkStart w:id="67" w:name="_Toc12021462"/>
      <w:bookmarkStart w:id="68" w:name="_Toc20311574"/>
      <w:bookmarkStart w:id="69" w:name="_Toc26719399"/>
      <w:bookmarkStart w:id="70" w:name="_Toc29894830"/>
      <w:bookmarkStart w:id="71" w:name="_Toc29899129"/>
      <w:bookmarkStart w:id="72" w:name="_Toc29899547"/>
      <w:bookmarkStart w:id="73" w:name="_Toc29917284"/>
      <w:bookmarkStart w:id="74" w:name="_Toc36498158"/>
      <w:r w:rsidRPr="00B916EC">
        <w:t>7.5</w:t>
      </w:r>
      <w:r>
        <w:tab/>
        <w:t>Prioritizations for transmission power reductions</w:t>
      </w:r>
      <w:bookmarkEnd w:id="58"/>
      <w:bookmarkEnd w:id="59"/>
      <w:bookmarkEnd w:id="60"/>
      <w:bookmarkEnd w:id="61"/>
      <w:bookmarkEnd w:id="62"/>
      <w:bookmarkEnd w:id="63"/>
      <w:bookmarkEnd w:id="64"/>
      <w:bookmarkEnd w:id="65"/>
    </w:p>
    <w:p w14:paraId="774E4BCF" w14:textId="3F1D8BEF" w:rsidR="00DB0BA8" w:rsidRPr="00B916EC" w:rsidRDefault="00DB0BA8" w:rsidP="00DB0BA8">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30E972AF" wp14:editId="38A8CF18">
            <wp:extent cx="95250" cy="182245"/>
            <wp:effectExtent l="0" t="0" r="0" b="825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06E15EEC" wp14:editId="1611B3D1">
            <wp:extent cx="459105" cy="182245"/>
            <wp:effectExtent l="0" t="0" r="0" b="825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F0331D2" wp14:editId="6996514E">
            <wp:extent cx="459105" cy="182245"/>
            <wp:effectExtent l="0" t="0" r="0" b="8255"/>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89AED9B" wp14:editId="6C0148F6">
            <wp:extent cx="459105" cy="182245"/>
            <wp:effectExtent l="0" t="0" r="0" b="8255"/>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3A99FC25" wp14:editId="6939673F">
            <wp:extent cx="95250" cy="182245"/>
            <wp:effectExtent l="0" t="0" r="0" b="8255"/>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406AF10E" wp14:editId="031DBA25">
            <wp:extent cx="459105" cy="182245"/>
            <wp:effectExtent l="0" t="0" r="0" b="8255"/>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61AE8937" wp14:editId="2BA3F58C">
            <wp:extent cx="95250" cy="182245"/>
            <wp:effectExtent l="0" t="0" r="0" b="8255"/>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7FD2E8BB" wp14:editId="029758B3">
            <wp:extent cx="95250" cy="182245"/>
            <wp:effectExtent l="0" t="0" r="0" b="8255"/>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59374166" wp14:editId="35552CC5">
            <wp:extent cx="95250" cy="182245"/>
            <wp:effectExtent l="0" t="0" r="0" b="8255"/>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1BF41B5" w14:textId="77777777" w:rsidR="00DB0BA8" w:rsidRPr="00B916EC" w:rsidRDefault="00DB0BA8" w:rsidP="00DB0BA8">
      <w:pPr>
        <w:pStyle w:val="B1"/>
      </w:pPr>
      <w:r>
        <w:t>-</w:t>
      </w:r>
      <w:r>
        <w:tab/>
      </w:r>
      <w:r w:rsidRPr="00B916EC">
        <w:t>PRACH transmission on the PCell</w:t>
      </w:r>
    </w:p>
    <w:p w14:paraId="3FBF129D" w14:textId="77E9FBBE" w:rsidR="00DB0BA8" w:rsidRDefault="00DB0BA8" w:rsidP="00DB0BA8">
      <w:pPr>
        <w:pStyle w:val="B1"/>
        <w:rPr>
          <w:ins w:id="75" w:author="Aris Papasakellariou 1" w:date="2020-06-05T23:45:00Z"/>
        </w:rPr>
      </w:pPr>
      <w:ins w:id="76" w:author="Aris Papasakellariou 1" w:date="2020-06-05T23:45:00Z">
        <w:r>
          <w:t>-</w:t>
        </w:r>
        <w:r>
          <w:tab/>
        </w:r>
      </w:ins>
      <w:ins w:id="77" w:author="Aris Papasakellariou 1" w:date="2020-06-09T16:10:00Z">
        <w:r w:rsidR="006E1D77">
          <w:rPr>
            <w:lang w:val="en-US"/>
          </w:rPr>
          <w:t>PUCCH or PUSCH transmissions</w:t>
        </w:r>
      </w:ins>
      <w:ins w:id="78" w:author="Aris Papasakellariou 1" w:date="2020-06-05T23:45:00Z">
        <w:r>
          <w:t xml:space="preserve"> with higher priority index</w:t>
        </w:r>
      </w:ins>
      <w:ins w:id="79" w:author="Aris Papasakellariou 1" w:date="2020-06-09T16:10:00Z">
        <w:r w:rsidR="006E1D77">
          <w:rPr>
            <w:lang w:val="en-US"/>
          </w:rPr>
          <w:t xml:space="preserve"> according to Clause 9</w:t>
        </w:r>
      </w:ins>
      <w:ins w:id="80" w:author="Aris Papasakellariou 1" w:date="2020-06-05T23:45:00Z">
        <w:r>
          <w:t xml:space="preserve"> </w:t>
        </w:r>
      </w:ins>
    </w:p>
    <w:p w14:paraId="2BAD71D4" w14:textId="208FB6BE" w:rsidR="006E1D77" w:rsidRDefault="006E1D77" w:rsidP="006E1D77">
      <w:pPr>
        <w:pStyle w:val="B1"/>
        <w:rPr>
          <w:ins w:id="81" w:author="Aris Papasakellariou 1" w:date="2020-06-09T16:11:00Z"/>
        </w:rPr>
      </w:pPr>
      <w:ins w:id="82" w:author="Aris Papasakellariou 1" w:date="2020-06-09T16:11:00Z">
        <w:r>
          <w:t>-</w:t>
        </w:r>
        <w:r>
          <w:tab/>
        </w:r>
        <w:r>
          <w:rPr>
            <w:lang w:val="en-US"/>
          </w:rPr>
          <w:t>For PUCCH or PUSCH transmissions</w:t>
        </w:r>
        <w:r>
          <w:t xml:space="preserve"> with </w:t>
        </w:r>
        <w:r>
          <w:rPr>
            <w:lang w:val="en-US"/>
          </w:rPr>
          <w:t>same</w:t>
        </w:r>
        <w:r>
          <w:t xml:space="preserve"> priority inde</w:t>
        </w:r>
        <w:r>
          <w:rPr>
            <w:lang w:val="en-US"/>
          </w:rPr>
          <w:t>x</w:t>
        </w:r>
        <w:r>
          <w:t xml:space="preserve"> </w:t>
        </w:r>
      </w:ins>
    </w:p>
    <w:p w14:paraId="714879D1" w14:textId="77777777" w:rsidR="00DB0BA8" w:rsidRPr="001322F1" w:rsidRDefault="00DB0BA8">
      <w:pPr>
        <w:pStyle w:val="B1"/>
        <w:ind w:left="852"/>
        <w:rPr>
          <w:lang w:val="en-US"/>
        </w:rPr>
        <w:pPrChange w:id="83" w:author="Aris Papasakellariou 1" w:date="2020-06-09T16:11:00Z">
          <w:pPr>
            <w:pStyle w:val="B1"/>
          </w:pPr>
        </w:pPrChange>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0476488E" w14:textId="77777777" w:rsidR="00DB0BA8" w:rsidRPr="00B916EC" w:rsidRDefault="00DB0BA8">
      <w:pPr>
        <w:pStyle w:val="B1"/>
        <w:ind w:firstLine="0"/>
        <w:pPrChange w:id="84" w:author="Aris Papasakellariou 1" w:date="2020-06-09T16:11:00Z">
          <w:pPr>
            <w:pStyle w:val="B1"/>
          </w:pPr>
        </w:pPrChange>
      </w:pPr>
      <w:r>
        <w:t>-</w:t>
      </w:r>
      <w:r>
        <w:tab/>
      </w:r>
      <w:r w:rsidRPr="00B916EC">
        <w:t>PUCCH transmission with CSI or PUSCH transmission with CSI</w:t>
      </w:r>
    </w:p>
    <w:p w14:paraId="48CA2C5A" w14:textId="77777777" w:rsidR="00DB0BA8" w:rsidRPr="00B916EC" w:rsidRDefault="00DB0BA8">
      <w:pPr>
        <w:pStyle w:val="B1"/>
        <w:ind w:left="852"/>
        <w:pPrChange w:id="85" w:author="Aris Papasakellariou 1" w:date="2020-06-09T16:11:00Z">
          <w:pPr>
            <w:pStyle w:val="B1"/>
          </w:pPr>
        </w:pPrChange>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0F145E74" w14:textId="77777777" w:rsidR="00DB0BA8" w:rsidRDefault="00DB0BA8" w:rsidP="00DB0BA8">
      <w:pPr>
        <w:pStyle w:val="B1"/>
      </w:pPr>
      <w:r>
        <w:lastRenderedPageBreak/>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1B782EE2" w14:textId="6E7546A6" w:rsidR="00DB0BA8" w:rsidRDefault="00DB0BA8" w:rsidP="00DB0BA8">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0911B37" w14:textId="77777777" w:rsidR="00DB0BA8" w:rsidRDefault="00DB0BA8" w:rsidP="00DB0BA8">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C98E01E" w14:textId="77777777" w:rsidR="00121874" w:rsidRPr="00B916EC" w:rsidRDefault="00121874" w:rsidP="00121874">
      <w:pPr>
        <w:pStyle w:val="Titre3"/>
      </w:pPr>
      <w:bookmarkStart w:id="86" w:name="_Toc12021458"/>
      <w:bookmarkStart w:id="87" w:name="_Toc20311570"/>
      <w:bookmarkStart w:id="88" w:name="_Toc26719395"/>
      <w:bookmarkStart w:id="89" w:name="_Toc29894826"/>
      <w:bookmarkStart w:id="90" w:name="_Toc29899125"/>
      <w:bookmarkStart w:id="91" w:name="_Toc29899543"/>
      <w:bookmarkStart w:id="92" w:name="_Toc29917280"/>
      <w:bookmarkStart w:id="93" w:name="_Toc36498154"/>
      <w:r w:rsidRPr="00B916EC">
        <w:t>7.7.1</w:t>
      </w:r>
      <w:r w:rsidRPr="00B916EC">
        <w:tab/>
      </w:r>
      <w:r>
        <w:t>Type 1 PH report</w:t>
      </w:r>
      <w:bookmarkEnd w:id="86"/>
      <w:bookmarkEnd w:id="87"/>
      <w:bookmarkEnd w:id="88"/>
      <w:bookmarkEnd w:id="89"/>
      <w:bookmarkEnd w:id="90"/>
      <w:bookmarkEnd w:id="91"/>
      <w:bookmarkEnd w:id="92"/>
      <w:bookmarkEnd w:id="93"/>
    </w:p>
    <w:p w14:paraId="0FDAEA0B" w14:textId="0CFFD7B4" w:rsidR="00121874" w:rsidRPr="00B916EC" w:rsidRDefault="00121874" w:rsidP="0012187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rPr>
        <w:drawing>
          <wp:inline distT="0" distB="0" distL="0" distR="0" wp14:anchorId="5D106883" wp14:editId="290A58DD">
            <wp:extent cx="95250" cy="180975"/>
            <wp:effectExtent l="0" t="0" r="0" b="9525"/>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598655EF" wp14:editId="485D9910">
            <wp:extent cx="95250" cy="180975"/>
            <wp:effectExtent l="0" t="0" r="0" b="9525"/>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19BA4B1" wp14:editId="2C563C31">
            <wp:extent cx="180975" cy="180975"/>
            <wp:effectExtent l="0" t="0" r="0" b="9525"/>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B09DF3D" wp14:editId="2FE58D55">
            <wp:extent cx="125730" cy="160655"/>
            <wp:effectExtent l="0" t="0" r="762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5C51674F" w14:textId="0EE14C92" w:rsidR="00121874" w:rsidRPr="00B916EC" w:rsidRDefault="00121874" w:rsidP="00121874">
      <w:pPr>
        <w:pStyle w:val="EQ"/>
        <w:jc w:val="center"/>
      </w:pPr>
      <w:r>
        <w:rPr>
          <w:position w:val="-16"/>
        </w:rPr>
        <w:drawing>
          <wp:inline distT="0" distB="0" distL="0" distR="0" wp14:anchorId="64C5DED4" wp14:editId="1D277C89">
            <wp:extent cx="5848350" cy="25654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48350" cy="256540"/>
                    </a:xfrm>
                    <a:prstGeom prst="rect">
                      <a:avLst/>
                    </a:prstGeom>
                    <a:noFill/>
                    <a:ln>
                      <a:noFill/>
                    </a:ln>
                  </pic:spPr>
                </pic:pic>
              </a:graphicData>
            </a:graphic>
          </wp:inline>
        </w:drawing>
      </w:r>
      <w:r w:rsidRPr="00B916EC">
        <w:t xml:space="preserve"> [dB]</w:t>
      </w:r>
    </w:p>
    <w:p w14:paraId="39F52E32" w14:textId="71C2E26E" w:rsidR="00121874" w:rsidRDefault="00121874" w:rsidP="00121874">
      <w:r w:rsidRPr="00B916EC">
        <w:t xml:space="preserve">where </w:t>
      </w:r>
      <w:r>
        <w:rPr>
          <w:noProof/>
          <w:position w:val="-14"/>
        </w:rPr>
        <w:drawing>
          <wp:inline distT="0" distB="0" distL="0" distR="0" wp14:anchorId="160269A6" wp14:editId="5015DCC2">
            <wp:extent cx="552450" cy="21082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r w:rsidRPr="00B916EC">
        <w:t xml:space="preserve">, </w:t>
      </w:r>
      <w:r>
        <w:rPr>
          <w:noProof/>
          <w:position w:val="-12"/>
        </w:rPr>
        <w:drawing>
          <wp:inline distT="0" distB="0" distL="0" distR="0" wp14:anchorId="759BB7BA" wp14:editId="15821E38">
            <wp:extent cx="819150" cy="200660"/>
            <wp:effectExtent l="0" t="0" r="0" b="889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19150" cy="200660"/>
                    </a:xfrm>
                    <a:prstGeom prst="rect">
                      <a:avLst/>
                    </a:prstGeom>
                    <a:noFill/>
                    <a:ln>
                      <a:noFill/>
                    </a:ln>
                  </pic:spPr>
                </pic:pic>
              </a:graphicData>
            </a:graphic>
          </wp:inline>
        </w:drawing>
      </w:r>
      <w:r w:rsidRPr="00B916EC">
        <w:t xml:space="preserve">, </w:t>
      </w:r>
      <w:r>
        <w:rPr>
          <w:noProof/>
          <w:position w:val="-12"/>
        </w:rPr>
        <w:drawing>
          <wp:inline distT="0" distB="0" distL="0" distR="0" wp14:anchorId="71E46423" wp14:editId="42F1C15E">
            <wp:extent cx="638175" cy="220980"/>
            <wp:effectExtent l="0" t="0" r="9525" b="762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8175" cy="220980"/>
                    </a:xfrm>
                    <a:prstGeom prst="rect">
                      <a:avLst/>
                    </a:prstGeom>
                    <a:noFill/>
                    <a:ln>
                      <a:noFill/>
                    </a:ln>
                  </pic:spPr>
                </pic:pic>
              </a:graphicData>
            </a:graphic>
          </wp:inline>
        </w:drawing>
      </w:r>
      <w:r w:rsidRPr="00B916EC">
        <w:t xml:space="preserve">, </w:t>
      </w:r>
      <w:r>
        <w:rPr>
          <w:noProof/>
          <w:position w:val="-12"/>
        </w:rPr>
        <w:drawing>
          <wp:inline distT="0" distB="0" distL="0" distR="0" wp14:anchorId="61E27F6F" wp14:editId="72828BFF">
            <wp:extent cx="457200" cy="23622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B916EC">
        <w:t xml:space="preserve">, </w:t>
      </w:r>
      <w:r>
        <w:rPr>
          <w:noProof/>
          <w:position w:val="-12"/>
        </w:rPr>
        <w:drawing>
          <wp:inline distT="0" distB="0" distL="0" distR="0" wp14:anchorId="493FB4BE" wp14:editId="3D936F12">
            <wp:extent cx="552450" cy="19113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2450" cy="191135"/>
                    </a:xfrm>
                    <a:prstGeom prst="rect">
                      <a:avLst/>
                    </a:prstGeom>
                    <a:noFill/>
                    <a:ln>
                      <a:noFill/>
                    </a:ln>
                  </pic:spPr>
                </pic:pic>
              </a:graphicData>
            </a:graphic>
          </wp:inline>
        </w:drawing>
      </w:r>
      <w:r w:rsidRPr="00B916EC">
        <w:t xml:space="preserve">, </w:t>
      </w:r>
      <w:r>
        <w:rPr>
          <w:noProof/>
          <w:position w:val="-12"/>
        </w:rPr>
        <w:drawing>
          <wp:inline distT="0" distB="0" distL="0" distR="0" wp14:anchorId="2C05BAAF" wp14:editId="1C0A7537">
            <wp:extent cx="552450" cy="200660"/>
            <wp:effectExtent l="0" t="0" r="0" b="889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72D7A75C" wp14:editId="7DC486F5">
            <wp:extent cx="552450" cy="200660"/>
            <wp:effectExtent l="0" t="0" r="0" b="889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B916EC">
        <w:t xml:space="preserve"> are defined in </w:t>
      </w:r>
      <w:r>
        <w:t>Clause 7.1.1</w:t>
      </w:r>
      <w:r w:rsidRPr="00B916EC">
        <w:t xml:space="preserve">. </w:t>
      </w:r>
    </w:p>
    <w:p w14:paraId="0DFA0E9B" w14:textId="588D6C36" w:rsidR="00121874" w:rsidRDefault="00121874" w:rsidP="00121874">
      <w:r w:rsidRPr="008E3A86">
        <w:t xml:space="preserve">If a UE is configured with multiple cells for PUSCH transmissions, where a </w:t>
      </w:r>
      <w:r>
        <w:t>SCS</w:t>
      </w:r>
      <w:r w:rsidRPr="008E3A86">
        <w:t xml:space="preserve"> configuration </w:t>
      </w:r>
      <w:r>
        <w:rPr>
          <w:noProof/>
          <w:position w:val="-10"/>
        </w:rPr>
        <w:drawing>
          <wp:inline distT="0" distB="0" distL="0" distR="0" wp14:anchorId="563C61D1" wp14:editId="2D8814A9">
            <wp:extent cx="180975" cy="210820"/>
            <wp:effectExtent l="0" t="0" r="9525"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10820"/>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rPr>
        <w:drawing>
          <wp:inline distT="0" distB="0" distL="0" distR="0" wp14:anchorId="65817041" wp14:editId="3A947B93">
            <wp:extent cx="180975" cy="180975"/>
            <wp:effectExtent l="0" t="0" r="9525" b="9525"/>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31BC6BF2" wp14:editId="3A6C56B5">
            <wp:extent cx="180975" cy="180975"/>
            <wp:effectExtent l="0" t="0" r="9525" b="9525"/>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2485DFD5" wp14:editId="3D85C004">
            <wp:extent cx="180975" cy="220980"/>
            <wp:effectExtent l="0" t="0" r="9525" b="762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22098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rPr>
        <w:drawing>
          <wp:inline distT="0" distB="0" distL="0" distR="0" wp14:anchorId="3EE8BBB5" wp14:editId="48F6B91E">
            <wp:extent cx="180975" cy="200660"/>
            <wp:effectExtent l="0" t="0" r="9525" b="889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D155A0">
        <w:t xml:space="preserve"> on active </w:t>
      </w:r>
      <w:r w:rsidRPr="00D155A0">
        <w:rPr>
          <w:lang w:val="en-US"/>
        </w:rPr>
        <w:t xml:space="preserve">UL BWP </w:t>
      </w:r>
      <w:r>
        <w:rPr>
          <w:noProof/>
          <w:position w:val="-10"/>
        </w:rPr>
        <w:drawing>
          <wp:inline distT="0" distB="0" distL="0" distR="0" wp14:anchorId="0175D39E" wp14:editId="5362D6BC">
            <wp:extent cx="180975" cy="180975"/>
            <wp:effectExtent l="0" t="0" r="9525" b="9525"/>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2044051B" wp14:editId="1B3625A0">
            <wp:extent cx="180975" cy="180975"/>
            <wp:effectExtent l="0" t="0" r="9525" b="9525"/>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6C8492D5" wp14:editId="58823927">
            <wp:extent cx="200660" cy="220980"/>
            <wp:effectExtent l="0" t="0" r="8890" b="762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rPr>
        <w:drawing>
          <wp:inline distT="0" distB="0" distL="0" distR="0" wp14:anchorId="3501D94C" wp14:editId="25A1ECEA">
            <wp:extent cx="180975" cy="180975"/>
            <wp:effectExtent l="0" t="0" r="9525" b="9525"/>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rPr>
          <w:lang w:val="en-US"/>
        </w:rPr>
        <w:t xml:space="preserve">UL BWP </w:t>
      </w:r>
      <w:r>
        <w:rPr>
          <w:noProof/>
          <w:position w:val="-10"/>
        </w:rPr>
        <w:drawing>
          <wp:inline distT="0" distB="0" distL="0" distR="0" wp14:anchorId="22FA07A9" wp14:editId="475BB57E">
            <wp:extent cx="180975" cy="180975"/>
            <wp:effectExtent l="0" t="0" r="9525" b="9525"/>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Pr>
          <w:noProof/>
          <w:position w:val="-10"/>
        </w:rPr>
        <w:drawing>
          <wp:inline distT="0" distB="0" distL="0" distR="0" wp14:anchorId="6D04AA12" wp14:editId="131F1034">
            <wp:extent cx="180975" cy="180975"/>
            <wp:effectExtent l="0" t="0" r="9525" b="9525"/>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rPr>
        <w:drawing>
          <wp:inline distT="0" distB="0" distL="0" distR="0" wp14:anchorId="66FD5FE9" wp14:editId="32BE7267">
            <wp:extent cx="180975" cy="180975"/>
            <wp:effectExtent l="0" t="0" r="9525" b="9525"/>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rPr>
        <w:drawing>
          <wp:inline distT="0" distB="0" distL="0" distR="0" wp14:anchorId="215552BA" wp14:editId="21843338">
            <wp:extent cx="191135" cy="19113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61535E51" wp14:editId="3173A849">
            <wp:extent cx="191135" cy="191135"/>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565644D5" wp14:editId="65147538">
            <wp:extent cx="191135" cy="23622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1135" cy="236220"/>
                    </a:xfrm>
                    <a:prstGeom prst="rect">
                      <a:avLst/>
                    </a:prstGeom>
                    <a:noFill/>
                    <a:ln>
                      <a:noFill/>
                    </a:ln>
                  </pic:spPr>
                </pic:pic>
              </a:graphicData>
            </a:graphic>
          </wp:inline>
        </w:drawing>
      </w:r>
      <w:r w:rsidRPr="00D155A0">
        <w:rPr>
          <w:iCs/>
        </w:rPr>
        <w:t xml:space="preserve"> </w:t>
      </w:r>
      <w:r>
        <w:rPr>
          <w:iCs/>
        </w:rPr>
        <w:t xml:space="preserve">and </w:t>
      </w:r>
      <w:r w:rsidRPr="00D155A0">
        <w:t xml:space="preserve">active </w:t>
      </w:r>
      <w:r w:rsidRPr="00D155A0">
        <w:rPr>
          <w:lang w:val="en-US"/>
        </w:rPr>
        <w:t xml:space="preserve">UL BWP </w:t>
      </w:r>
      <w:r>
        <w:rPr>
          <w:noProof/>
          <w:position w:val="-10"/>
        </w:rPr>
        <w:drawing>
          <wp:inline distT="0" distB="0" distL="0" distR="0" wp14:anchorId="469B7F70" wp14:editId="4010FDF6">
            <wp:extent cx="191135" cy="19113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5674C048" wp14:editId="4615A700">
            <wp:extent cx="191135" cy="19113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580166C4" wp14:editId="4AC98B30">
            <wp:extent cx="210820" cy="23622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0820" cy="23622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rPr>
        <w:drawing>
          <wp:inline distT="0" distB="0" distL="0" distR="0" wp14:anchorId="48D05A86" wp14:editId="0BAD70C9">
            <wp:extent cx="191135" cy="19113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slot on </w:t>
      </w:r>
      <w:r>
        <w:rPr>
          <w:iCs/>
        </w:rPr>
        <w:t xml:space="preserve">active </w:t>
      </w:r>
      <w:r w:rsidRPr="00D155A0">
        <w:rPr>
          <w:lang w:val="en-US"/>
        </w:rPr>
        <w:t xml:space="preserve">UL BWP </w:t>
      </w:r>
      <w:r>
        <w:rPr>
          <w:noProof/>
          <w:position w:val="-10"/>
        </w:rPr>
        <w:drawing>
          <wp:inline distT="0" distB="0" distL="0" distR="0" wp14:anchorId="7C2DA10A" wp14:editId="35936214">
            <wp:extent cx="191135" cy="19113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w:t>
      </w:r>
      <w:r w:rsidRPr="00D155A0">
        <w:t xml:space="preserve">that overlaps with the slot on </w:t>
      </w:r>
      <w:r>
        <w:t xml:space="preserve">active </w:t>
      </w:r>
      <w:r w:rsidRPr="00D155A0">
        <w:t xml:space="preserve">UL BWP </w:t>
      </w:r>
      <w:r>
        <w:rPr>
          <w:noProof/>
          <w:position w:val="-10"/>
        </w:rPr>
        <w:drawing>
          <wp:inline distT="0" distB="0" distL="0" distR="0" wp14:anchorId="7D87FF14" wp14:editId="0B645C6E">
            <wp:extent cx="191135" cy="191135"/>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t>.</w:t>
      </w:r>
    </w:p>
    <w:p w14:paraId="1891C815" w14:textId="46A3BAEF" w:rsidR="00121874" w:rsidRPr="00121874" w:rsidRDefault="00121874" w:rsidP="00121874">
      <w:pPr>
        <w:rPr>
          <w:ins w:id="94" w:author="Aris Papasakellariou 1" w:date="2020-06-07T22:25:00Z"/>
        </w:rPr>
      </w:pPr>
      <w:ins w:id="95" w:author="Aris Papasakellariou 1" w:date="2020-06-07T22:25:00Z">
        <w:r w:rsidRPr="00121874">
          <w:t xml:space="preserve">If a UE is configured with multiple cells for PUSCH transmissions </w:t>
        </w:r>
        <w:r w:rsidRPr="00121874">
          <w:rPr>
            <w:iCs/>
          </w:rPr>
          <w:t>and provides a Type 1 power headroom report in a PUSCH transmission with PUSCH repetition Type B</w:t>
        </w:r>
        <w:r>
          <w:rPr>
            <w:iCs/>
          </w:rPr>
          <w:t xml:space="preserve"> ha</w:t>
        </w:r>
      </w:ins>
      <w:ins w:id="96" w:author="Aris Papasakellariou 1" w:date="2020-06-07T22:26:00Z">
        <w:r>
          <w:rPr>
            <w:iCs/>
          </w:rPr>
          <w:t>ving a</w:t>
        </w:r>
      </w:ins>
      <w:ins w:id="97" w:author="Aris Papasakellariou 1" w:date="2020-06-07T22:25:00Z">
        <w:r w:rsidRPr="00121874">
          <w:rPr>
            <w:iCs/>
          </w:rPr>
          <w:t xml:space="preserve"> nominal repetition </w:t>
        </w:r>
      </w:ins>
      <w:ins w:id="98" w:author="Aris Papasakellariou 1" w:date="2020-06-07T22:26:00Z">
        <w:r>
          <w:rPr>
            <w:iCs/>
          </w:rPr>
          <w:t xml:space="preserve">that </w:t>
        </w:r>
      </w:ins>
      <w:ins w:id="99" w:author="Aris Papasakellariou 1" w:date="2020-06-07T22:25:00Z">
        <w:r w:rsidRPr="00121874">
          <w:rPr>
            <w:iCs/>
          </w:rPr>
          <w:t xml:space="preserve">spans multiple slots on active </w:t>
        </w:r>
        <w:r w:rsidRPr="00121874">
          <w:t xml:space="preserve">UL BWP </w:t>
        </w:r>
        <w:r w:rsidRPr="00121874">
          <w:rPr>
            <w:noProof/>
            <w:position w:val="-10"/>
            <w:lang w:val="en-US" w:eastAsia="zh-CN"/>
          </w:rPr>
          <w:drawing>
            <wp:inline distT="0" distB="0" distL="0" distR="0" wp14:anchorId="2BB598DC" wp14:editId="70B5F17B">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and overlaps with</w:t>
        </w:r>
      </w:ins>
      <w:ins w:id="100" w:author="Aris Papasakellariou 1" w:date="2020-06-07T22:26:00Z">
        <w:r>
          <w:rPr>
            <w:iCs/>
          </w:rPr>
          <w:t xml:space="preserve"> one or more</w:t>
        </w:r>
      </w:ins>
      <w:ins w:id="101" w:author="Aris Papasakellariou 1" w:date="2020-06-07T22:25:00Z">
        <w:r w:rsidRPr="00121874">
          <w:rPr>
            <w:iCs/>
          </w:rPr>
          <w:t xml:space="preserve"> slots on active </w:t>
        </w:r>
        <w:r w:rsidRPr="00121874">
          <w:t xml:space="preserve">UL BWP </w:t>
        </w:r>
        <w:r w:rsidRPr="00121874">
          <w:rPr>
            <w:noProof/>
            <w:position w:val="-10"/>
            <w:lang w:val="en-US" w:eastAsia="zh-CN"/>
          </w:rPr>
          <w:drawing>
            <wp:inline distT="0" distB="0" distL="0" distR="0" wp14:anchorId="0EFDF96B" wp14:editId="4056298E">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the UE provides a Type 1 power headroom report for </w:t>
        </w:r>
        <w:r w:rsidRPr="00121874">
          <w:rPr>
            <w:iCs/>
            <w:lang w:eastAsia="ko-KR"/>
          </w:rPr>
          <w:t>the first PUSCH, if any, on</w:t>
        </w:r>
        <w:r w:rsidRPr="00121874">
          <w:rPr>
            <w:iCs/>
          </w:rPr>
          <w:t xml:space="preserve"> the first slot of the one or mor</w:t>
        </w:r>
      </w:ins>
      <w:ins w:id="102" w:author="Aris Papasakellariou 1" w:date="2020-06-07T22:26:00Z">
        <w:r>
          <w:rPr>
            <w:iCs/>
          </w:rPr>
          <w:t>e</w:t>
        </w:r>
      </w:ins>
      <w:ins w:id="103" w:author="Aris Papasakellariou 1" w:date="2020-06-07T22:25:00Z">
        <w:r w:rsidRPr="00121874">
          <w:rPr>
            <w:iCs/>
          </w:rPr>
          <w:t xml:space="preserve"> slots on active </w:t>
        </w:r>
        <w:r w:rsidRPr="00121874">
          <w:t xml:space="preserve">UL BWP </w:t>
        </w:r>
        <w:r w:rsidRPr="00121874">
          <w:rPr>
            <w:noProof/>
            <w:position w:val="-10"/>
            <w:lang w:val="en-US" w:eastAsia="zh-CN"/>
          </w:rPr>
          <w:drawing>
            <wp:inline distT="0" distB="0" distL="0" distR="0" wp14:anchorId="44850274" wp14:editId="3DBBFC20">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w:t>
        </w:r>
        <w:r w:rsidRPr="00121874">
          <w:t xml:space="preserve">that overlaps with the </w:t>
        </w:r>
        <w:r w:rsidRPr="00121874">
          <w:rPr>
            <w:lang w:val="en-US" w:eastAsia="zh-CN"/>
          </w:rPr>
          <w:t>m</w:t>
        </w:r>
      </w:ins>
      <w:ins w:id="104" w:author="Aris Papasakellariou 1" w:date="2020-06-07T22:27:00Z">
        <w:r>
          <w:rPr>
            <w:lang w:val="en-US" w:eastAsia="zh-CN"/>
          </w:rPr>
          <w:t>ultiple</w:t>
        </w:r>
      </w:ins>
      <w:ins w:id="105" w:author="Aris Papasakellariou 1" w:date="2020-06-07T22:25:00Z">
        <w:r w:rsidRPr="00121874">
          <w:rPr>
            <w:lang w:val="en-US" w:eastAsia="zh-CN"/>
          </w:rPr>
          <w:t xml:space="preserve"> slots of the</w:t>
        </w:r>
        <w:r w:rsidRPr="00121874">
          <w:rPr>
            <w:rFonts w:hint="eastAsia"/>
            <w:lang w:val="en-US" w:eastAsia="zh-CN"/>
          </w:rPr>
          <w:t xml:space="preserve"> </w:t>
        </w:r>
        <w:r w:rsidRPr="00121874">
          <w:rPr>
            <w:rFonts w:hint="eastAsia"/>
            <w:lang w:eastAsia="zh-CN"/>
          </w:rPr>
          <w:t>n</w:t>
        </w:r>
        <w:r w:rsidRPr="00121874">
          <w:t xml:space="preserve">ominal repetition on active UL BWP </w:t>
        </w:r>
        <w:r w:rsidRPr="00121874">
          <w:rPr>
            <w:noProof/>
            <w:position w:val="-10"/>
            <w:lang w:val="en-US" w:eastAsia="zh-CN"/>
          </w:rPr>
          <w:drawing>
            <wp:inline distT="0" distB="0" distL="0" distR="0" wp14:anchorId="6FC42540" wp14:editId="52D5E8FB">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t>.</w:t>
        </w:r>
      </w:ins>
    </w:p>
    <w:p w14:paraId="06185724" w14:textId="77777777" w:rsidR="00121874" w:rsidRDefault="00121874" w:rsidP="00121874">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24245301" w14:textId="77777777" w:rsidR="00DB0BA8" w:rsidRPr="00B916EC" w:rsidRDefault="00DB0BA8" w:rsidP="00DB0BA8"/>
    <w:p w14:paraId="7385A9A2" w14:textId="252E0B83" w:rsidR="00FD0A15" w:rsidRPr="00B916EC" w:rsidRDefault="00FD0A15" w:rsidP="00FD0A15">
      <w:pPr>
        <w:pStyle w:val="Titre2"/>
        <w:ind w:left="850" w:hanging="850"/>
      </w:pPr>
      <w:r w:rsidRPr="00B916EC">
        <w:t>8</w:t>
      </w:r>
      <w:r w:rsidRPr="00B916EC">
        <w:rPr>
          <w:rFonts w:hint="eastAsia"/>
        </w:rPr>
        <w:t>.1</w:t>
      </w:r>
      <w:r>
        <w:rPr>
          <w:rFonts w:hint="eastAsia"/>
        </w:rPr>
        <w:tab/>
      </w:r>
      <w:r w:rsidRPr="00B916EC">
        <w:t>Random access preamble</w:t>
      </w:r>
      <w:bookmarkEnd w:id="66"/>
      <w:bookmarkEnd w:id="67"/>
      <w:bookmarkEnd w:id="68"/>
      <w:bookmarkEnd w:id="69"/>
      <w:bookmarkEnd w:id="70"/>
      <w:bookmarkEnd w:id="71"/>
      <w:bookmarkEnd w:id="72"/>
      <w:bookmarkEnd w:id="73"/>
      <w:bookmarkEnd w:id="74"/>
    </w:p>
    <w:p w14:paraId="514F7FA4" w14:textId="77777777" w:rsidR="00FD0A15" w:rsidRDefault="00FD0A15" w:rsidP="00FD0A1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182C029" w14:textId="2F25A488" w:rsidR="00FD0A15" w:rsidRPr="00C06B59" w:rsidRDefault="00FD0A15" w:rsidP="00FD0A15">
      <w:r>
        <w:rPr>
          <w:lang w:val="en-US"/>
        </w:rPr>
        <w:t xml:space="preserve">For single cell operation or for operation </w:t>
      </w:r>
      <w:r w:rsidRPr="00C06B59">
        <w:rPr>
          <w:lang w:val="en-US"/>
        </w:rPr>
        <w:t xml:space="preserve">with carrier aggregation in a same frequency band, a UE does not transmit PRACH and </w:t>
      </w:r>
      <w:r w:rsidRPr="00C06B59">
        <w:t xml:space="preserve">PUSCH/PUCCH/SRS in a same slot or when a gap between the first or last symbol of a PRACH transmission in a first slot is separated by less than </w:t>
      </w:r>
      <m:oMath>
        <m:r>
          <w:ins w:id="106" w:author="Aris Papasakellariou" w:date="2020-05-01T18:22:00Z">
            <w:rPr>
              <w:rFonts w:ascii="Cambria Math" w:hAnsi="Cambria Math"/>
              <w:lang w:eastAsia="zh-CN"/>
            </w:rPr>
            <m:t>N</m:t>
          </w:ins>
        </m:r>
      </m:oMath>
      <w:del w:id="107" w:author="Aris Papasakellariou" w:date="2020-05-01T18:22:00Z">
        <w:r w:rsidRPr="00C06B59" w:rsidDel="00FD0A15">
          <w:rPr>
            <w:noProof/>
            <w:position w:val="-6"/>
          </w:rPr>
          <w:drawing>
            <wp:inline distT="0" distB="0" distL="0" distR="0" wp14:anchorId="32DC39CA" wp14:editId="179BB144">
              <wp:extent cx="179705" cy="1638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rsidRPr="00C06B59">
        <w:t xml:space="preserve"> symbols from the last or first symbol, respectively, of a PUSCH/PUCCH/SRS transmission in a second slot where </w:t>
      </w:r>
      <m:oMath>
        <m:r>
          <w:ins w:id="108" w:author="Aris Papasakellariou" w:date="2020-05-01T18:22:00Z">
            <w:rPr>
              <w:rFonts w:ascii="Cambria Math" w:hAnsi="Cambria Math"/>
              <w:lang w:eastAsia="zh-CN"/>
            </w:rPr>
            <m:t>N</m:t>
          </w:ins>
        </m:r>
        <m:r>
          <w:ins w:id="109" w:author="Aris Papasakellariou" w:date="2020-05-01T18:23:00Z">
            <w:rPr>
              <w:rFonts w:ascii="Cambria Math" w:hAnsi="Cambria Math"/>
              <w:lang w:eastAsia="zh-CN"/>
            </w:rPr>
            <m:t>=2</m:t>
          </w:ins>
        </m:r>
      </m:oMath>
      <w:del w:id="110" w:author="Aris Papasakellariou" w:date="2020-05-01T18:23:00Z">
        <w:r w:rsidRPr="00C06B59" w:rsidDel="00FD0A15">
          <w:rPr>
            <w:noProof/>
            <w:position w:val="-6"/>
          </w:rPr>
          <w:drawing>
            <wp:inline distT="0" distB="0" distL="0" distR="0" wp14:anchorId="45A1DBF0" wp14:editId="0F7CFBCD">
              <wp:extent cx="274955" cy="1638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rsidRPr="00C06B59">
        <w:t xml:space="preserve"> for </w:t>
      </w:r>
      <m:oMath>
        <m:r>
          <w:ins w:id="111" w:author="Aris Papasakellariou" w:date="2020-05-01T18:24:00Z">
            <w:rPr>
              <w:rFonts w:ascii="Cambria Math" w:hAnsi="Cambria Math"/>
              <w:lang w:eastAsia="zh-CN"/>
            </w:rPr>
            <m:t>μ=0</m:t>
          </w:ins>
        </m:r>
      </m:oMath>
      <w:del w:id="112" w:author="Aris Papasakellariou" w:date="2020-05-01T18:23:00Z">
        <w:r w:rsidRPr="00C06B59" w:rsidDel="00FD0A15">
          <w:rPr>
            <w:noProof/>
            <w:position w:val="-10"/>
          </w:rPr>
          <w:drawing>
            <wp:inline distT="0" distB="0" distL="0" distR="0" wp14:anchorId="6D7F730E" wp14:editId="70C7EDA0">
              <wp:extent cx="274955"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or </w:t>
      </w:r>
      <m:oMath>
        <m:r>
          <w:ins w:id="113" w:author="Aris Papasakellariou" w:date="2020-05-01T18:24:00Z">
            <w:rPr>
              <w:rFonts w:ascii="Cambria Math" w:hAnsi="Cambria Math"/>
              <w:lang w:eastAsia="zh-CN"/>
            </w:rPr>
            <m:t>μ=</m:t>
          </w:ins>
        </m:r>
      </m:oMath>
      <w:ins w:id="114" w:author="Aris Papasakellariou" w:date="2020-05-01T18:24:00Z">
        <w:r w:rsidRPr="00C06B59">
          <w:rPr>
            <w:lang w:eastAsia="zh-CN"/>
          </w:rPr>
          <w:t>1</w:t>
        </w:r>
      </w:ins>
      <w:del w:id="115" w:author="Aris Papasakellariou" w:date="2020-05-01T18:24:00Z">
        <w:r w:rsidRPr="00C06B59" w:rsidDel="00FD0A15">
          <w:rPr>
            <w:noProof/>
            <w:position w:val="-10"/>
          </w:rPr>
          <w:drawing>
            <wp:inline distT="0" distB="0" distL="0" distR="0" wp14:anchorId="4D6DDD5E" wp14:editId="2E4ACAA3">
              <wp:extent cx="274955"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w:t>
      </w:r>
      <m:oMath>
        <m:r>
          <w:ins w:id="116" w:author="Aris Papasakellariou" w:date="2020-05-01T18:23:00Z">
            <w:rPr>
              <w:rFonts w:ascii="Cambria Math" w:hAnsi="Cambria Math"/>
              <w:lang w:eastAsia="zh-CN"/>
            </w:rPr>
            <m:t>N=4</m:t>
          </w:ins>
        </m:r>
      </m:oMath>
      <w:del w:id="117" w:author="Aris Papasakellariou" w:date="2020-05-01T18:23:00Z">
        <w:r w:rsidRPr="00C06B59" w:rsidDel="00FD0A15">
          <w:rPr>
            <w:noProof/>
            <w:position w:val="-6"/>
          </w:rPr>
          <w:drawing>
            <wp:inline distT="0" distB="0" distL="0" distR="0" wp14:anchorId="0AD22D9A" wp14:editId="7D216098">
              <wp:extent cx="274955" cy="1638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rsidRPr="00C06B59">
        <w:t xml:space="preserve"> for </w:t>
      </w:r>
      <m:oMath>
        <m:r>
          <w:ins w:id="118" w:author="Aris Papasakellariou" w:date="2020-05-01T18:24:00Z">
            <w:rPr>
              <w:rFonts w:ascii="Cambria Math" w:hAnsi="Cambria Math"/>
              <w:lang w:eastAsia="zh-CN"/>
            </w:rPr>
            <m:t>μ=2</m:t>
          </w:ins>
        </m:r>
      </m:oMath>
      <w:del w:id="119" w:author="Aris Papasakellariou" w:date="2020-05-01T18:24:00Z">
        <w:r w:rsidRPr="00C06B59" w:rsidDel="00FD0A15">
          <w:rPr>
            <w:noProof/>
            <w:position w:val="-10"/>
          </w:rPr>
          <w:drawing>
            <wp:inline distT="0" distB="0" distL="0" distR="0" wp14:anchorId="3C2C273D" wp14:editId="2710ABD8">
              <wp:extent cx="274955"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or </w:t>
      </w:r>
      <m:oMath>
        <m:r>
          <w:ins w:id="120" w:author="Aris Papasakellariou" w:date="2020-05-01T18:24:00Z">
            <w:rPr>
              <w:rFonts w:ascii="Cambria Math" w:hAnsi="Cambria Math"/>
              <w:lang w:eastAsia="zh-CN"/>
            </w:rPr>
            <m:t>μ=3</m:t>
          </w:ins>
        </m:r>
      </m:oMath>
      <w:del w:id="121" w:author="Aris Papasakellariou" w:date="2020-05-01T18:24:00Z">
        <w:r w:rsidRPr="00C06B59" w:rsidDel="00FD0A15">
          <w:rPr>
            <w:noProof/>
            <w:position w:val="-10"/>
          </w:rPr>
          <w:drawing>
            <wp:inline distT="0" distB="0" distL="0" distR="0" wp14:anchorId="04EA3524" wp14:editId="671E6F65">
              <wp:extent cx="274955"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and </w:t>
      </w:r>
      <m:oMath>
        <m:r>
          <w:ins w:id="122" w:author="Aris Papasakellariou" w:date="2020-05-01T18:24:00Z">
            <w:rPr>
              <w:rFonts w:ascii="Cambria Math" w:hAnsi="Cambria Math"/>
              <w:lang w:eastAsia="zh-CN"/>
            </w:rPr>
            <m:t>μ</m:t>
          </w:ins>
        </m:r>
      </m:oMath>
      <w:del w:id="123" w:author="Aris Papasakellariou" w:date="2020-05-01T18:24:00Z">
        <w:r w:rsidRPr="00C06B59" w:rsidDel="00FD0A15">
          <w:rPr>
            <w:noProof/>
            <w:position w:val="-10"/>
          </w:rPr>
          <w:drawing>
            <wp:inline distT="0" distB="0" distL="0" distR="0" wp14:anchorId="280561B9" wp14:editId="18447C13">
              <wp:extent cx="179705" cy="16383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rsidRPr="00C06B59">
        <w:t xml:space="preserve"> is the SCS configuration for the active UL BWP. </w:t>
      </w:r>
      <w:ins w:id="124" w:author="Aris Papasakellariou" w:date="2020-05-01T18:25:00Z">
        <w:r w:rsidRPr="00C06B59">
          <w:t>For a PUSCH transmission with repetition Type B, th</w:t>
        </w:r>
        <w:r w:rsidR="00700B7B" w:rsidRPr="00C06B59">
          <w:t>is</w:t>
        </w:r>
      </w:ins>
      <w:ins w:id="125" w:author="Aris Papasakellariou" w:date="2020-05-01T18:21:00Z">
        <w:r w:rsidRPr="00C06B59">
          <w:rPr>
            <w:rFonts w:eastAsia="Times New Roman"/>
            <w:lang w:val="en-US" w:eastAsia="zh-CN"/>
          </w:rPr>
          <w:t xml:space="preserve"> applies to each actual repetition for PUSCH </w:t>
        </w:r>
      </w:ins>
      <w:ins w:id="126" w:author="Aris Papasakellariou" w:date="2020-05-01T18:25:00Z">
        <w:r w:rsidR="00700B7B" w:rsidRPr="00C06B59">
          <w:rPr>
            <w:rFonts w:eastAsia="Times New Roman"/>
            <w:lang w:val="en-US" w:eastAsia="zh-CN"/>
          </w:rPr>
          <w:t>tr</w:t>
        </w:r>
      </w:ins>
      <w:ins w:id="127" w:author="Aris Papasakellariou" w:date="2020-05-01T18:26:00Z">
        <w:r w:rsidR="00700B7B" w:rsidRPr="00C06B59">
          <w:rPr>
            <w:rFonts w:eastAsia="Times New Roman"/>
            <w:lang w:val="en-US" w:eastAsia="zh-CN"/>
          </w:rPr>
          <w:t>ansmission</w:t>
        </w:r>
      </w:ins>
      <w:ins w:id="128" w:author="Aris Papasakellariou" w:date="2020-05-01T18:21:00Z">
        <w:r w:rsidRPr="00C06B59">
          <w:rPr>
            <w:rFonts w:eastAsia="Times New Roman"/>
            <w:lang w:val="en-US" w:eastAsia="zh-CN"/>
          </w:rPr>
          <w:t xml:space="preserve"> [6, TS 38.214]</w:t>
        </w:r>
      </w:ins>
      <w:ins w:id="129" w:author="Aris Papasakellariou" w:date="2020-05-01T18:26:00Z">
        <w:r w:rsidR="00700B7B" w:rsidRPr="00C06B59">
          <w:rPr>
            <w:rFonts w:eastAsia="Times New Roman"/>
            <w:lang w:val="en-US" w:eastAsia="zh-CN"/>
          </w:rPr>
          <w:t>.</w:t>
        </w:r>
      </w:ins>
    </w:p>
    <w:p w14:paraId="12965A1E" w14:textId="77777777" w:rsidR="00FD0A15" w:rsidRPr="006467BC" w:rsidRDefault="00FD0A15" w:rsidP="00FD0A15">
      <w:pPr>
        <w:keepNext/>
        <w:keepLines/>
        <w:spacing w:before="180"/>
        <w:ind w:left="1134" w:hanging="1134"/>
        <w:jc w:val="center"/>
        <w:outlineLvl w:val="1"/>
        <w:rPr>
          <w:noProof/>
          <w:color w:val="FF0000"/>
          <w:sz w:val="24"/>
          <w:lang w:eastAsia="zh-CN"/>
        </w:rPr>
      </w:pPr>
      <w:r w:rsidRPr="006467BC">
        <w:rPr>
          <w:noProof/>
          <w:color w:val="FF0000"/>
          <w:sz w:val="24"/>
          <w:lang w:eastAsia="zh-CN"/>
        </w:rPr>
        <w:lastRenderedPageBreak/>
        <w:t>*** Unchanged text is omitted ***</w:t>
      </w:r>
    </w:p>
    <w:p w14:paraId="6555E5DA" w14:textId="77777777" w:rsidR="00537D44" w:rsidRPr="00C06B59" w:rsidRDefault="00537D44" w:rsidP="00B2625A">
      <w:pPr>
        <w:keepNext/>
        <w:keepLines/>
        <w:spacing w:before="180"/>
        <w:ind w:left="1134" w:hanging="1134"/>
        <w:jc w:val="center"/>
        <w:outlineLvl w:val="1"/>
        <w:rPr>
          <w:noProof/>
          <w:sz w:val="24"/>
          <w:lang w:eastAsia="zh-CN"/>
        </w:rPr>
      </w:pPr>
    </w:p>
    <w:p w14:paraId="35AB890B" w14:textId="5DF56513" w:rsidR="00EC181C" w:rsidRPr="00C06B59" w:rsidRDefault="00FC487B" w:rsidP="00EC181C">
      <w:pPr>
        <w:pStyle w:val="Titre1"/>
        <w:tabs>
          <w:tab w:val="left" w:pos="1134"/>
        </w:tabs>
      </w:pPr>
      <w:r w:rsidRPr="00C06B59">
        <w:t>9</w:t>
      </w:r>
      <w:r w:rsidR="00EC181C" w:rsidRPr="00C06B59">
        <w:rPr>
          <w:rFonts w:hint="eastAsia"/>
        </w:rPr>
        <w:tab/>
      </w:r>
      <w:r w:rsidR="00EC181C" w:rsidRPr="00C06B59">
        <w:rPr>
          <w:rFonts w:cs="Arial"/>
          <w:szCs w:val="36"/>
        </w:rPr>
        <w:t>UE procedure for reporting control information</w:t>
      </w:r>
    </w:p>
    <w:p w14:paraId="7E77668B" w14:textId="77777777" w:rsidR="00EC181C" w:rsidRPr="005D7A61" w:rsidRDefault="00EC181C" w:rsidP="00EC181C">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7DF2BEF" w14:textId="77777777" w:rsidR="00B93F9C" w:rsidRPr="00C06B59" w:rsidRDefault="00B93F9C" w:rsidP="00B93F9C">
      <w:pPr>
        <w:rPr>
          <w:lang w:eastAsia="zh-CN"/>
        </w:rPr>
      </w:pPr>
      <w:r w:rsidRPr="00C06B59">
        <w:rPr>
          <w:lang w:eastAsia="ko-KR"/>
        </w:rPr>
        <w:t>If a UE is configured for NR-DC operation, the UE does not expect to be configured with a PUCCH-SCell.</w:t>
      </w:r>
    </w:p>
    <w:p w14:paraId="7FFD2727" w14:textId="77777777" w:rsidR="0031142F" w:rsidRPr="00C06B59" w:rsidRDefault="00EC181C" w:rsidP="0031142F">
      <w:pPr>
        <w:rPr>
          <w:ins w:id="130" w:author="Aris Papasakellariou 1" w:date="2020-06-07T20:24:00Z"/>
          <w:lang w:eastAsia="zh-CN"/>
        </w:rPr>
      </w:pPr>
      <w:r w:rsidRPr="00C06B59">
        <w:rPr>
          <w:lang w:eastAsia="zh-CN"/>
        </w:rPr>
        <w:t>A PUSCH or a PUCCH</w:t>
      </w:r>
      <w:ins w:id="131" w:author="Aris Papasakellariou" w:date="2020-05-01T11:03:00Z">
        <w:r w:rsidRPr="00C06B59">
          <w:rPr>
            <w:lang w:eastAsia="zh-CN"/>
          </w:rPr>
          <w:t xml:space="preserve"> transmission</w:t>
        </w:r>
      </w:ins>
      <w:r w:rsidRPr="00C06B59">
        <w:rPr>
          <w:lang w:eastAsia="zh-CN"/>
        </w:rPr>
        <w:t xml:space="preserve">, including repetitions if any, can be of priority index 0 or of priority index 1. </w:t>
      </w:r>
      <w:ins w:id="132" w:author="Aris Papasakellariou" w:date="2020-05-01T11:08:00Z">
        <w:r w:rsidR="00B2586F" w:rsidRPr="00C06B59">
          <w:rPr>
            <w:lang w:eastAsia="zh-CN"/>
          </w:rPr>
          <w:t xml:space="preserve">For a configured grant PUSCH transmission, a UE determines a priority index from </w:t>
        </w:r>
        <w:r w:rsidR="00B2586F" w:rsidRPr="00C06B59">
          <w:rPr>
            <w:i/>
            <w:iCs/>
            <w:lang w:eastAsia="zh-CN"/>
          </w:rPr>
          <w:t>priority</w:t>
        </w:r>
        <w:r w:rsidR="00B2586F" w:rsidRPr="00C06B59">
          <w:rPr>
            <w:lang w:eastAsia="zh-CN"/>
          </w:rPr>
          <w:t xml:space="preserve">, if provided. </w:t>
        </w:r>
        <w:r w:rsidR="00B2586F" w:rsidRPr="00C06B59">
          <w:t xml:space="preserve">For a PUCCH transmission with HARQ-ACK information corresponding to a </w:t>
        </w:r>
        <w:r w:rsidR="00B2586F" w:rsidRPr="00C06B59">
          <w:rPr>
            <w:lang w:val="en-US"/>
          </w:rPr>
          <w:t xml:space="preserve">SPS PDSCH reception or a SPS PDSCH release, a UE determines a priority index </w:t>
        </w:r>
      </w:ins>
      <w:ins w:id="133" w:author="Aris Papasakellariou" w:date="2020-06-03T16:23:00Z">
        <w:r w:rsidR="00697404" w:rsidRPr="00C06B59">
          <w:rPr>
            <w:lang w:val="en-US"/>
          </w:rPr>
          <w:t>from</w:t>
        </w:r>
      </w:ins>
      <w:ins w:id="134" w:author="Aris Papasakellariou" w:date="2020-05-01T11:08:00Z">
        <w:r w:rsidR="00B2586F" w:rsidRPr="00C06B59">
          <w:rPr>
            <w:lang w:val="en-US"/>
          </w:rPr>
          <w:t xml:space="preserve"> </w:t>
        </w:r>
        <w:r w:rsidR="00B2586F" w:rsidRPr="00C06B59">
          <w:rPr>
            <w:i/>
            <w:iCs/>
            <w:lang w:eastAsia="zh-CN"/>
          </w:rPr>
          <w:t>harq-CodebookID</w:t>
        </w:r>
        <w:r w:rsidR="00B2586F" w:rsidRPr="00C06B59">
          <w:rPr>
            <w:lang w:eastAsia="zh-CN"/>
          </w:rPr>
          <w:t xml:space="preserve">, if provided. </w:t>
        </w:r>
      </w:ins>
      <w:r w:rsidRPr="00C06B59">
        <w:rPr>
          <w:lang w:eastAsia="zh-CN"/>
        </w:rPr>
        <w:t xml:space="preserve">If a priority index is not provided </w:t>
      </w:r>
      <w:ins w:id="135" w:author="Aris Papasakellariou" w:date="2020-05-01T11:08:00Z">
        <w:r w:rsidR="00B2586F" w:rsidRPr="00C06B59">
          <w:rPr>
            <w:lang w:eastAsia="zh-CN"/>
          </w:rPr>
          <w:t xml:space="preserve">to a UE </w:t>
        </w:r>
      </w:ins>
      <w:r w:rsidRPr="00C06B59">
        <w:rPr>
          <w:lang w:eastAsia="zh-CN"/>
        </w:rPr>
        <w:t>for a PUSCH or a PUCCH</w:t>
      </w:r>
      <w:ins w:id="136" w:author="Aris Papasakellariou" w:date="2020-05-01T11:03:00Z">
        <w:r w:rsidRPr="00C06B59">
          <w:rPr>
            <w:lang w:eastAsia="zh-CN"/>
          </w:rPr>
          <w:t xml:space="preserve"> transmission</w:t>
        </w:r>
      </w:ins>
      <w:r w:rsidRPr="00C06B59">
        <w:rPr>
          <w:lang w:eastAsia="zh-CN"/>
        </w:rPr>
        <w:t xml:space="preserve">, the priority index is 0. </w:t>
      </w:r>
    </w:p>
    <w:p w14:paraId="0AE368D6" w14:textId="3EFFEEC3" w:rsidR="0031142F" w:rsidRPr="00C06B59" w:rsidRDefault="0031142F" w:rsidP="0031142F">
      <w:pPr>
        <w:rPr>
          <w:lang w:eastAsia="zh-CN"/>
        </w:rPr>
      </w:pPr>
      <w:r w:rsidRPr="00C06B59">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137" w:author="Aris Papasakellariou 1" w:date="2020-06-08T09:57:00Z">
        <w:r w:rsidR="00D3609E" w:rsidRPr="00C06B59">
          <w:rPr>
            <w:rFonts w:ascii="Times" w:hAnsi="Times" w:cs="Times"/>
            <w:lang w:eastAsia="zh-CN"/>
          </w:rPr>
          <w:t>When a UE determines overlapping for PUCCH and/or PUSCH transmissions of different priority ind</w:t>
        </w:r>
      </w:ins>
      <w:ins w:id="138" w:author="Aris Papasakellariou 1" w:date="2020-06-08T09:58:00Z">
        <w:r w:rsidR="00D3609E" w:rsidRPr="00C06B59">
          <w:rPr>
            <w:rFonts w:ascii="Times" w:hAnsi="Times" w:cs="Times"/>
            <w:lang w:eastAsia="zh-CN"/>
          </w:rPr>
          <w:t>ex</w:t>
        </w:r>
      </w:ins>
      <w:ins w:id="139" w:author="Aris Papasakellariou 1" w:date="2020-06-08T09:57:00Z">
        <w:r w:rsidR="00D3609E" w:rsidRPr="00C06B59">
          <w:rPr>
            <w:rFonts w:ascii="Times" w:hAnsi="Times" w:cs="Times"/>
            <w:lang w:eastAsia="zh-CN"/>
          </w:rPr>
          <w:t xml:space="preserve">es, the UE </w:t>
        </w:r>
      </w:ins>
      <w:ins w:id="140" w:author="Aris Papasakellariou 1" w:date="2020-06-08T09:58:00Z">
        <w:r w:rsidR="00D3609E" w:rsidRPr="00C06B59">
          <w:rPr>
            <w:rFonts w:ascii="Times" w:hAnsi="Times" w:cs="Times"/>
            <w:lang w:eastAsia="zh-CN"/>
          </w:rPr>
          <w:t xml:space="preserve">first </w:t>
        </w:r>
      </w:ins>
      <w:ins w:id="141" w:author="Aris Papasakellariou 1" w:date="2020-06-08T09:57:00Z">
        <w:r w:rsidR="00D3609E" w:rsidRPr="00C06B59">
          <w:rPr>
            <w:rFonts w:ascii="Times" w:hAnsi="Times" w:cs="Times"/>
            <w:lang w:eastAsia="zh-CN"/>
          </w:rPr>
          <w:t>resolves the overlapping for PUCCH and/or PUSCH transmissions of a same priority index</w:t>
        </w:r>
      </w:ins>
      <w:ins w:id="142" w:author="Aris Papasakellariou 1" w:date="2020-06-08T09:58:00Z">
        <w:r w:rsidR="00D3609E" w:rsidRPr="00C06B59">
          <w:rPr>
            <w:rFonts w:ascii="Times" w:hAnsi="Times" w:cs="Times"/>
            <w:lang w:eastAsia="zh-CN"/>
          </w:rPr>
          <w:t>.</w:t>
        </w:r>
      </w:ins>
      <w:del w:id="143" w:author="Aris Papasakellariou 1" w:date="2020-06-08T09:57:00Z">
        <w:r w:rsidRPr="00C06B59" w:rsidDel="00D3609E">
          <w:rPr>
            <w:lang w:eastAsia="zh-CN"/>
          </w:rPr>
          <w:delText>If, after resolving overlapping for PUCCH and/or PUSCH transmissions of a same priority index</w:delText>
        </w:r>
      </w:del>
      <w:del w:id="144" w:author="Aris Papasakellariou 1" w:date="2020-06-08T09:58:00Z">
        <w:r w:rsidRPr="00C06B59" w:rsidDel="00D3609E">
          <w:rPr>
            <w:lang w:eastAsia="zh-CN"/>
          </w:rPr>
          <w:delText>,</w:delText>
        </w:r>
      </w:del>
      <w:r w:rsidRPr="00C06B59">
        <w:rPr>
          <w:lang w:eastAsia="zh-CN"/>
        </w:rPr>
        <w:t xml:space="preserve"> </w:t>
      </w:r>
      <w:del w:id="145" w:author="Aris Papasakellariou 1" w:date="2020-06-08T09:58:00Z">
        <w:r w:rsidRPr="00C06B59" w:rsidDel="00D3609E">
          <w:rPr>
            <w:lang w:eastAsia="zh-CN"/>
          </w:rPr>
          <w:delText>a</w:delText>
        </w:r>
      </w:del>
      <w:ins w:id="146" w:author="Aris Papasakellariou 1" w:date="2020-06-08T09:58:00Z">
        <w:r w:rsidR="00D3609E" w:rsidRPr="00C06B59">
          <w:rPr>
            <w:lang w:eastAsia="zh-CN"/>
          </w:rPr>
          <w:t>Then, if the</w:t>
        </w:r>
      </w:ins>
      <w:r w:rsidRPr="00C06B59">
        <w:rPr>
          <w:lang w:eastAsia="zh-CN"/>
        </w:rPr>
        <w:t xml:space="preserve"> UE determines to transmit</w:t>
      </w:r>
    </w:p>
    <w:p w14:paraId="2938EDCB" w14:textId="77777777" w:rsidR="0032064C" w:rsidRDefault="0031142F" w:rsidP="0031142F">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ins w:id="147" w:author="Aris Papasakellariou 1" w:date="2020-06-08T09:43:00Z">
        <w:r w:rsidR="00D53547" w:rsidRPr="00C06B59">
          <w:rPr>
            <w:lang w:val="en-US" w:eastAsia="zh-CN"/>
          </w:rPr>
          <w:t xml:space="preserve"> scheduled by a first DCI format in a first PDCCH reception</w:t>
        </w:r>
      </w:ins>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 xml:space="preserve">PUCCH, the UE </w:t>
      </w:r>
      <w:del w:id="148" w:author="Aris Papasakellariou 1" w:date="2020-06-07T20:25:00Z">
        <w:r w:rsidRPr="0023398F" w:rsidDel="0031142F">
          <w:rPr>
            <w:lang w:eastAsia="zh-CN"/>
          </w:rPr>
          <w:delText xml:space="preserve">does not transmit the </w:delText>
        </w:r>
        <w:r w:rsidRPr="0023398F" w:rsidDel="0031142F">
          <w:rPr>
            <w:lang w:val="en-US" w:eastAsia="zh-CN"/>
          </w:rPr>
          <w:delText xml:space="preserve">PUSCH or the </w:delText>
        </w:r>
        <w:r w:rsidRPr="0023398F" w:rsidDel="0031142F">
          <w:rPr>
            <w:lang w:eastAsia="zh-CN"/>
          </w:rPr>
          <w:delText>second PUCC</w:delText>
        </w:r>
        <w:r w:rsidRPr="0023398F" w:rsidDel="0031142F">
          <w:rPr>
            <w:lang w:val="en-US" w:eastAsia="zh-CN"/>
          </w:rPr>
          <w:delText>H</w:delText>
        </w:r>
      </w:del>
      <w:ins w:id="149" w:author="Aris Papasakellariou 1" w:date="2020-06-07T20:25:00Z">
        <w:r w:rsidRPr="0023398F">
          <w:rPr>
            <w:lang w:eastAsia="zh-CN"/>
          </w:rPr>
          <w:t>c</w:t>
        </w:r>
        <w:r w:rsidRPr="0023398F">
          <w:rPr>
            <w:lang w:val="en-US" w:eastAsia="zh-CN"/>
          </w:rPr>
          <w:t xml:space="preserve">ancels the transmission of the PUSCH or the second PUCCH </w:t>
        </w:r>
      </w:ins>
      <w:ins w:id="150" w:author="Aris Papasakellariou 1" w:date="2020-06-07T20:39:00Z">
        <w:r w:rsidR="004F4CE0" w:rsidRPr="0023398F">
          <w:rPr>
            <w:lang w:val="en-US" w:eastAsia="zh-CN"/>
          </w:rPr>
          <w:t>before the</w:t>
        </w:r>
      </w:ins>
      <w:ins w:id="151" w:author="Aris Papasakellariou 1" w:date="2020-06-07T20:25:00Z">
        <w:r w:rsidRPr="0023398F">
          <w:rPr>
            <w:lang w:val="en-US" w:eastAsia="zh-CN"/>
          </w:rPr>
          <w:t xml:space="preserve"> first symbol </w:t>
        </w:r>
      </w:ins>
      <w:ins w:id="152" w:author="Aris Papasakellariou 1" w:date="2020-06-07T20:50:00Z">
        <w:r w:rsidR="00977BA9" w:rsidRPr="0023398F">
          <w:rPr>
            <w:lang w:val="en-US" w:eastAsia="zh-CN"/>
          </w:rPr>
          <w:t xml:space="preserve">overlapping </w:t>
        </w:r>
      </w:ins>
      <w:ins w:id="153" w:author="Aris Papasakellariou 1" w:date="2020-06-07T20:25:00Z">
        <w:r w:rsidRPr="0023398F">
          <w:rPr>
            <w:lang w:val="en-US" w:eastAsia="zh-CN"/>
          </w:rPr>
          <w:t xml:space="preserve">with the first PUCCH transmission. The UE expects that the </w:t>
        </w:r>
      </w:ins>
      <w:ins w:id="154" w:author="Aris Papasakellariou 1" w:date="2020-06-07T20:40:00Z">
        <w:r w:rsidR="004F4CE0" w:rsidRPr="0023398F">
          <w:rPr>
            <w:lang w:val="en-US" w:eastAsia="zh-CN"/>
          </w:rPr>
          <w:t xml:space="preserve">transmission of the </w:t>
        </w:r>
      </w:ins>
      <w:ins w:id="155" w:author="Aris Papasakellariou 1" w:date="2020-06-07T20:25:00Z">
        <w:r w:rsidRPr="0023398F">
          <w:rPr>
            <w:lang w:val="en-US" w:eastAsia="zh-CN"/>
          </w:rPr>
          <w:t xml:space="preserve">first PUCCH </w:t>
        </w:r>
      </w:ins>
      <w:ins w:id="156" w:author="Aris Papasakellariou 1" w:date="2020-06-07T20:40:00Z">
        <w:r w:rsidR="004F4CE0" w:rsidRPr="0023398F">
          <w:rPr>
            <w:lang w:val="en-US" w:eastAsia="zh-CN"/>
          </w:rPr>
          <w:t xml:space="preserve">does </w:t>
        </w:r>
      </w:ins>
      <w:ins w:id="157" w:author="Aris Papasakellariou 1" w:date="2020-06-07T20:41:00Z">
        <w:r w:rsidR="004F4CE0" w:rsidRPr="0023398F">
          <w:rPr>
            <w:lang w:val="en-US" w:eastAsia="zh-CN"/>
          </w:rPr>
          <w:t>not start before</w:t>
        </w:r>
      </w:ins>
      <w:ins w:id="158" w:author="Aris Papasakellariou 1" w:date="2020-06-07T20:25:00Z">
        <w:r w:rsidRPr="0023398F">
          <w:rPr>
            <w:lang w:val="en-US" w:eastAsia="zh-CN"/>
          </w:rPr>
          <w:t xml:space="preserve"> </w:t>
        </w:r>
      </w:ins>
      <m:oMath>
        <m:sSub>
          <m:sSubPr>
            <m:ctrlPr>
              <w:ins w:id="159" w:author="Aris Papasakellariou 1" w:date="2020-06-07T20:25:00Z">
                <w:rPr>
                  <w:rFonts w:ascii="Cambria Math" w:hAnsi="Cambria Math"/>
                  <w:i/>
                  <w:lang w:val="en-US" w:eastAsia="zh-CN"/>
                </w:rPr>
              </w:ins>
            </m:ctrlPr>
          </m:sSubPr>
          <m:e>
            <m:r>
              <w:ins w:id="160" w:author="Aris Papasakellariou 1" w:date="2020-06-07T20:25:00Z">
                <w:rPr>
                  <w:rFonts w:ascii="Cambria Math" w:hAnsi="Cambria Math"/>
                  <w:lang w:val="en-US" w:eastAsia="zh-CN"/>
                </w:rPr>
                <m:t>T</m:t>
              </w:ins>
            </m:r>
          </m:e>
          <m:sub>
            <m:r>
              <w:ins w:id="161" w:author="Aris Papasakellariou 1" w:date="2020-06-07T20:25:00Z">
                <w:rPr>
                  <w:rFonts w:ascii="Cambria Math" w:hAnsi="Cambria Math"/>
                  <w:lang w:val="en-US" w:eastAsia="zh-CN"/>
                </w:rPr>
                <m:t>proc,2</m:t>
              </w:ins>
            </m:r>
          </m:sub>
        </m:sSub>
        <m:r>
          <w:ins w:id="162" w:author="Aris Papasakellariou 1" w:date="2020-06-07T20:25:00Z">
            <w:rPr>
              <w:rFonts w:ascii="Cambria Math" w:hAnsi="Cambria Math"/>
              <w:lang w:val="en-US" w:eastAsia="zh-CN"/>
            </w:rPr>
            <m:t>+</m:t>
          </w:ins>
        </m:r>
        <m:sSub>
          <m:sSubPr>
            <m:ctrlPr>
              <w:ins w:id="163" w:author="Aris Papasakellariou 1" w:date="2020-06-07T20:25:00Z">
                <w:rPr>
                  <w:rFonts w:ascii="Cambria Math" w:hAnsi="Cambria Math"/>
                  <w:i/>
                  <w:lang w:val="en-US" w:eastAsia="zh-CN"/>
                </w:rPr>
              </w:ins>
            </m:ctrlPr>
          </m:sSubPr>
          <m:e>
            <m:r>
              <w:ins w:id="164" w:author="Aris Papasakellariou 1" w:date="2020-06-07T20:25:00Z">
                <w:rPr>
                  <w:rFonts w:ascii="Cambria Math" w:hAnsi="Cambria Math"/>
                  <w:lang w:val="en-US" w:eastAsia="zh-CN"/>
                </w:rPr>
                <m:t>d</m:t>
              </w:ins>
            </m:r>
          </m:e>
          <m:sub>
            <m:r>
              <w:ins w:id="165" w:author="Aris Papasakellariou 1" w:date="2020-06-07T20:25:00Z">
                <w:rPr>
                  <w:rFonts w:ascii="Cambria Math" w:hAnsi="Cambria Math"/>
                  <w:lang w:val="en-US" w:eastAsia="zh-CN"/>
                </w:rPr>
                <m:t>1</m:t>
              </w:ins>
            </m:r>
          </m:sub>
        </m:sSub>
      </m:oMath>
      <w:ins w:id="166" w:author="Aris Papasakellariou 1" w:date="2020-06-07T20:25:00Z">
        <w:r w:rsidRPr="0023398F">
          <w:rPr>
            <w:lang w:val="en-US" w:eastAsia="zh-CN"/>
          </w:rPr>
          <w:t xml:space="preserve"> </w:t>
        </w:r>
        <w:r w:rsidRPr="0023398F">
          <w:t xml:space="preserve">after </w:t>
        </w:r>
      </w:ins>
      <w:ins w:id="167" w:author="Aris Papasakellariou 1" w:date="2020-06-07T20:41:00Z">
        <w:r w:rsidR="004F4CE0" w:rsidRPr="0023398F">
          <w:rPr>
            <w:lang w:val="en-US"/>
          </w:rPr>
          <w:t>a</w:t>
        </w:r>
      </w:ins>
      <w:ins w:id="168" w:author="Aris Papasakellariou 1" w:date="2020-06-07T20:25:00Z">
        <w:r w:rsidRPr="0023398F">
          <w:t xml:space="preserve"> last symbol of </w:t>
        </w:r>
      </w:ins>
      <w:ins w:id="169" w:author="Aris Papasakellariou 1" w:date="2020-06-08T09:44:00Z">
        <w:r w:rsidR="00D53547" w:rsidRPr="0023398F">
          <w:rPr>
            <w:lang w:val="en-US"/>
          </w:rPr>
          <w:t>the first</w:t>
        </w:r>
      </w:ins>
      <w:ins w:id="170" w:author="Aris Papasakellariou 1" w:date="2020-06-07T20:25:00Z">
        <w:r w:rsidRPr="0023398F">
          <w:t xml:space="preserve"> PDCCH </w:t>
        </w:r>
      </w:ins>
      <w:ins w:id="171" w:author="Aris Papasakellariou 1" w:date="2020-06-07T20:41:00Z">
        <w:r w:rsidR="004F4CE0" w:rsidRPr="0023398F">
          <w:rPr>
            <w:lang w:val="en-US"/>
          </w:rPr>
          <w:t>reception</w:t>
        </w:r>
      </w:ins>
    </w:p>
    <w:p w14:paraId="2755F5BE" w14:textId="7F84EB04" w:rsidR="0031142F" w:rsidRPr="0023398F" w:rsidRDefault="0031142F" w:rsidP="0031142F">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ins w:id="172" w:author="Aris Papasakellariou 1" w:date="2020-06-08T09:45:00Z">
        <w:r w:rsidR="00D53547" w:rsidRPr="0023398F">
          <w:rPr>
            <w:lang w:val="en-US" w:eastAsia="zh-CN"/>
          </w:rPr>
          <w:t xml:space="preserve"> scheduled by a first DCI format in a first PDCCH reception</w:t>
        </w:r>
      </w:ins>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 xml:space="preserve">CH, the UE </w:t>
      </w:r>
      <w:del w:id="173" w:author="Aris Papasakellariou 1" w:date="2020-06-07T20:49:00Z">
        <w:r w:rsidRPr="0023398F" w:rsidDel="00977BA9">
          <w:rPr>
            <w:lang w:eastAsia="zh-CN"/>
          </w:rPr>
          <w:delText xml:space="preserve">does not transmit the PUCCH </w:delText>
        </w:r>
      </w:del>
      <w:ins w:id="174" w:author="Aris Papasakellariou 1" w:date="2020-06-07T20:49:00Z">
        <w:r w:rsidR="00977BA9" w:rsidRPr="0023398F">
          <w:rPr>
            <w:lang w:eastAsia="zh-CN"/>
          </w:rPr>
          <w:t>c</w:t>
        </w:r>
        <w:r w:rsidR="00977BA9" w:rsidRPr="0023398F">
          <w:rPr>
            <w:lang w:val="en-US" w:eastAsia="zh-CN"/>
          </w:rPr>
          <w:t xml:space="preserve">ancels the transmission of the PUCCH before the first symbol </w:t>
        </w:r>
      </w:ins>
      <w:ins w:id="175" w:author="Aris Papasakellariou 1" w:date="2020-06-07T20:50:00Z">
        <w:r w:rsidR="00977BA9" w:rsidRPr="0023398F">
          <w:rPr>
            <w:lang w:val="en-US" w:eastAsia="zh-CN"/>
          </w:rPr>
          <w:t xml:space="preserve">overlapping </w:t>
        </w:r>
      </w:ins>
      <w:ins w:id="176" w:author="Aris Papasakellariou 1" w:date="2020-06-07T20:49:00Z">
        <w:r w:rsidR="00977BA9" w:rsidRPr="0023398F">
          <w:rPr>
            <w:lang w:val="en-US" w:eastAsia="zh-CN"/>
          </w:rPr>
          <w:t>with the PU</w:t>
        </w:r>
      </w:ins>
      <w:ins w:id="177" w:author="Aris Papasakellariou 1" w:date="2020-06-07T20:50:00Z">
        <w:r w:rsidR="00977BA9" w:rsidRPr="0023398F">
          <w:rPr>
            <w:lang w:val="en-US" w:eastAsia="zh-CN"/>
          </w:rPr>
          <w:t>S</w:t>
        </w:r>
      </w:ins>
      <w:ins w:id="178" w:author="Aris Papasakellariou 1" w:date="2020-06-07T20:49:00Z">
        <w:r w:rsidR="00977BA9" w:rsidRPr="0023398F">
          <w:rPr>
            <w:lang w:val="en-US" w:eastAsia="zh-CN"/>
          </w:rPr>
          <w:t>CH transmission. The UE expects that the transmission of the PU</w:t>
        </w:r>
      </w:ins>
      <w:ins w:id="179" w:author="Aris Papasakellariou 1" w:date="2020-06-07T20:51:00Z">
        <w:r w:rsidR="00977BA9" w:rsidRPr="0023398F">
          <w:rPr>
            <w:lang w:val="en-US" w:eastAsia="zh-CN"/>
          </w:rPr>
          <w:t>S</w:t>
        </w:r>
      </w:ins>
      <w:ins w:id="180" w:author="Aris Papasakellariou 1" w:date="2020-06-07T20:49:00Z">
        <w:r w:rsidR="00977BA9" w:rsidRPr="0023398F">
          <w:rPr>
            <w:lang w:val="en-US" w:eastAsia="zh-CN"/>
          </w:rPr>
          <w:t xml:space="preserve">CH does not start before </w:t>
        </w:r>
      </w:ins>
      <m:oMath>
        <m:sSub>
          <m:sSubPr>
            <m:ctrlPr>
              <w:ins w:id="181" w:author="Aris Papasakellariou 1" w:date="2020-06-07T20:49:00Z">
                <w:rPr>
                  <w:rFonts w:ascii="Cambria Math" w:hAnsi="Cambria Math"/>
                  <w:i/>
                  <w:lang w:val="en-US" w:eastAsia="zh-CN"/>
                </w:rPr>
              </w:ins>
            </m:ctrlPr>
          </m:sSubPr>
          <m:e>
            <m:r>
              <w:ins w:id="182" w:author="Aris Papasakellariou 1" w:date="2020-06-07T20:49:00Z">
                <w:rPr>
                  <w:rFonts w:ascii="Cambria Math" w:hAnsi="Cambria Math"/>
                  <w:lang w:val="en-US" w:eastAsia="zh-CN"/>
                </w:rPr>
                <m:t>T</m:t>
              </w:ins>
            </m:r>
          </m:e>
          <m:sub>
            <m:r>
              <w:ins w:id="183" w:author="Aris Papasakellariou 1" w:date="2020-06-07T20:49:00Z">
                <w:rPr>
                  <w:rFonts w:ascii="Cambria Math" w:hAnsi="Cambria Math"/>
                  <w:lang w:val="en-US" w:eastAsia="zh-CN"/>
                </w:rPr>
                <m:t>proc,2</m:t>
              </w:ins>
            </m:r>
          </m:sub>
        </m:sSub>
        <m:r>
          <w:ins w:id="184" w:author="Aris Papasakellariou 1" w:date="2020-06-07T20:49:00Z">
            <w:rPr>
              <w:rFonts w:ascii="Cambria Math" w:hAnsi="Cambria Math"/>
              <w:lang w:val="en-US" w:eastAsia="zh-CN"/>
            </w:rPr>
            <m:t>+</m:t>
          </w:ins>
        </m:r>
        <m:sSub>
          <m:sSubPr>
            <m:ctrlPr>
              <w:ins w:id="185" w:author="Aris Papasakellariou 1" w:date="2020-06-07T20:49:00Z">
                <w:rPr>
                  <w:rFonts w:ascii="Cambria Math" w:hAnsi="Cambria Math"/>
                  <w:i/>
                  <w:lang w:val="en-US" w:eastAsia="zh-CN"/>
                </w:rPr>
              </w:ins>
            </m:ctrlPr>
          </m:sSubPr>
          <m:e>
            <m:r>
              <w:ins w:id="186" w:author="Aris Papasakellariou 1" w:date="2020-06-07T20:49:00Z">
                <w:rPr>
                  <w:rFonts w:ascii="Cambria Math" w:hAnsi="Cambria Math"/>
                  <w:lang w:val="en-US" w:eastAsia="zh-CN"/>
                </w:rPr>
                <m:t>d</m:t>
              </w:ins>
            </m:r>
          </m:e>
          <m:sub>
            <m:r>
              <w:ins w:id="187" w:author="Aris Papasakellariou 1" w:date="2020-06-07T20:49:00Z">
                <w:rPr>
                  <w:rFonts w:ascii="Cambria Math" w:hAnsi="Cambria Math"/>
                  <w:lang w:val="en-US" w:eastAsia="zh-CN"/>
                </w:rPr>
                <m:t>1</m:t>
              </w:ins>
            </m:r>
          </m:sub>
        </m:sSub>
      </m:oMath>
      <w:ins w:id="188" w:author="Aris Papasakellariou 1" w:date="2020-06-07T20:49:00Z">
        <w:r w:rsidR="00977BA9" w:rsidRPr="0023398F">
          <w:rPr>
            <w:lang w:val="en-US" w:eastAsia="zh-CN"/>
          </w:rPr>
          <w:t xml:space="preserve"> </w:t>
        </w:r>
        <w:r w:rsidR="00977BA9" w:rsidRPr="0023398F">
          <w:t xml:space="preserve">after </w:t>
        </w:r>
        <w:r w:rsidR="00977BA9" w:rsidRPr="0023398F">
          <w:rPr>
            <w:lang w:val="en-US"/>
          </w:rPr>
          <w:t>a</w:t>
        </w:r>
        <w:r w:rsidR="00977BA9" w:rsidRPr="0023398F">
          <w:t xml:space="preserve"> last symbol of </w:t>
        </w:r>
      </w:ins>
      <w:ins w:id="189" w:author="Aris Papasakellariou 1" w:date="2020-06-08T09:45:00Z">
        <w:r w:rsidR="00D53547" w:rsidRPr="0023398F">
          <w:rPr>
            <w:lang w:val="en-US"/>
          </w:rPr>
          <w:t>the first</w:t>
        </w:r>
      </w:ins>
      <w:ins w:id="190" w:author="Aris Papasakellariou 1" w:date="2020-06-07T20:49:00Z">
        <w:r w:rsidR="00977BA9" w:rsidRPr="0023398F">
          <w:t xml:space="preserve"> PDCCH </w:t>
        </w:r>
        <w:r w:rsidR="00977BA9" w:rsidRPr="0023398F">
          <w:rPr>
            <w:lang w:val="en-US"/>
          </w:rPr>
          <w:t>reception</w:t>
        </w:r>
      </w:ins>
    </w:p>
    <w:p w14:paraId="7BF96359" w14:textId="0D99B2CD" w:rsidR="00BE3375" w:rsidRPr="0023398F" w:rsidRDefault="00BE3375" w:rsidP="00BE3375">
      <w:pPr>
        <w:pStyle w:val="B1"/>
        <w:ind w:firstLine="0"/>
        <w:rPr>
          <w:lang w:eastAsia="zh-CN"/>
        </w:rPr>
      </w:pPr>
      <w:ins w:id="191" w:author="Aris Papasakellariou 1" w:date="2020-06-07T20:25:00Z">
        <w:r w:rsidRPr="0023398F">
          <w:rPr>
            <w:lang w:val="en-US"/>
          </w:rPr>
          <w:t xml:space="preserve">where </w:t>
        </w:r>
      </w:ins>
      <m:oMath>
        <m:sSub>
          <m:sSubPr>
            <m:ctrlPr>
              <w:ins w:id="192" w:author="Aris Papasakellariou 1" w:date="2020-06-07T20:25:00Z">
                <w:rPr>
                  <w:rFonts w:ascii="Cambria Math" w:hAnsi="Cambria Math"/>
                  <w:i/>
                  <w:lang w:val="en-US" w:eastAsia="zh-CN"/>
                </w:rPr>
              </w:ins>
            </m:ctrlPr>
          </m:sSubPr>
          <m:e>
            <m:r>
              <w:ins w:id="193" w:author="Aris Papasakellariou 1" w:date="2020-06-07T20:25:00Z">
                <w:rPr>
                  <w:rFonts w:ascii="Cambria Math" w:hAnsi="Cambria Math"/>
                  <w:lang w:val="en-US" w:eastAsia="zh-CN"/>
                </w:rPr>
                <m:t>T</m:t>
              </w:ins>
            </m:r>
          </m:e>
          <m:sub>
            <m:r>
              <w:ins w:id="194" w:author="Aris Papasakellariou 1" w:date="2020-06-07T20:25:00Z">
                <w:rPr>
                  <w:rFonts w:ascii="Cambria Math" w:hAnsi="Cambria Math"/>
                  <w:lang w:val="en-US" w:eastAsia="zh-CN"/>
                </w:rPr>
                <m:t>proc,2</m:t>
              </w:ins>
            </m:r>
          </m:sub>
        </m:sSub>
        <m:r>
          <w:ins w:id="195" w:author="Aris Papasakellariou 1" w:date="2020-06-07T20:25:00Z">
            <w:rPr>
              <w:rFonts w:ascii="Cambria Math" w:hAnsi="Cambria Math"/>
              <w:lang w:val="en-US" w:eastAsia="zh-CN"/>
            </w:rPr>
            <m:t xml:space="preserve"> </m:t>
          </w:ins>
        </m:r>
      </m:oMath>
      <w:ins w:id="196" w:author="Aris Papasakellariou 1" w:date="2020-06-07T20:25:00Z">
        <w:r w:rsidRPr="0023398F">
          <w:t xml:space="preserve">is </w:t>
        </w:r>
      </w:ins>
      <w:ins w:id="197" w:author="Aris Papasakellariou 1" w:date="2020-06-07T20:44:00Z">
        <w:r w:rsidRPr="0023398F">
          <w:rPr>
            <w:lang w:val="en-US"/>
          </w:rPr>
          <w:t xml:space="preserve">the </w:t>
        </w:r>
      </w:ins>
      <w:ins w:id="198" w:author="Aris Papasakellariou 1" w:date="2020-06-07T20:45:00Z">
        <w:r w:rsidRPr="0023398F">
          <w:rPr>
            <w:lang w:val="en-US"/>
          </w:rPr>
          <w:t>PUSCH preparation time</w:t>
        </w:r>
      </w:ins>
      <w:ins w:id="199" w:author="Aris Papasakellariou 1" w:date="2020-06-07T20:25:00Z">
        <w:r w:rsidRPr="0023398F">
          <w:t xml:space="preserve"> for </w:t>
        </w:r>
      </w:ins>
      <w:ins w:id="200" w:author="Aris Papasakellariou 1" w:date="2020-06-07T20:45:00Z">
        <w:r w:rsidRPr="0023398F">
          <w:rPr>
            <w:lang w:val="en-US"/>
          </w:rPr>
          <w:t>a</w:t>
        </w:r>
      </w:ins>
      <w:ins w:id="201" w:author="Aris Papasakellariou 1" w:date="2020-06-07T20:25:00Z">
        <w:r w:rsidRPr="0023398F">
          <w:t xml:space="preserve"> corresponding </w:t>
        </w:r>
      </w:ins>
      <w:ins w:id="202" w:author="Aris Papasakellariou 1" w:date="2020-06-07T20:45:00Z">
        <w:r w:rsidRPr="0023398F">
          <w:rPr>
            <w:lang w:val="en-US"/>
          </w:rPr>
          <w:t>UE processing</w:t>
        </w:r>
      </w:ins>
      <w:ins w:id="203" w:author="Aris Papasakellariou 1" w:date="2020-06-07T20:25:00Z">
        <w:r w:rsidRPr="0023398F">
          <w:t xml:space="preserve"> capability</w:t>
        </w:r>
        <w:r w:rsidRPr="0023398F">
          <w:rPr>
            <w:lang w:val="en-US"/>
          </w:rPr>
          <w:t xml:space="preserve"> assuming </w:t>
        </w:r>
      </w:ins>
      <m:oMath>
        <m:sSub>
          <m:sSubPr>
            <m:ctrlPr>
              <w:ins w:id="204" w:author="Aris Papasakellariou 1" w:date="2020-06-07T20:25:00Z">
                <w:rPr>
                  <w:rFonts w:ascii="Cambria Math" w:hAnsi="Cambria Math"/>
                  <w:i/>
                  <w:lang w:val="en-US" w:eastAsia="zh-CN"/>
                </w:rPr>
              </w:ins>
            </m:ctrlPr>
          </m:sSubPr>
          <m:e>
            <m:r>
              <w:ins w:id="205" w:author="Aris Papasakellariou 1" w:date="2020-06-07T20:25:00Z">
                <w:rPr>
                  <w:rFonts w:ascii="Cambria Math" w:hAnsi="Cambria Math"/>
                  <w:lang w:val="en-US" w:eastAsia="zh-CN"/>
                </w:rPr>
                <m:t>d</m:t>
              </w:ins>
            </m:r>
          </m:e>
          <m:sub>
            <m:r>
              <w:ins w:id="206" w:author="Aris Papasakellariou 1" w:date="2020-06-07T20:25:00Z">
                <w:rPr>
                  <w:rFonts w:ascii="Cambria Math" w:hAnsi="Cambria Math"/>
                  <w:lang w:val="en-US" w:eastAsia="zh-CN"/>
                </w:rPr>
                <m:t>2,1</m:t>
              </w:ins>
            </m:r>
          </m:sub>
        </m:sSub>
        <m:r>
          <w:ins w:id="207" w:author="Aris Papasakellariou 1" w:date="2020-06-07T20:25:00Z">
            <w:rPr>
              <w:rFonts w:ascii="Cambria Math" w:hAnsi="Cambria Math"/>
              <w:lang w:val="en-US" w:eastAsia="zh-CN"/>
            </w:rPr>
            <m:t>=0</m:t>
          </w:ins>
        </m:r>
      </m:oMath>
      <w:ins w:id="208" w:author="Aris Papasakellariou 1" w:date="2020-06-07T20:45:00Z">
        <w:r w:rsidRPr="0023398F">
          <w:rPr>
            <w:lang w:val="en-US" w:eastAsia="zh-CN"/>
          </w:rPr>
          <w:t xml:space="preserve"> [6, TS 38.214]</w:t>
        </w:r>
      </w:ins>
      <w:ins w:id="209" w:author="Aris Papasakellariou 1" w:date="2020-06-11T18:18:00Z">
        <w:r w:rsidRPr="0023398F">
          <w:rPr>
            <w:lang w:val="en-US" w:eastAsia="zh-CN"/>
          </w:rPr>
          <w:t>, based on</w:t>
        </w:r>
      </w:ins>
      <w:ins w:id="210" w:author="Aris Papasakellariou 1" w:date="2020-06-07T20:25:00Z">
        <w:r w:rsidRPr="0023398F">
          <w:rPr>
            <w:lang w:val="en-US"/>
          </w:rPr>
          <w:t xml:space="preserve"> </w:t>
        </w:r>
      </w:ins>
      <m:oMath>
        <m:r>
          <w:ins w:id="211" w:author="Aris Papasakellariou 1" w:date="2020-06-07T20:25:00Z">
            <w:rPr>
              <w:rFonts w:ascii="Cambria Math" w:hAnsi="Cambria Math"/>
              <w:lang w:val="en-US"/>
            </w:rPr>
            <m:t>μ</m:t>
          </w:ins>
        </m:r>
      </m:oMath>
      <w:ins w:id="212" w:author="Aris Papasakellariou 1" w:date="2020-06-07T20:25:00Z">
        <w:r w:rsidRPr="0023398F">
          <w:rPr>
            <w:lang w:val="en-US"/>
          </w:rPr>
          <w:t xml:space="preserve"> </w:t>
        </w:r>
      </w:ins>
      <w:ins w:id="213" w:author="Aris Papasakellariou 1" w:date="2020-06-11T18:18:00Z">
        <w:r w:rsidRPr="0023398F">
          <w:rPr>
            <w:lang w:val="en-US"/>
          </w:rPr>
          <w:t xml:space="preserve">and </w:t>
        </w:r>
      </w:ins>
      <m:oMath>
        <m:sSub>
          <m:sSubPr>
            <m:ctrlPr>
              <w:ins w:id="214" w:author="Aris Papasakellariou 1" w:date="2020-06-11T18:18:00Z">
                <w:rPr>
                  <w:rFonts w:ascii="Cambria Math" w:hAnsi="Cambria Math"/>
                  <w:i/>
                  <w:lang w:val="en-US"/>
                </w:rPr>
              </w:ins>
            </m:ctrlPr>
          </m:sSubPr>
          <m:e>
            <m:r>
              <w:ins w:id="215" w:author="Aris Papasakellariou 1" w:date="2020-06-11T18:18:00Z">
                <w:rPr>
                  <w:rFonts w:ascii="Cambria Math" w:hAnsi="Cambria Math"/>
                  <w:lang w:val="en-US"/>
                </w:rPr>
                <m:t>N</m:t>
              </w:ins>
            </m:r>
          </m:e>
          <m:sub>
            <m:r>
              <w:ins w:id="216" w:author="Aris Papasakellariou 1" w:date="2020-06-11T18:18:00Z">
                <w:rPr>
                  <w:rFonts w:ascii="Cambria Math" w:hAnsi="Cambria Math"/>
                  <w:lang w:val="en-US"/>
                </w:rPr>
                <m:t>2</m:t>
              </w:ins>
            </m:r>
          </m:sub>
        </m:sSub>
      </m:oMath>
      <w:ins w:id="217" w:author="Aris Papasakellariou 1" w:date="2020-06-11T18:18:00Z">
        <w:r w:rsidRPr="0023398F">
          <w:rPr>
            <w:lang w:val="en-US"/>
          </w:rPr>
          <w:t xml:space="preserve"> as </w:t>
        </w:r>
      </w:ins>
      <w:ins w:id="218" w:author="Aris Papasakellariou 1" w:date="2020-06-11T18:19:00Z">
        <w:r w:rsidRPr="0023398F">
          <w:rPr>
            <w:lang w:val="en-US"/>
          </w:rPr>
          <w:t xml:space="preserve">subsequently </w:t>
        </w:r>
      </w:ins>
      <w:ins w:id="219" w:author="Aris Papasakellariou 1" w:date="2020-06-11T18:18:00Z">
        <w:r w:rsidRPr="0023398F">
          <w:rPr>
            <w:lang w:val="en-US"/>
          </w:rPr>
          <w:t xml:space="preserve">defined in this </w:t>
        </w:r>
      </w:ins>
      <w:ins w:id="220" w:author="Aris Papasakellariou 1" w:date="2020-06-11T18:19:00Z">
        <w:r w:rsidRPr="0023398F">
          <w:rPr>
            <w:lang w:val="en-US"/>
          </w:rPr>
          <w:t>Clause</w:t>
        </w:r>
      </w:ins>
      <w:ins w:id="221" w:author="Aris Papasakellariou 1" w:date="2020-06-07T20:25:00Z">
        <w:r w:rsidRPr="0023398F">
          <w:rPr>
            <w:lang w:val="en-US"/>
          </w:rPr>
          <w:t xml:space="preserve">, </w:t>
        </w:r>
        <w:r w:rsidRPr="0023398F">
          <w:t xml:space="preserve">and </w:t>
        </w:r>
      </w:ins>
      <m:oMath>
        <m:sSub>
          <m:sSubPr>
            <m:ctrlPr>
              <w:ins w:id="222" w:author="Aris Papasakellariou 1" w:date="2020-06-07T20:25:00Z">
                <w:rPr>
                  <w:rFonts w:ascii="Cambria Math" w:hAnsi="Cambria Math"/>
                  <w:i/>
                  <w:lang w:val="en-US" w:eastAsia="zh-CN"/>
                </w:rPr>
              </w:ins>
            </m:ctrlPr>
          </m:sSubPr>
          <m:e>
            <m:r>
              <w:ins w:id="223" w:author="Aris Papasakellariou 1" w:date="2020-06-07T20:25:00Z">
                <w:rPr>
                  <w:rFonts w:ascii="Cambria Math" w:hAnsi="Cambria Math"/>
                  <w:lang w:val="en-US" w:eastAsia="zh-CN"/>
                </w:rPr>
                <m:t>d</m:t>
              </w:ins>
            </m:r>
          </m:e>
          <m:sub>
            <m:r>
              <w:ins w:id="224" w:author="Aris Papasakellariou 1" w:date="2020-06-07T20:25:00Z">
                <w:rPr>
                  <w:rFonts w:ascii="Cambria Math" w:hAnsi="Cambria Math"/>
                  <w:lang w:val="en-US" w:eastAsia="zh-CN"/>
                </w:rPr>
                <m:t>1</m:t>
              </w:ins>
            </m:r>
          </m:sub>
        </m:sSub>
      </m:oMath>
      <w:ins w:id="225" w:author="Aris Papasakellariou 1" w:date="2020-06-07T20:25:00Z">
        <w:r w:rsidRPr="0023398F">
          <w:t xml:space="preserve"> is determined by </w:t>
        </w:r>
      </w:ins>
      <w:ins w:id="226" w:author="Aris Papasakellariou 1" w:date="2020-06-07T20:42:00Z">
        <w:r w:rsidRPr="0023398F">
          <w:rPr>
            <w:lang w:val="en-US"/>
          </w:rPr>
          <w:t>a</w:t>
        </w:r>
      </w:ins>
      <w:ins w:id="227" w:author="Aris Papasakellariou 1" w:date="2020-06-07T20:25:00Z">
        <w:r w:rsidRPr="0023398F">
          <w:t xml:space="preserve"> reported UE capability</w:t>
        </w:r>
      </w:ins>
    </w:p>
    <w:p w14:paraId="27C14388" w14:textId="6B2FC2B8" w:rsidR="0031142F" w:rsidRPr="0023398F" w:rsidDel="0034199C" w:rsidRDefault="0031142F" w:rsidP="0031142F">
      <w:pPr>
        <w:pStyle w:val="B1"/>
        <w:rPr>
          <w:del w:id="228" w:author="Aris Papasakellariou 1" w:date="2020-06-10T13:10:00Z"/>
          <w:lang w:val="en-US" w:eastAsia="zh-CN"/>
        </w:rPr>
      </w:pPr>
      <w:del w:id="229" w:author="Aris Papasakellariou 1" w:date="2020-06-10T13:10:00Z">
        <w:r w:rsidRPr="0023398F" w:rsidDel="0034199C">
          <w:delText>-</w:delText>
        </w:r>
        <w:r w:rsidRPr="0023398F" w:rsidDel="0034199C">
          <w:tab/>
        </w:r>
        <w:r w:rsidRPr="0023398F" w:rsidDel="0034199C">
          <w:rPr>
            <w:lang w:eastAsia="zh-CN"/>
          </w:rPr>
          <w:delText xml:space="preserve">a first </w:delText>
        </w:r>
        <w:r w:rsidRPr="0023398F" w:rsidDel="0034199C">
          <w:rPr>
            <w:lang w:val="en-US" w:eastAsia="zh-CN"/>
          </w:rPr>
          <w:delText xml:space="preserve">PUSCH </w:delText>
        </w:r>
        <w:r w:rsidRPr="0023398F" w:rsidDel="0034199C">
          <w:rPr>
            <w:lang w:eastAsia="zh-CN"/>
          </w:rPr>
          <w:delText xml:space="preserve">of </w:delText>
        </w:r>
        <w:r w:rsidRPr="0023398F" w:rsidDel="0034199C">
          <w:rPr>
            <w:lang w:val="en-US" w:eastAsia="zh-CN"/>
          </w:rPr>
          <w:delText>larger</w:delText>
        </w:r>
        <w:r w:rsidRPr="0023398F" w:rsidDel="0034199C">
          <w:rPr>
            <w:lang w:eastAsia="zh-CN"/>
          </w:rPr>
          <w:delText xml:space="preserve"> priority index</w:delText>
        </w:r>
        <w:r w:rsidRPr="0023398F" w:rsidDel="0034199C">
          <w:rPr>
            <w:lang w:val="en-US" w:eastAsia="zh-CN"/>
          </w:rPr>
          <w:delText xml:space="preserve"> on a serving cell</w:delText>
        </w:r>
        <w:r w:rsidRPr="0023398F" w:rsidDel="0034199C">
          <w:rPr>
            <w:lang w:eastAsia="zh-CN"/>
          </w:rPr>
          <w:delText xml:space="preserve">, a </w:delText>
        </w:r>
        <w:r w:rsidRPr="0023398F" w:rsidDel="0034199C">
          <w:rPr>
            <w:lang w:val="en-US" w:eastAsia="zh-CN"/>
          </w:rPr>
          <w:delText xml:space="preserve">second </w:delText>
        </w:r>
        <w:r w:rsidRPr="0023398F" w:rsidDel="0034199C">
          <w:rPr>
            <w:lang w:eastAsia="zh-CN"/>
          </w:rPr>
          <w:delText xml:space="preserve">PUSCH of </w:delText>
        </w:r>
        <w:r w:rsidRPr="0023398F" w:rsidDel="0034199C">
          <w:rPr>
            <w:lang w:val="en-US" w:eastAsia="zh-CN"/>
          </w:rPr>
          <w:delText>smaller</w:delText>
        </w:r>
        <w:r w:rsidRPr="0023398F" w:rsidDel="0034199C">
          <w:rPr>
            <w:lang w:eastAsia="zh-CN"/>
          </w:rPr>
          <w:delText xml:space="preserve"> priority index</w:delText>
        </w:r>
        <w:r w:rsidRPr="0023398F" w:rsidDel="0034199C">
          <w:rPr>
            <w:lang w:val="en-US" w:eastAsia="zh-CN"/>
          </w:rPr>
          <w:delText xml:space="preserve"> on the serving cell</w:delText>
        </w:r>
        <w:r w:rsidRPr="0023398F" w:rsidDel="0034199C">
          <w:rPr>
            <w:lang w:eastAsia="zh-CN"/>
          </w:rPr>
          <w:delText xml:space="preserve">, and a transmission of the first </w:delText>
        </w:r>
        <w:r w:rsidRPr="0023398F" w:rsidDel="0034199C">
          <w:rPr>
            <w:lang w:val="en-US" w:eastAsia="zh-CN"/>
          </w:rPr>
          <w:delText xml:space="preserve">PUSCH </w:delText>
        </w:r>
        <w:r w:rsidRPr="0023398F" w:rsidDel="0034199C">
          <w:rPr>
            <w:lang w:eastAsia="zh-CN"/>
          </w:rPr>
          <w:delText xml:space="preserve">would overlap in time with a transmission of the </w:delText>
        </w:r>
        <w:r w:rsidRPr="0023398F" w:rsidDel="0034199C">
          <w:rPr>
            <w:lang w:val="en-US" w:eastAsia="zh-CN"/>
          </w:rPr>
          <w:delText xml:space="preserve">second </w:delText>
        </w:r>
        <w:r w:rsidRPr="0023398F" w:rsidDel="0034199C">
          <w:rPr>
            <w:lang w:eastAsia="zh-CN"/>
          </w:rPr>
          <w:delText xml:space="preserve">PUSCH, the UE does not transmit the </w:delText>
        </w:r>
        <w:r w:rsidRPr="0023398F" w:rsidDel="0034199C">
          <w:rPr>
            <w:lang w:val="en-US" w:eastAsia="zh-CN"/>
          </w:rPr>
          <w:delText>second PUSCH, where</w:delText>
        </w:r>
      </w:del>
      <w:del w:id="230" w:author="Aris Papasakellariou 1" w:date="2020-06-07T21:37:00Z">
        <w:r w:rsidRPr="0023398F" w:rsidDel="00781AEE">
          <w:rPr>
            <w:lang w:val="en-US" w:eastAsia="zh-CN"/>
          </w:rPr>
          <w:delText xml:space="preserve"> at least</w:delText>
        </w:r>
      </w:del>
      <w:del w:id="231" w:author="Aris Papasakellariou 1" w:date="2020-06-10T13:10:00Z">
        <w:r w:rsidRPr="0023398F" w:rsidDel="0034199C">
          <w:rPr>
            <w:lang w:val="en-US" w:eastAsia="zh-CN"/>
          </w:rPr>
          <w:delText xml:space="preserve"> one of the two PUSCH is not scheduled by a DCI format </w:delText>
        </w:r>
      </w:del>
    </w:p>
    <w:p w14:paraId="79407F45" w14:textId="335B089D" w:rsidR="00D3609E" w:rsidRPr="00C06B59" w:rsidRDefault="00D3609E" w:rsidP="00D3609E">
      <w:pPr>
        <w:pStyle w:val="B1"/>
        <w:ind w:left="0" w:firstLine="0"/>
        <w:rPr>
          <w:ins w:id="232" w:author="Aris Papasakellariou 1" w:date="2020-06-08T09:59:00Z"/>
          <w:lang w:eastAsia="zh-CN"/>
        </w:rPr>
      </w:pPr>
      <w:ins w:id="233" w:author="Aris Papasakellariou 1" w:date="2020-06-08T09:59:00Z">
        <w:r w:rsidRPr="0023398F">
          <w:rPr>
            <w:lang w:val="en-US" w:eastAsia="zh-CN"/>
          </w:rPr>
          <w:t xml:space="preserve">If a UE detects a first DCI format </w:t>
        </w:r>
        <w:r w:rsidRPr="00C06B59">
          <w:rPr>
            <w:lang w:val="en-US" w:eastAsia="zh-CN"/>
          </w:rPr>
          <w:t xml:space="preserve">scheduling a PUCCH or PUSCH transmission of larger priority index that </w:t>
        </w:r>
      </w:ins>
      <w:ins w:id="234" w:author="Aris Papasakellariou 1" w:date="2020-06-10T13:13:00Z">
        <w:r w:rsidR="00D33D2A" w:rsidRPr="00C06B59">
          <w:rPr>
            <w:lang w:val="en-US" w:eastAsia="zh-CN"/>
          </w:rPr>
          <w:t xml:space="preserve">would </w:t>
        </w:r>
      </w:ins>
      <w:ins w:id="235" w:author="Aris Papasakellariou 1" w:date="2020-06-08T09:59:00Z">
        <w:r w:rsidRPr="00C06B59">
          <w:rPr>
            <w:lang w:val="en-US" w:eastAsia="zh-CN"/>
          </w:rPr>
          <w:t xml:space="preserve">overlap with </w:t>
        </w:r>
      </w:ins>
      <w:ins w:id="236" w:author="Aris Papasakellariou 1" w:date="2020-06-10T13:13:00Z">
        <w:r w:rsidR="00D33D2A" w:rsidRPr="00C06B59">
          <w:rPr>
            <w:lang w:val="en-US" w:eastAsia="zh-CN"/>
          </w:rPr>
          <w:t xml:space="preserve">a </w:t>
        </w:r>
      </w:ins>
      <w:ins w:id="237" w:author="Aris Papasakellariou 1" w:date="2020-06-08T09:59:00Z">
        <w:r w:rsidRPr="00C06B59">
          <w:rPr>
            <w:lang w:val="en-US" w:eastAsia="zh-CN"/>
          </w:rPr>
          <w:t>PUCCH or PUSCH</w:t>
        </w:r>
      </w:ins>
      <w:ins w:id="238" w:author="Aris Papasakellariou 1" w:date="2020-06-08T10:00:00Z">
        <w:r w:rsidRPr="00C06B59">
          <w:rPr>
            <w:lang w:val="en-US" w:eastAsia="zh-CN"/>
          </w:rPr>
          <w:t xml:space="preserve"> transmission</w:t>
        </w:r>
      </w:ins>
      <w:ins w:id="239" w:author="Aris Papasakellariou 1" w:date="2020-06-08T09:59:00Z">
        <w:r w:rsidRPr="00C06B59">
          <w:rPr>
            <w:lang w:val="en-US" w:eastAsia="zh-CN"/>
          </w:rPr>
          <w:t xml:space="preserve"> of</w:t>
        </w:r>
      </w:ins>
      <w:ins w:id="240" w:author="Aris Papasakellariou 1" w:date="2020-06-08T10:03:00Z">
        <w:r w:rsidRPr="00C06B59">
          <w:rPr>
            <w:lang w:val="en-US" w:eastAsia="zh-CN"/>
          </w:rPr>
          <w:t xml:space="preserve"> </w:t>
        </w:r>
      </w:ins>
      <w:ins w:id="241" w:author="Aris Papasakellariou 1" w:date="2020-06-08T09:59:00Z">
        <w:r w:rsidRPr="00C06B59">
          <w:rPr>
            <w:lang w:val="en-US" w:eastAsia="zh-CN"/>
          </w:rPr>
          <w:t xml:space="preserve">smaller priority index, the UE </w:t>
        </w:r>
      </w:ins>
      <w:ins w:id="242" w:author="Aris Papasakellariou 1" w:date="2020-06-08T10:02:00Z">
        <w:r w:rsidRPr="00C06B59">
          <w:rPr>
            <w:lang w:val="en-US" w:eastAsia="zh-CN"/>
          </w:rPr>
          <w:t>does</w:t>
        </w:r>
      </w:ins>
      <w:ins w:id="243" w:author="Aris Papasakellariou 1" w:date="2020-06-08T09:59:00Z">
        <w:r w:rsidRPr="00C06B59">
          <w:rPr>
            <w:lang w:val="en-US" w:eastAsia="zh-CN"/>
          </w:rPr>
          <w:t xml:space="preserve"> not expect to transmit the PUCCHs or PUSCHs of the smaller priority index due to </w:t>
        </w:r>
      </w:ins>
      <w:ins w:id="244" w:author="Aris Papasakellariou 1" w:date="2020-06-08T10:02:00Z">
        <w:r w:rsidRPr="00C06B59">
          <w:rPr>
            <w:lang w:val="en-US" w:eastAsia="zh-CN"/>
          </w:rPr>
          <w:t xml:space="preserve">a </w:t>
        </w:r>
      </w:ins>
      <w:ins w:id="245" w:author="Aris Papasakellariou 1" w:date="2020-06-08T09:59:00Z">
        <w:r w:rsidRPr="00C06B59">
          <w:rPr>
            <w:lang w:val="en-US" w:eastAsia="zh-CN"/>
          </w:rPr>
          <w:t>detecti</w:t>
        </w:r>
      </w:ins>
      <w:ins w:id="246" w:author="Aris Papasakellariou 1" w:date="2020-06-08T10:02:00Z">
        <w:r w:rsidRPr="00C06B59">
          <w:rPr>
            <w:lang w:val="en-US" w:eastAsia="zh-CN"/>
          </w:rPr>
          <w:t>on of</w:t>
        </w:r>
      </w:ins>
      <w:ins w:id="247" w:author="Aris Papasakellariou 1" w:date="2020-06-08T09:59:00Z">
        <w:r w:rsidRPr="00C06B59">
          <w:rPr>
            <w:lang w:val="en-US" w:eastAsia="zh-CN"/>
          </w:rPr>
          <w:t xml:space="preserve"> a second DCI format a</w:t>
        </w:r>
      </w:ins>
      <w:ins w:id="248" w:author="Aris Papasakellariou 1" w:date="2020-06-08T10:03:00Z">
        <w:r w:rsidRPr="00C06B59">
          <w:rPr>
            <w:lang w:val="en-US" w:eastAsia="zh-CN"/>
          </w:rPr>
          <w:t>fter the detection of the first DCI format</w:t>
        </w:r>
      </w:ins>
      <w:ins w:id="249" w:author="Aris Papasakellariou 1" w:date="2020-06-08T09:59:00Z">
        <w:r w:rsidRPr="00C06B59">
          <w:rPr>
            <w:lang w:val="en-US" w:eastAsia="zh-CN"/>
          </w:rPr>
          <w:t xml:space="preserve">.   </w:t>
        </w:r>
      </w:ins>
    </w:p>
    <w:p w14:paraId="431BFE8F" w14:textId="7CB69A21" w:rsidR="00E07BE7" w:rsidRPr="00C06B59" w:rsidRDefault="00E07BE7" w:rsidP="00E07BE7">
      <w:pPr>
        <w:rPr>
          <w:ins w:id="250" w:author="Aris Papasakellariou 1" w:date="2020-06-07T20:57:00Z"/>
        </w:rPr>
      </w:pPr>
      <w:ins w:id="251" w:author="Aris Papasakellariou 1" w:date="2020-06-07T20:57:00Z">
        <w:r w:rsidRPr="00C06B59">
          <w:t xml:space="preserve">If a UE is scheduled by a DCI format </w:t>
        </w:r>
      </w:ins>
      <w:ins w:id="252" w:author="Aris Papasakellariou 1" w:date="2020-06-07T21:00:00Z">
        <w:r w:rsidR="0093791A" w:rsidRPr="00C06B59">
          <w:t xml:space="preserve">in a </w:t>
        </w:r>
      </w:ins>
      <w:ins w:id="253" w:author="Aris Papasakellariou 1" w:date="2020-06-07T21:01:00Z">
        <w:r w:rsidR="0093791A" w:rsidRPr="00C06B59">
          <w:t xml:space="preserve">first </w:t>
        </w:r>
      </w:ins>
      <w:ins w:id="254" w:author="Aris Papasakellariou 1" w:date="2020-06-07T21:00:00Z">
        <w:r w:rsidR="0093791A" w:rsidRPr="00C06B59">
          <w:t xml:space="preserve">PDCCH reception </w:t>
        </w:r>
      </w:ins>
      <w:ins w:id="255" w:author="Aris Papasakellariou 1" w:date="2020-06-07T20:57:00Z">
        <w:r w:rsidRPr="00C06B59">
          <w:t xml:space="preserve">to transmit a </w:t>
        </w:r>
      </w:ins>
      <w:ins w:id="256" w:author="Aris Papasakellariou 1" w:date="2020-06-07T21:02:00Z">
        <w:r w:rsidR="0093791A" w:rsidRPr="00C06B59">
          <w:t>fir</w:t>
        </w:r>
      </w:ins>
      <w:ins w:id="257" w:author="Aris Papasakellariou 1" w:date="2020-06-07T21:03:00Z">
        <w:r w:rsidR="0093791A" w:rsidRPr="00C06B59">
          <w:t xml:space="preserve">st </w:t>
        </w:r>
      </w:ins>
      <w:ins w:id="258" w:author="Aris Papasakellariou 1" w:date="2020-06-07T20:57:00Z">
        <w:r w:rsidRPr="00C06B59">
          <w:t xml:space="preserve">PUCCH or </w:t>
        </w:r>
      </w:ins>
      <w:ins w:id="259" w:author="Aris Papasakellariou 1" w:date="2020-06-07T20:58:00Z">
        <w:r w:rsidRPr="00C06B59">
          <w:t xml:space="preserve">a </w:t>
        </w:r>
      </w:ins>
      <w:ins w:id="260" w:author="Aris Papasakellariou 1" w:date="2020-06-07T21:03:00Z">
        <w:r w:rsidR="0093791A" w:rsidRPr="00C06B59">
          <w:t>firs</w:t>
        </w:r>
      </w:ins>
      <w:ins w:id="261" w:author="Aris Papasakellariou 1" w:date="2020-06-07T21:16:00Z">
        <w:r w:rsidR="00B471AA" w:rsidRPr="00C06B59">
          <w:t>t</w:t>
        </w:r>
      </w:ins>
      <w:ins w:id="262" w:author="Aris Papasakellariou 1" w:date="2020-06-07T21:03:00Z">
        <w:r w:rsidR="0093791A" w:rsidRPr="00C06B59">
          <w:t xml:space="preserve"> </w:t>
        </w:r>
      </w:ins>
      <w:ins w:id="263" w:author="Aris Papasakellariou 1" w:date="2020-06-07T20:57:00Z">
        <w:r w:rsidRPr="00C06B59">
          <w:t xml:space="preserve">PUSCH of larger priority index </w:t>
        </w:r>
      </w:ins>
      <w:ins w:id="264" w:author="Aris Papasakellariou 1" w:date="2020-06-11T10:44:00Z">
        <w:r w:rsidR="00F956F7" w:rsidRPr="00C06B59">
          <w:t xml:space="preserve">that </w:t>
        </w:r>
      </w:ins>
      <w:ins w:id="265" w:author="Aris Papasakellariou 1" w:date="2020-06-07T20:57:00Z">
        <w:r w:rsidRPr="00C06B59">
          <w:t>overlap</w:t>
        </w:r>
      </w:ins>
      <w:ins w:id="266" w:author="Aris Papasakellariou 1" w:date="2020-06-11T10:44:00Z">
        <w:r w:rsidR="00F956F7" w:rsidRPr="00C06B59">
          <w:t>s</w:t>
        </w:r>
      </w:ins>
      <w:ins w:id="267" w:author="Aris Papasakellariou 1" w:date="2020-06-07T20:57:00Z">
        <w:r w:rsidRPr="00C06B59">
          <w:t xml:space="preserve"> with </w:t>
        </w:r>
      </w:ins>
      <w:ins w:id="268" w:author="Aris Papasakellariou 1" w:date="2020-06-11T10:44:00Z">
        <w:r w:rsidR="00F956F7" w:rsidRPr="00C06B59">
          <w:t xml:space="preserve">a </w:t>
        </w:r>
      </w:ins>
      <w:ins w:id="269" w:author="Aris Papasakellariou 1" w:date="2020-06-07T21:03:00Z">
        <w:r w:rsidR="0093791A" w:rsidRPr="00C06B59">
          <w:t xml:space="preserve">second </w:t>
        </w:r>
      </w:ins>
      <w:ins w:id="270" w:author="Aris Papasakellariou 1" w:date="2020-06-07T20:57:00Z">
        <w:r w:rsidRPr="00C06B59">
          <w:t xml:space="preserve">PUCCH or </w:t>
        </w:r>
      </w:ins>
      <w:ins w:id="271" w:author="Aris Papasakellariou 1" w:date="2020-06-11T10:44:00Z">
        <w:r w:rsidR="00F956F7" w:rsidRPr="00C06B59">
          <w:t xml:space="preserve">a </w:t>
        </w:r>
      </w:ins>
      <w:ins w:id="272" w:author="Aris Papasakellariou 1" w:date="2020-06-07T21:03:00Z">
        <w:r w:rsidR="0093791A" w:rsidRPr="00C06B59">
          <w:t xml:space="preserve">second </w:t>
        </w:r>
      </w:ins>
      <w:ins w:id="273" w:author="Aris Papasakellariou 1" w:date="2020-06-07T20:57:00Z">
        <w:r w:rsidRPr="00C06B59">
          <w:t>PUSCH</w:t>
        </w:r>
      </w:ins>
      <w:ins w:id="274" w:author="Aris Papasakellariou 1" w:date="2020-06-07T21:00:00Z">
        <w:r w:rsidR="0093791A" w:rsidRPr="00C06B59">
          <w:t xml:space="preserve"> tr</w:t>
        </w:r>
      </w:ins>
      <w:ins w:id="275" w:author="Aris Papasakellariou 1" w:date="2020-06-07T21:01:00Z">
        <w:r w:rsidR="0093791A" w:rsidRPr="00C06B59">
          <w:t>ansmission</w:t>
        </w:r>
      </w:ins>
      <w:ins w:id="276" w:author="Aris Papasakellariou 1" w:date="2020-06-07T20:57:00Z">
        <w:r w:rsidRPr="00C06B59">
          <w:t xml:space="preserve"> of smaller priority index</w:t>
        </w:r>
      </w:ins>
      <w:ins w:id="277" w:author="Aris Papasakellariou 1" w:date="2020-06-11T10:43:00Z">
        <w:r w:rsidR="00F956F7" w:rsidRPr="00C06B59">
          <w:t xml:space="preserve"> </w:t>
        </w:r>
      </w:ins>
      <w:ins w:id="278" w:author="Aris Papasakellariou 1" w:date="2020-06-11T10:45:00Z">
        <w:r w:rsidR="00F956F7" w:rsidRPr="00C06B59">
          <w:t xml:space="preserve">that, if any, is </w:t>
        </w:r>
      </w:ins>
      <w:ins w:id="279" w:author="Aris Papasakellariou 1" w:date="2020-06-11T10:43:00Z">
        <w:r w:rsidR="00F956F7" w:rsidRPr="00C06B59">
          <w:t>scheduled by a DCI format in</w:t>
        </w:r>
      </w:ins>
      <w:ins w:id="280" w:author="Aris Papasakellariou 1" w:date="2020-06-11T10:44:00Z">
        <w:r w:rsidR="00F956F7" w:rsidRPr="00C06B59">
          <w:t xml:space="preserve"> a second PDCCH</w:t>
        </w:r>
      </w:ins>
    </w:p>
    <w:p w14:paraId="24017F8E" w14:textId="11971785" w:rsidR="00E07BE7" w:rsidRPr="00C06B59" w:rsidRDefault="00E07BE7" w:rsidP="00E07BE7">
      <w:pPr>
        <w:ind w:left="568" w:hanging="284"/>
        <w:rPr>
          <w:ins w:id="281" w:author="Aris Papasakellariou 1" w:date="2020-06-07T20:57:00Z"/>
          <w:iCs/>
        </w:rPr>
      </w:pPr>
      <w:ins w:id="282" w:author="Aris Papasakellariou 1" w:date="2020-06-07T20:57:00Z">
        <w:r w:rsidRPr="00C06B59">
          <w:t>-</w:t>
        </w:r>
        <w:r w:rsidRPr="00C06B59">
          <w:tab/>
        </w:r>
      </w:ins>
      <m:oMath>
        <m:sSub>
          <m:sSubPr>
            <m:ctrlPr>
              <w:ins w:id="283" w:author="Aris Papasakellariou 1" w:date="2020-06-07T20:57:00Z">
                <w:rPr>
                  <w:rFonts w:ascii="Cambria Math" w:hAnsi="Cambria Math"/>
                  <w:i/>
                </w:rPr>
              </w:ins>
            </m:ctrlPr>
          </m:sSubPr>
          <m:e>
            <m:r>
              <w:ins w:id="284" w:author="Aris Papasakellariou 1" w:date="2020-06-07T20:57:00Z">
                <w:rPr>
                  <w:rFonts w:ascii="Cambria Math" w:hAnsi="Cambria Math"/>
                </w:rPr>
                <m:t>T</m:t>
              </w:ins>
            </m:r>
          </m:e>
          <m:sub>
            <m:r>
              <w:ins w:id="285" w:author="Aris Papasakellariou 1" w:date="2020-06-07T20:57:00Z">
                <w:rPr>
                  <w:rFonts w:ascii="Cambria Math" w:hAnsi="Cambria Math"/>
                </w:rPr>
                <m:t>proc,2</m:t>
              </w:ins>
            </m:r>
          </m:sub>
        </m:sSub>
      </m:oMath>
      <w:ins w:id="286" w:author="Aris Papasakellariou 1" w:date="2020-06-07T20:57:00Z">
        <w:r w:rsidRPr="00C06B59">
          <w:t xml:space="preserve"> is based on a</w:t>
        </w:r>
      </w:ins>
      <w:ins w:id="287" w:author="Aris Papasakellariou 1" w:date="2020-06-07T20:59:00Z">
        <w:r w:rsidRPr="00C06B59">
          <w:t xml:space="preserve"> value of</w:t>
        </w:r>
      </w:ins>
      <w:ins w:id="288" w:author="Aris Papasakellariou 1" w:date="2020-06-07T20:57:00Z">
        <w:r w:rsidRPr="00C06B59">
          <w:t xml:space="preserve"> </w:t>
        </w:r>
      </w:ins>
      <m:oMath>
        <m:r>
          <w:ins w:id="289" w:author="Aris Papasakellariou 1" w:date="2020-06-07T20:57:00Z">
            <w:rPr>
              <w:rFonts w:ascii="Cambria Math" w:hAnsi="Cambria Math"/>
            </w:rPr>
            <m:t>μ</m:t>
          </w:ins>
        </m:r>
      </m:oMath>
      <w:ins w:id="290" w:author="Aris Papasakellariou 1" w:date="2020-06-07T20:57:00Z">
        <w:r w:rsidRPr="00C06B59">
          <w:t xml:space="preserve"> corresponding to the smallest </w:t>
        </w:r>
        <w:r w:rsidRPr="00C06B59">
          <w:rPr>
            <w:iCs/>
          </w:rPr>
          <w:t xml:space="preserve">SCS configuration of the </w:t>
        </w:r>
      </w:ins>
      <w:ins w:id="291" w:author="Aris Papasakellariou 1" w:date="2020-06-07T21:02:00Z">
        <w:r w:rsidR="0093791A" w:rsidRPr="00C06B59">
          <w:rPr>
            <w:iCs/>
          </w:rPr>
          <w:t xml:space="preserve">first </w:t>
        </w:r>
      </w:ins>
      <w:ins w:id="292" w:author="Aris Papasakellariou 1" w:date="2020-06-07T20:57:00Z">
        <w:r w:rsidRPr="00C06B59">
          <w:rPr>
            <w:iCs/>
          </w:rPr>
          <w:t xml:space="preserve">PDCCH, the </w:t>
        </w:r>
      </w:ins>
      <w:ins w:id="293" w:author="Aris Papasakellariou 1" w:date="2020-06-07T21:02:00Z">
        <w:r w:rsidR="0093791A" w:rsidRPr="00C06B59">
          <w:rPr>
            <w:iCs/>
          </w:rPr>
          <w:t xml:space="preserve">second </w:t>
        </w:r>
      </w:ins>
      <w:ins w:id="294" w:author="Aris Papasakellariou 1" w:date="2020-06-07T20:57:00Z">
        <w:r w:rsidRPr="00C06B59">
          <w:rPr>
            <w:iCs/>
          </w:rPr>
          <w:t>PDCCH</w:t>
        </w:r>
      </w:ins>
      <w:ins w:id="295" w:author="Aris Papasakellariou 1" w:date="2020-06-07T21:02:00Z">
        <w:r w:rsidR="0093791A" w:rsidRPr="00C06B59">
          <w:rPr>
            <w:iCs/>
          </w:rPr>
          <w:t>s</w:t>
        </w:r>
      </w:ins>
      <w:ins w:id="296" w:author="Aris Papasakellariou 1" w:date="2020-06-07T20:57:00Z">
        <w:r w:rsidRPr="00C06B59">
          <w:rPr>
            <w:iCs/>
          </w:rPr>
          <w:t xml:space="preserve">, the </w:t>
        </w:r>
      </w:ins>
      <w:ins w:id="297" w:author="Aris Papasakellariou 1" w:date="2020-06-07T21:03:00Z">
        <w:r w:rsidR="0093791A" w:rsidRPr="00C06B59">
          <w:rPr>
            <w:iCs/>
          </w:rPr>
          <w:t xml:space="preserve">first </w:t>
        </w:r>
      </w:ins>
      <w:ins w:id="298" w:author="Aris Papasakellariou 1" w:date="2020-06-07T20:57:00Z">
        <w:r w:rsidRPr="00C06B59">
          <w:rPr>
            <w:iCs/>
          </w:rPr>
          <w:t xml:space="preserve">PUCCH or </w:t>
        </w:r>
      </w:ins>
      <w:ins w:id="299" w:author="Aris Papasakellariou 1" w:date="2020-06-07T21:03:00Z">
        <w:r w:rsidR="0093791A" w:rsidRPr="00C06B59">
          <w:rPr>
            <w:iCs/>
          </w:rPr>
          <w:t xml:space="preserve">the first </w:t>
        </w:r>
      </w:ins>
      <w:ins w:id="300" w:author="Aris Papasakellariou 1" w:date="2020-06-07T20:57:00Z">
        <w:r w:rsidRPr="00C06B59">
          <w:rPr>
            <w:iCs/>
          </w:rPr>
          <w:t xml:space="preserve">PUSCH, and the </w:t>
        </w:r>
      </w:ins>
      <w:ins w:id="301" w:author="Aris Papasakellariou 1" w:date="2020-06-07T21:03:00Z">
        <w:r w:rsidR="0093791A" w:rsidRPr="00C06B59">
          <w:rPr>
            <w:iCs/>
          </w:rPr>
          <w:t xml:space="preserve">second </w:t>
        </w:r>
      </w:ins>
      <w:ins w:id="302" w:author="Aris Papasakellariou 1" w:date="2020-06-07T20:57:00Z">
        <w:r w:rsidRPr="00C06B59">
          <w:rPr>
            <w:iCs/>
          </w:rPr>
          <w:t>PUCCH</w:t>
        </w:r>
      </w:ins>
      <w:ins w:id="303" w:author="Aris Papasakellariou 1" w:date="2020-06-07T21:03:00Z">
        <w:r w:rsidR="0093791A" w:rsidRPr="00C06B59">
          <w:rPr>
            <w:iCs/>
          </w:rPr>
          <w:t xml:space="preserve">s </w:t>
        </w:r>
      </w:ins>
      <w:ins w:id="304" w:author="Aris Papasakellariou 1" w:date="2020-06-07T20:57:00Z">
        <w:r w:rsidRPr="00C06B59">
          <w:rPr>
            <w:iCs/>
          </w:rPr>
          <w:t xml:space="preserve">or </w:t>
        </w:r>
      </w:ins>
      <w:ins w:id="305" w:author="Aris Papasakellariou 1" w:date="2020-06-07T21:03:00Z">
        <w:r w:rsidR="0093791A" w:rsidRPr="00C06B59">
          <w:rPr>
            <w:iCs/>
          </w:rPr>
          <w:t xml:space="preserve">the </w:t>
        </w:r>
      </w:ins>
      <w:ins w:id="306" w:author="Aris Papasakellariou 1" w:date="2020-06-07T21:04:00Z">
        <w:r w:rsidR="0093791A" w:rsidRPr="00C06B59">
          <w:rPr>
            <w:iCs/>
          </w:rPr>
          <w:t xml:space="preserve">second </w:t>
        </w:r>
      </w:ins>
      <w:ins w:id="307" w:author="Aris Papasakellariou 1" w:date="2020-06-07T20:57:00Z">
        <w:r w:rsidRPr="00C06B59">
          <w:rPr>
            <w:iCs/>
          </w:rPr>
          <w:t>PUSCH</w:t>
        </w:r>
      </w:ins>
      <w:ins w:id="308" w:author="Aris Papasakellariou 1" w:date="2020-06-07T21:03:00Z">
        <w:r w:rsidR="0093791A" w:rsidRPr="00C06B59">
          <w:rPr>
            <w:iCs/>
          </w:rPr>
          <w:t>s</w:t>
        </w:r>
      </w:ins>
      <w:ins w:id="309" w:author="Aris Papasakellariou 1" w:date="2020-06-07T20:57:00Z">
        <w:r w:rsidRPr="00C06B59">
          <w:rPr>
            <w:iCs/>
          </w:rPr>
          <w:t xml:space="preserve"> </w:t>
        </w:r>
      </w:ins>
    </w:p>
    <w:p w14:paraId="3DA86473" w14:textId="361C2478" w:rsidR="0093791A" w:rsidRPr="00C06B59" w:rsidRDefault="00E07BE7" w:rsidP="0093791A">
      <w:pPr>
        <w:ind w:left="852" w:hanging="284"/>
        <w:rPr>
          <w:ins w:id="310" w:author="Aris Papasakellariou 1" w:date="2020-06-07T21:09:00Z"/>
          <w:rFonts w:eastAsia="Gulim"/>
          <w:lang w:eastAsia="x-none"/>
        </w:rPr>
      </w:pPr>
      <w:ins w:id="311" w:author="Aris Papasakellariou 1" w:date="2020-06-07T20:57:00Z">
        <w:r w:rsidRPr="00C06B59">
          <w:t>-</w:t>
        </w:r>
        <w:r w:rsidRPr="00C06B59">
          <w:tab/>
        </w:r>
      </w:ins>
      <w:ins w:id="312" w:author="Aris Papasakellariou 1" w:date="2020-06-07T21:09:00Z">
        <w:r w:rsidR="0093791A" w:rsidRPr="00C06B59">
          <w:t xml:space="preserve">if </w:t>
        </w:r>
        <w:r w:rsidR="0093791A" w:rsidRPr="00C06B59">
          <w:rPr>
            <w:rFonts w:eastAsia="Gulim"/>
            <w:lang w:eastAsia="x-none"/>
          </w:rPr>
          <w:t>the overlapping group includes the first PUCCH</w:t>
        </w:r>
      </w:ins>
    </w:p>
    <w:p w14:paraId="52C5E0E6" w14:textId="49346669" w:rsidR="0093791A" w:rsidRPr="00C06B59" w:rsidRDefault="0093791A" w:rsidP="0093791A">
      <w:pPr>
        <w:ind w:left="1136" w:hanging="284"/>
        <w:rPr>
          <w:ins w:id="313" w:author="Aris Papasakellariou 1" w:date="2020-06-07T21:10:00Z"/>
          <w:rFonts w:eastAsia="Gulim"/>
          <w:lang w:eastAsia="ko-KR"/>
        </w:rPr>
      </w:pPr>
      <w:ins w:id="314" w:author="Aris Papasakellariou 1" w:date="2020-06-07T21:09:00Z">
        <w:r w:rsidRPr="00C06B59">
          <w:lastRenderedPageBreak/>
          <w:t>-</w:t>
        </w:r>
        <w:r w:rsidRPr="00C06B59">
          <w:tab/>
        </w:r>
      </w:ins>
      <w:ins w:id="315" w:author="Aris Papasakellariou 1" w:date="2020-06-07T20:57:00Z">
        <w:r w:rsidR="00E07BE7" w:rsidRPr="00C06B59">
          <w:rPr>
            <w:rFonts w:eastAsia="Gulim"/>
            <w:lang w:eastAsia="x-none"/>
          </w:rPr>
          <w:t xml:space="preserve">if </w:t>
        </w:r>
        <w:r w:rsidR="00E07BE7" w:rsidRPr="00C06B59">
          <w:rPr>
            <w:rFonts w:eastAsia="Gulim"/>
            <w:i/>
            <w:iCs/>
            <w:lang w:eastAsia="ko-KR"/>
          </w:rPr>
          <w:t>processingType2Enabled</w:t>
        </w:r>
        <w:r w:rsidR="00E07BE7" w:rsidRPr="00C06B59">
          <w:rPr>
            <w:rFonts w:eastAsia="Gulim"/>
            <w:lang w:eastAsia="ko-KR"/>
          </w:rPr>
          <w:t xml:space="preserve"> of </w:t>
        </w:r>
        <w:r w:rsidR="00E07BE7" w:rsidRPr="00C06B59">
          <w:rPr>
            <w:rFonts w:eastAsia="Gulim"/>
            <w:i/>
            <w:iCs/>
            <w:lang w:eastAsia="ko-KR"/>
          </w:rPr>
          <w:t>PDSCH-ServingCellConfig</w:t>
        </w:r>
        <w:r w:rsidR="00E07BE7" w:rsidRPr="00C06B59">
          <w:rPr>
            <w:rFonts w:eastAsia="Gulim"/>
            <w:lang w:eastAsia="ko-KR"/>
          </w:rPr>
          <w:t xml:space="preserve"> is set to </w:t>
        </w:r>
        <w:r w:rsidR="00E07BE7" w:rsidRPr="00C06B59">
          <w:rPr>
            <w:rFonts w:eastAsia="Gulim"/>
            <w:i/>
            <w:iCs/>
            <w:lang w:eastAsia="ko-KR"/>
          </w:rPr>
          <w:t xml:space="preserve">enable </w:t>
        </w:r>
        <w:r w:rsidR="00E07BE7" w:rsidRPr="00C06B59">
          <w:rPr>
            <w:rFonts w:eastAsia="Gulim"/>
            <w:lang w:eastAsia="ko-KR"/>
          </w:rPr>
          <w:t>for the serving cell w</w:t>
        </w:r>
      </w:ins>
      <w:ins w:id="316" w:author="Aris Papasakellariou 1" w:date="2020-06-07T21:05:00Z">
        <w:r w:rsidRPr="00C06B59">
          <w:rPr>
            <w:rFonts w:eastAsia="Gulim"/>
            <w:lang w:eastAsia="ko-KR"/>
          </w:rPr>
          <w:t>here the UE receives the first PDCCH</w:t>
        </w:r>
      </w:ins>
      <w:ins w:id="317" w:author="Aris Papasakellariou 1" w:date="2020-06-07T20:57:00Z">
        <w:r w:rsidR="00E07BE7" w:rsidRPr="00C06B59">
          <w:rPr>
            <w:rFonts w:eastAsia="Gulim"/>
            <w:lang w:eastAsia="ko-KR"/>
          </w:rPr>
          <w:t xml:space="preserve"> and for </w:t>
        </w:r>
      </w:ins>
      <w:ins w:id="318" w:author="Aris Papasakellariou 1" w:date="2020-06-08T09:51:00Z">
        <w:r w:rsidR="0041127D" w:rsidRPr="00C06B59">
          <w:rPr>
            <w:rFonts w:eastAsia="Gulim"/>
            <w:lang w:eastAsia="ko-KR"/>
          </w:rPr>
          <w:t xml:space="preserve">all serving cells </w:t>
        </w:r>
      </w:ins>
      <w:ins w:id="319" w:author="Aris Papasakellariou 1" w:date="2020-06-11T13:32:00Z">
        <w:r w:rsidR="00FD3140" w:rsidRPr="00C06B59">
          <w:rPr>
            <w:rFonts w:eastAsia="Gulim"/>
            <w:lang w:eastAsia="ko-KR"/>
          </w:rPr>
          <w:t xml:space="preserve">where the UE receives the PDSCHs </w:t>
        </w:r>
      </w:ins>
      <w:ins w:id="320" w:author="Aris Papasakellariou 1" w:date="2020-06-08T09:51:00Z">
        <w:r w:rsidR="0041127D" w:rsidRPr="00C06B59">
          <w:rPr>
            <w:rFonts w:eastAsia="Gulim"/>
            <w:lang w:eastAsia="ko-KR"/>
          </w:rPr>
          <w:t>corresponding to the second PUCC</w:t>
        </w:r>
      </w:ins>
      <w:ins w:id="321" w:author="Aris Papasakellariou 1" w:date="2020-06-08T09:52:00Z">
        <w:r w:rsidR="0041127D" w:rsidRPr="00C06B59">
          <w:rPr>
            <w:rFonts w:eastAsia="Gulim"/>
            <w:lang w:eastAsia="ko-KR"/>
          </w:rPr>
          <w:t>Hs</w:t>
        </w:r>
      </w:ins>
      <w:ins w:id="322" w:author="Aris Papasakellariou 1" w:date="2020-06-07T21:06:00Z">
        <w:r w:rsidRPr="00C06B59">
          <w:rPr>
            <w:rFonts w:eastAsia="Gulim"/>
            <w:lang w:eastAsia="ko-KR"/>
          </w:rPr>
          <w:t>,</w:t>
        </w:r>
      </w:ins>
      <w:ins w:id="323" w:author="Aris Papasakellariou 1" w:date="2020-06-07T21:05:00Z">
        <w:r w:rsidRPr="00C06B59">
          <w:rPr>
            <w:rFonts w:eastAsia="Gulim"/>
            <w:lang w:eastAsia="ko-KR"/>
          </w:rPr>
          <w:t xml:space="preserve"> </w:t>
        </w:r>
      </w:ins>
      <w:ins w:id="324" w:author="Aris Papasakellariou 1" w:date="2020-06-07T20:57:00Z">
        <w:r w:rsidR="00E07BE7" w:rsidRPr="00C06B59">
          <w:rPr>
            <w:rFonts w:eastAsia="Gulim"/>
            <w:lang w:eastAsia="ko-KR"/>
          </w:rPr>
          <w:t xml:space="preserve">and if </w:t>
        </w:r>
        <w:r w:rsidR="00E07BE7" w:rsidRPr="00C06B59">
          <w:rPr>
            <w:rFonts w:eastAsia="Gulim"/>
            <w:i/>
            <w:iCs/>
            <w:lang w:eastAsia="ko-KR"/>
          </w:rPr>
          <w:t>processingType2Enabled</w:t>
        </w:r>
        <w:r w:rsidR="00E07BE7" w:rsidRPr="00C06B59">
          <w:rPr>
            <w:rFonts w:eastAsia="Gulim"/>
            <w:lang w:eastAsia="ko-KR"/>
          </w:rPr>
          <w:t xml:space="preserve"> of </w:t>
        </w:r>
        <w:r w:rsidR="00E07BE7" w:rsidRPr="00C06B59">
          <w:rPr>
            <w:rFonts w:eastAsia="Gulim"/>
            <w:i/>
            <w:iCs/>
            <w:lang w:eastAsia="ko-KR"/>
          </w:rPr>
          <w:t>PUSCH-ServingCellConfig</w:t>
        </w:r>
        <w:r w:rsidR="00E07BE7" w:rsidRPr="00C06B59">
          <w:rPr>
            <w:rFonts w:eastAsia="Gulim"/>
            <w:lang w:eastAsia="ko-KR"/>
          </w:rPr>
          <w:t xml:space="preserve"> is set to </w:t>
        </w:r>
        <w:r w:rsidR="00E07BE7" w:rsidRPr="00C06B59">
          <w:rPr>
            <w:rFonts w:eastAsia="Gulim"/>
            <w:i/>
            <w:iCs/>
            <w:lang w:eastAsia="ko-KR"/>
          </w:rPr>
          <w:t xml:space="preserve">enable </w:t>
        </w:r>
        <w:r w:rsidR="00E07BE7" w:rsidRPr="00C06B59">
          <w:rPr>
            <w:rFonts w:eastAsia="Gulim"/>
            <w:lang w:eastAsia="ko-KR"/>
          </w:rPr>
          <w:t>for the serving cell</w:t>
        </w:r>
      </w:ins>
      <w:ins w:id="325" w:author="Aris Papasakellariou 1" w:date="2020-06-10T13:15:00Z">
        <w:r w:rsidR="00886932" w:rsidRPr="00C06B59">
          <w:rPr>
            <w:rFonts w:eastAsia="Gulim"/>
            <w:lang w:eastAsia="ko-KR"/>
          </w:rPr>
          <w:t>s</w:t>
        </w:r>
      </w:ins>
      <w:ins w:id="326" w:author="Aris Papasakellariou 1" w:date="2020-06-07T20:57:00Z">
        <w:r w:rsidR="00E07BE7" w:rsidRPr="00C06B59">
          <w:rPr>
            <w:rFonts w:eastAsia="Gulim"/>
            <w:lang w:eastAsia="ko-KR"/>
          </w:rPr>
          <w:t xml:space="preserve"> with the </w:t>
        </w:r>
      </w:ins>
      <w:ins w:id="327" w:author="Aris Papasakellariou 1" w:date="2020-06-07T21:06:00Z">
        <w:r w:rsidRPr="00C06B59">
          <w:rPr>
            <w:rFonts w:eastAsia="Gulim"/>
            <w:lang w:eastAsia="ko-KR"/>
          </w:rPr>
          <w:t>second</w:t>
        </w:r>
      </w:ins>
      <w:ins w:id="328" w:author="Aris Papasakellariou 1" w:date="2020-06-07T20:57:00Z">
        <w:r w:rsidR="00E07BE7" w:rsidRPr="00C06B59">
          <w:rPr>
            <w:rFonts w:eastAsia="Gulim"/>
            <w:lang w:eastAsia="ko-KR"/>
          </w:rPr>
          <w:t xml:space="preserve"> PUSCHs, </w:t>
        </w:r>
        <w:r w:rsidR="00E07BE7" w:rsidRPr="00C06B59">
          <w:rPr>
            <w:rFonts w:eastAsia="Gulim"/>
            <w:i/>
            <w:iCs/>
            <w:lang w:eastAsia="ko-KR"/>
          </w:rPr>
          <w:t>N</w:t>
        </w:r>
        <w:r w:rsidR="00E07BE7" w:rsidRPr="00C06B59">
          <w:rPr>
            <w:rFonts w:eastAsia="Gulim"/>
            <w:i/>
            <w:iCs/>
            <w:vertAlign w:val="subscript"/>
            <w:lang w:eastAsia="ko-KR"/>
          </w:rPr>
          <w:t>2</w:t>
        </w:r>
        <w:r w:rsidR="00E07BE7" w:rsidRPr="00C06B59">
          <w:rPr>
            <w:rFonts w:eastAsia="Gulim"/>
            <w:lang w:eastAsia="ko-KR"/>
          </w:rPr>
          <w:t xml:space="preserve"> is 5 for </w:t>
        </w:r>
      </w:ins>
      <m:oMath>
        <m:r>
          <w:ins w:id="329" w:author="Aris Papasakellariou 1" w:date="2020-06-07T20:57:00Z">
            <w:rPr>
              <w:rFonts w:ascii="Cambria Math" w:eastAsia="Gulim" w:hAnsi="Cambria Math"/>
              <w:lang w:eastAsia="ko-KR"/>
            </w:rPr>
            <m:t>μ</m:t>
          </w:ins>
        </m:r>
        <m:r>
          <w:ins w:id="330" w:author="Aris Papasakellariou 1" w:date="2020-06-07T21:07:00Z">
            <w:rPr>
              <w:rFonts w:ascii="Cambria Math" w:eastAsia="Gulim" w:hAnsi="Cambria Math"/>
              <w:lang w:eastAsia="ko-KR"/>
            </w:rPr>
            <m:t>=0</m:t>
          </w:ins>
        </m:r>
      </m:oMath>
      <w:ins w:id="331" w:author="Aris Papasakellariou 1" w:date="2020-06-07T20:57:00Z">
        <w:r w:rsidR="00E07BE7" w:rsidRPr="00C06B59">
          <w:rPr>
            <w:rFonts w:eastAsia="Gulim"/>
            <w:lang w:eastAsia="ko-KR"/>
          </w:rPr>
          <w:t xml:space="preserve">, 5.5 for </w:t>
        </w:r>
      </w:ins>
      <m:oMath>
        <m:r>
          <w:ins w:id="332" w:author="Aris Papasakellariou 1" w:date="2020-06-07T20:57:00Z">
            <w:rPr>
              <w:rFonts w:ascii="Cambria Math" w:eastAsia="Gulim" w:hAnsi="Cambria Math"/>
              <w:lang w:eastAsia="ko-KR"/>
            </w:rPr>
            <m:t>μ</m:t>
          </w:ins>
        </m:r>
        <m:r>
          <w:ins w:id="333" w:author="Aris Papasakellariou 1" w:date="2020-06-07T21:08:00Z">
            <w:rPr>
              <w:rFonts w:ascii="Cambria Math" w:eastAsia="Gulim" w:hAnsi="Cambria Math"/>
              <w:lang w:eastAsia="ko-KR"/>
            </w:rPr>
            <m:t>=1</m:t>
          </w:ins>
        </m:r>
      </m:oMath>
      <w:ins w:id="334" w:author="Aris Papasakellariou 1" w:date="2020-06-07T20:57:00Z">
        <w:r w:rsidR="00E07BE7" w:rsidRPr="00C06B59">
          <w:rPr>
            <w:rFonts w:eastAsia="Gulim"/>
            <w:lang w:eastAsia="ko-KR"/>
          </w:rPr>
          <w:t xml:space="preserve"> and 11 for </w:t>
        </w:r>
      </w:ins>
      <m:oMath>
        <m:r>
          <w:ins w:id="335" w:author="Aris Papasakellariou 1" w:date="2020-06-07T20:57:00Z">
            <w:rPr>
              <w:rFonts w:ascii="Cambria Math" w:eastAsia="Gulim" w:hAnsi="Cambria Math"/>
              <w:lang w:eastAsia="ko-KR"/>
            </w:rPr>
            <m:t>μ</m:t>
          </w:ins>
        </m:r>
        <m:r>
          <w:ins w:id="336" w:author="Aris Papasakellariou 1" w:date="2020-06-07T21:08:00Z">
            <w:rPr>
              <w:rFonts w:ascii="Cambria Math" w:eastAsia="Gulim" w:hAnsi="Cambria Math"/>
              <w:lang w:eastAsia="ko-KR"/>
            </w:rPr>
            <m:t>=2</m:t>
          </w:ins>
        </m:r>
      </m:oMath>
      <w:ins w:id="337" w:author="Aris Papasakellariou 1" w:date="2020-06-07T20:57:00Z">
        <w:r w:rsidR="00E07BE7" w:rsidRPr="00C06B59">
          <w:rPr>
            <w:rFonts w:eastAsia="Gulim"/>
            <w:lang w:eastAsia="ko-KR"/>
          </w:rPr>
          <w:t xml:space="preserve"> </w:t>
        </w:r>
      </w:ins>
    </w:p>
    <w:p w14:paraId="688728A0" w14:textId="6FDD6409" w:rsidR="00E07BE7" w:rsidRPr="00C06B59" w:rsidRDefault="0093791A" w:rsidP="0093791A">
      <w:pPr>
        <w:ind w:left="1136" w:hanging="284"/>
        <w:rPr>
          <w:rFonts w:eastAsia="Gulim"/>
          <w:i/>
          <w:iCs/>
          <w:lang w:eastAsia="ko-KR"/>
        </w:rPr>
      </w:pPr>
      <w:ins w:id="338" w:author="Aris Papasakellariou 1" w:date="2020-06-07T21:10:00Z">
        <w:r w:rsidRPr="00C06B59">
          <w:t>-</w:t>
        </w:r>
        <w:r w:rsidRPr="00C06B59">
          <w:tab/>
        </w:r>
        <w:r w:rsidRPr="00C06B59">
          <w:rPr>
            <w:rFonts w:eastAsia="Gulim"/>
            <w:lang w:eastAsia="ko-KR"/>
          </w:rPr>
          <w:t>el</w:t>
        </w:r>
      </w:ins>
      <w:ins w:id="339" w:author="Aris Papasakellariou 1" w:date="2020-06-07T20:57:00Z">
        <w:r w:rsidR="00E07BE7" w:rsidRPr="00C06B59">
          <w:rPr>
            <w:rFonts w:eastAsia="Gulim"/>
            <w:lang w:eastAsia="ko-KR"/>
          </w:rPr>
          <w:t xml:space="preserve">se, </w:t>
        </w:r>
        <w:r w:rsidR="00E07BE7" w:rsidRPr="00C06B59">
          <w:rPr>
            <w:rFonts w:eastAsia="Gulim"/>
            <w:i/>
            <w:iCs/>
            <w:lang w:eastAsia="ko-KR"/>
          </w:rPr>
          <w:t>N</w:t>
        </w:r>
        <w:r w:rsidR="00E07BE7" w:rsidRPr="00C06B59">
          <w:rPr>
            <w:rFonts w:eastAsia="Gulim"/>
            <w:i/>
            <w:iCs/>
            <w:vertAlign w:val="subscript"/>
            <w:lang w:eastAsia="ko-KR"/>
          </w:rPr>
          <w:t>2</w:t>
        </w:r>
        <w:r w:rsidR="00E07BE7" w:rsidRPr="00C06B59">
          <w:rPr>
            <w:rFonts w:eastAsia="Gulim"/>
            <w:lang w:eastAsia="ko-KR"/>
          </w:rPr>
          <w:t xml:space="preserve"> is 10 for </w:t>
        </w:r>
      </w:ins>
      <m:oMath>
        <m:r>
          <w:ins w:id="340" w:author="Aris Papasakellariou 1" w:date="2020-06-07T20:57:00Z">
            <w:rPr>
              <w:rFonts w:ascii="Cambria Math" w:eastAsia="Gulim" w:hAnsi="Cambria Math"/>
              <w:lang w:eastAsia="ko-KR"/>
            </w:rPr>
            <m:t>μ</m:t>
          </w:ins>
        </m:r>
      </m:oMath>
      <w:ins w:id="341" w:author="Aris Papasakellariou 1" w:date="2020-06-07T21:08:00Z">
        <w:r w:rsidRPr="00C06B59">
          <w:rPr>
            <w:rFonts w:eastAsia="Gulim"/>
            <w:lang w:eastAsia="ko-KR"/>
          </w:rPr>
          <w:t>=0</w:t>
        </w:r>
      </w:ins>
      <w:ins w:id="342" w:author="Aris Papasakellariou 1" w:date="2020-06-07T20:57:00Z">
        <w:r w:rsidR="00E07BE7" w:rsidRPr="00C06B59">
          <w:rPr>
            <w:rFonts w:eastAsia="Gulim"/>
            <w:i/>
            <w:iCs/>
            <w:lang w:eastAsia="ko-KR"/>
          </w:rPr>
          <w:t>,</w:t>
        </w:r>
        <w:r w:rsidR="00E07BE7" w:rsidRPr="00C06B59">
          <w:rPr>
            <w:rFonts w:eastAsia="Gulim"/>
            <w:lang w:eastAsia="ko-KR"/>
          </w:rPr>
          <w:t xml:space="preserve"> 12 for </w:t>
        </w:r>
      </w:ins>
      <m:oMath>
        <m:r>
          <w:ins w:id="343" w:author="Aris Papasakellariou 1" w:date="2020-06-07T20:57:00Z">
            <w:rPr>
              <w:rFonts w:ascii="Cambria Math" w:eastAsia="Gulim" w:hAnsi="Cambria Math"/>
              <w:lang w:eastAsia="ko-KR"/>
            </w:rPr>
            <m:t>μ</m:t>
          </w:ins>
        </m:r>
        <m:r>
          <w:ins w:id="344" w:author="Aris Papasakellariou 1" w:date="2020-06-07T21:08:00Z">
            <w:rPr>
              <w:rFonts w:ascii="Cambria Math" w:eastAsia="Gulim" w:hAnsi="Cambria Math"/>
              <w:lang w:eastAsia="ko-KR"/>
            </w:rPr>
            <m:t>=1</m:t>
          </w:ins>
        </m:r>
      </m:oMath>
      <w:ins w:id="345" w:author="Aris Papasakellariou 1" w:date="2020-06-07T20:57:00Z">
        <w:r w:rsidR="00E07BE7" w:rsidRPr="00C06B59">
          <w:rPr>
            <w:rFonts w:eastAsia="Gulim"/>
            <w:lang w:eastAsia="ko-KR"/>
          </w:rPr>
          <w:t xml:space="preserve">, 23 for </w:t>
        </w:r>
      </w:ins>
      <m:oMath>
        <m:r>
          <w:ins w:id="346" w:author="Aris Papasakellariou 1" w:date="2020-06-07T20:57:00Z">
            <w:rPr>
              <w:rFonts w:ascii="Cambria Math" w:eastAsia="Gulim" w:hAnsi="Cambria Math"/>
              <w:lang w:eastAsia="ko-KR"/>
            </w:rPr>
            <m:t>μ</m:t>
          </w:ins>
        </m:r>
        <m:r>
          <w:ins w:id="347" w:author="Aris Papasakellariou 1" w:date="2020-06-07T21:08:00Z">
            <w:rPr>
              <w:rFonts w:ascii="Cambria Math" w:eastAsia="Gulim" w:hAnsi="Cambria Math"/>
              <w:lang w:eastAsia="ko-KR"/>
            </w:rPr>
            <m:t>=2</m:t>
          </w:ins>
        </m:r>
      </m:oMath>
      <w:ins w:id="348" w:author="Aris Papasakellariou 1" w:date="2020-06-07T21:08:00Z">
        <w:r w:rsidRPr="00C06B59">
          <w:rPr>
            <w:rFonts w:eastAsia="Gulim"/>
            <w:lang w:eastAsia="ko-KR"/>
          </w:rPr>
          <w:t>,</w:t>
        </w:r>
      </w:ins>
      <w:ins w:id="349" w:author="Aris Papasakellariou 1" w:date="2020-06-07T20:57:00Z">
        <w:r w:rsidR="00E07BE7" w:rsidRPr="00C06B59">
          <w:rPr>
            <w:rFonts w:eastAsia="Gulim"/>
            <w:lang w:eastAsia="ko-KR"/>
          </w:rPr>
          <w:t xml:space="preserve"> and 36 for </w:t>
        </w:r>
      </w:ins>
      <m:oMath>
        <m:r>
          <w:ins w:id="350" w:author="Aris Papasakellariou 1" w:date="2020-06-07T20:57:00Z">
            <w:rPr>
              <w:rFonts w:ascii="Cambria Math" w:eastAsia="Gulim" w:hAnsi="Cambria Math"/>
              <w:lang w:eastAsia="ko-KR"/>
            </w:rPr>
            <m:t>μ</m:t>
          </w:ins>
        </m:r>
        <m:r>
          <w:ins w:id="351" w:author="Aris Papasakellariou 1" w:date="2020-06-07T21:08:00Z">
            <w:rPr>
              <w:rFonts w:ascii="Cambria Math" w:eastAsia="Gulim" w:hAnsi="Cambria Math"/>
              <w:lang w:eastAsia="ko-KR"/>
            </w:rPr>
            <m:t>=3</m:t>
          </w:ins>
        </m:r>
      </m:oMath>
      <w:ins w:id="352" w:author="Aris Papasakellariou 1" w:date="2020-06-07T20:57:00Z">
        <w:r w:rsidR="00E07BE7" w:rsidRPr="00C06B59">
          <w:rPr>
            <w:rFonts w:eastAsia="Gulim"/>
            <w:lang w:eastAsia="ko-KR"/>
          </w:rPr>
          <w:t>;</w:t>
        </w:r>
      </w:ins>
    </w:p>
    <w:p w14:paraId="18718296" w14:textId="6C8F5021" w:rsidR="0093791A" w:rsidRPr="00C06B59" w:rsidRDefault="0093791A" w:rsidP="0093791A">
      <w:pPr>
        <w:ind w:left="852" w:hanging="284"/>
        <w:rPr>
          <w:ins w:id="353" w:author="Aris Papasakellariou 1" w:date="2020-06-07T21:10:00Z"/>
          <w:rFonts w:eastAsia="Gulim"/>
          <w:lang w:eastAsia="x-none"/>
        </w:rPr>
      </w:pPr>
      <w:ins w:id="354" w:author="Aris Papasakellariou 1" w:date="2020-06-07T21:10:00Z">
        <w:r w:rsidRPr="00C06B59">
          <w:t>-</w:t>
        </w:r>
        <w:r w:rsidRPr="00C06B59">
          <w:tab/>
          <w:t xml:space="preserve">if </w:t>
        </w:r>
        <w:r w:rsidRPr="00C06B59">
          <w:rPr>
            <w:rFonts w:eastAsia="Gulim"/>
            <w:lang w:eastAsia="x-none"/>
          </w:rPr>
          <w:t xml:space="preserve">the overlapping group includes the first PUSCH </w:t>
        </w:r>
      </w:ins>
    </w:p>
    <w:p w14:paraId="55AB8065" w14:textId="5C82AD90" w:rsidR="0093791A" w:rsidRPr="00C06B59" w:rsidRDefault="0093791A" w:rsidP="001E6A9E">
      <w:pPr>
        <w:ind w:left="1136" w:hanging="284"/>
        <w:rPr>
          <w:ins w:id="355" w:author="Aris Papasakellariou 1" w:date="2020-06-07T21:10:00Z"/>
          <w:rFonts w:eastAsia="Gulim"/>
          <w:lang w:eastAsia="ko-KR"/>
        </w:rPr>
      </w:pPr>
      <w:ins w:id="356" w:author="Aris Papasakellariou 1" w:date="2020-06-07T21:10:00Z">
        <w:r w:rsidRPr="00C06B59">
          <w:t>-</w:t>
        </w:r>
        <w:r w:rsidRPr="00C06B59">
          <w:tab/>
        </w:r>
      </w:ins>
      <w:ins w:id="357" w:author="Aris Papasakellariou 1" w:date="2020-06-07T21:11:00Z">
        <w:r w:rsidRPr="00C06B59">
          <w:rPr>
            <w:rFonts w:eastAsia="Gulim"/>
            <w:lang w:eastAsia="x-none"/>
          </w:rPr>
          <w:t xml:space="preserve">if </w:t>
        </w:r>
        <w:r w:rsidRPr="00C06B59">
          <w:rPr>
            <w:rFonts w:eastAsia="Gulim"/>
            <w:i/>
            <w:iCs/>
            <w:lang w:eastAsia="ko-KR"/>
          </w:rPr>
          <w:t>processingType2Enabled</w:t>
        </w:r>
        <w:r w:rsidRPr="00C06B59">
          <w:rPr>
            <w:rFonts w:eastAsia="Gulim"/>
            <w:lang w:eastAsia="ko-KR"/>
          </w:rPr>
          <w:t xml:space="preserve"> of </w:t>
        </w:r>
        <w:r w:rsidRPr="00C06B59">
          <w:rPr>
            <w:rFonts w:eastAsia="Gulim"/>
            <w:i/>
            <w:iCs/>
            <w:lang w:eastAsia="ko-KR"/>
          </w:rPr>
          <w:t>PUSCH-ServingCellConfig</w:t>
        </w:r>
        <w:r w:rsidRPr="00C06B59">
          <w:rPr>
            <w:rFonts w:eastAsia="Gulim"/>
            <w:lang w:eastAsia="ko-KR"/>
          </w:rPr>
          <w:t xml:space="preserve"> is set to </w:t>
        </w:r>
        <w:r w:rsidRPr="00C06B59">
          <w:rPr>
            <w:rFonts w:eastAsia="Gulim"/>
            <w:i/>
            <w:iCs/>
            <w:lang w:eastAsia="ko-KR"/>
          </w:rPr>
          <w:t xml:space="preserve">enable </w:t>
        </w:r>
        <w:r w:rsidRPr="00C06B59">
          <w:rPr>
            <w:rFonts w:eastAsia="Gulim"/>
            <w:lang w:eastAsia="ko-KR"/>
          </w:rPr>
          <w:t>for the serving cell</w:t>
        </w:r>
      </w:ins>
      <w:ins w:id="358" w:author="Aris Papasakellariou 1" w:date="2020-06-10T13:43:00Z">
        <w:r w:rsidR="00A75EEE" w:rsidRPr="00C06B59">
          <w:rPr>
            <w:rFonts w:eastAsia="Gulim"/>
            <w:lang w:eastAsia="ko-KR"/>
          </w:rPr>
          <w:t>s</w:t>
        </w:r>
      </w:ins>
      <w:ins w:id="359" w:author="Aris Papasakellariou 1" w:date="2020-06-07T21:11:00Z">
        <w:r w:rsidRPr="00C06B59">
          <w:rPr>
            <w:rFonts w:eastAsia="Gulim"/>
            <w:lang w:eastAsia="ko-KR"/>
          </w:rPr>
          <w:t xml:space="preserve"> with the </w:t>
        </w:r>
      </w:ins>
      <w:ins w:id="360" w:author="Aris Papasakellariou 1" w:date="2020-06-10T13:43:00Z">
        <w:r w:rsidR="00A75EEE" w:rsidRPr="00C06B59">
          <w:rPr>
            <w:rFonts w:eastAsia="Gulim"/>
            <w:lang w:eastAsia="ko-KR"/>
          </w:rPr>
          <w:t xml:space="preserve">first PUSCH and the </w:t>
        </w:r>
      </w:ins>
      <w:ins w:id="361" w:author="Aris Papasakellariou 1" w:date="2020-06-07T21:11:00Z">
        <w:r w:rsidRPr="00C06B59">
          <w:rPr>
            <w:rFonts w:eastAsia="Gulim"/>
            <w:lang w:eastAsia="ko-KR"/>
          </w:rPr>
          <w:t xml:space="preserve">second PUSCHs and if </w:t>
        </w:r>
        <w:r w:rsidRPr="00C06B59">
          <w:rPr>
            <w:rFonts w:eastAsia="Gulim"/>
            <w:i/>
            <w:iCs/>
            <w:lang w:eastAsia="ko-KR"/>
          </w:rPr>
          <w:t>processingType2Enabled</w:t>
        </w:r>
        <w:r w:rsidRPr="00C06B59">
          <w:rPr>
            <w:rFonts w:eastAsia="Gulim"/>
            <w:lang w:eastAsia="ko-KR"/>
          </w:rPr>
          <w:t xml:space="preserve"> of </w:t>
        </w:r>
        <w:r w:rsidRPr="00C06B59">
          <w:rPr>
            <w:rFonts w:eastAsia="Gulim"/>
            <w:i/>
            <w:iCs/>
            <w:lang w:eastAsia="ko-KR"/>
          </w:rPr>
          <w:t>PDSCH-ServingCellConfig</w:t>
        </w:r>
        <w:r w:rsidRPr="00C06B59">
          <w:rPr>
            <w:rFonts w:eastAsia="Gulim"/>
            <w:lang w:eastAsia="ko-KR"/>
          </w:rPr>
          <w:t xml:space="preserve"> is set to </w:t>
        </w:r>
        <w:r w:rsidRPr="00C06B59">
          <w:rPr>
            <w:rFonts w:eastAsia="Gulim"/>
            <w:i/>
            <w:iCs/>
            <w:lang w:eastAsia="ko-KR"/>
          </w:rPr>
          <w:t xml:space="preserve">enable </w:t>
        </w:r>
        <w:r w:rsidRPr="00C06B59">
          <w:rPr>
            <w:rFonts w:eastAsia="Gulim"/>
            <w:lang w:eastAsia="ko-KR"/>
          </w:rPr>
          <w:t xml:space="preserve">for </w:t>
        </w:r>
      </w:ins>
      <w:ins w:id="362" w:author="Aris Papasakellariou 1" w:date="2020-06-08T09:51:00Z">
        <w:r w:rsidR="0041127D" w:rsidRPr="00C06B59">
          <w:rPr>
            <w:rFonts w:eastAsia="Gulim"/>
            <w:lang w:eastAsia="ko-KR"/>
          </w:rPr>
          <w:t xml:space="preserve">all serving cells </w:t>
        </w:r>
      </w:ins>
      <w:ins w:id="363" w:author="Aris Papasakellariou 1" w:date="2020-06-11T13:32:00Z">
        <w:r w:rsidR="00FD3140" w:rsidRPr="00C06B59">
          <w:rPr>
            <w:rFonts w:eastAsia="Gulim"/>
            <w:lang w:eastAsia="ko-KR"/>
          </w:rPr>
          <w:t xml:space="preserve">where the UE receives the PDSCHs </w:t>
        </w:r>
      </w:ins>
      <w:ins w:id="364" w:author="Aris Papasakellariou 1" w:date="2020-06-08T09:51:00Z">
        <w:r w:rsidR="0041127D" w:rsidRPr="00C06B59">
          <w:rPr>
            <w:rFonts w:eastAsia="Gulim"/>
            <w:lang w:eastAsia="ko-KR"/>
          </w:rPr>
          <w:t>corresponding to the second PUCC</w:t>
        </w:r>
      </w:ins>
      <w:ins w:id="365" w:author="Aris Papasakellariou 1" w:date="2020-06-08T09:52:00Z">
        <w:r w:rsidR="0041127D" w:rsidRPr="00C06B59">
          <w:rPr>
            <w:rFonts w:eastAsia="Gulim"/>
            <w:lang w:eastAsia="ko-KR"/>
          </w:rPr>
          <w:t>Hs</w:t>
        </w:r>
      </w:ins>
      <w:ins w:id="366" w:author="Aris Papasakellariou 1" w:date="2020-06-07T21:11:00Z">
        <w:r w:rsidRPr="00C06B59">
          <w:rPr>
            <w:rFonts w:eastAsia="Gulim"/>
            <w:lang w:eastAsia="ko-KR"/>
          </w:rPr>
          <w:t xml:space="preserve">, </w:t>
        </w:r>
      </w:ins>
      <w:ins w:id="367" w:author="Aris Papasakellariou 1" w:date="2020-06-07T21:12:00Z">
        <w:r w:rsidR="003628A9" w:rsidRPr="00C06B59">
          <w:rPr>
            <w:rFonts w:eastAsia="Gulim"/>
            <w:i/>
            <w:iCs/>
            <w:lang w:eastAsia="ko-KR"/>
          </w:rPr>
          <w:t>N</w:t>
        </w:r>
        <w:r w:rsidR="003628A9" w:rsidRPr="00C06B59">
          <w:rPr>
            <w:rFonts w:eastAsia="Gulim"/>
            <w:i/>
            <w:iCs/>
            <w:vertAlign w:val="subscript"/>
            <w:lang w:eastAsia="ko-KR"/>
          </w:rPr>
          <w:t>2</w:t>
        </w:r>
        <w:r w:rsidR="003628A9" w:rsidRPr="00C06B59">
          <w:rPr>
            <w:rFonts w:eastAsia="Gulim"/>
            <w:lang w:eastAsia="ko-KR"/>
          </w:rPr>
          <w:t xml:space="preserve"> is 5 for </w:t>
        </w:r>
      </w:ins>
      <m:oMath>
        <m:r>
          <w:ins w:id="368" w:author="Aris Papasakellariou 1" w:date="2020-06-07T21:12:00Z">
            <w:rPr>
              <w:rFonts w:ascii="Cambria Math" w:eastAsia="Gulim" w:hAnsi="Cambria Math"/>
              <w:lang w:eastAsia="ko-KR"/>
            </w:rPr>
            <m:t>μ=0</m:t>
          </w:ins>
        </m:r>
      </m:oMath>
      <w:ins w:id="369" w:author="Aris Papasakellariou 1" w:date="2020-06-07T21:12:00Z">
        <w:r w:rsidR="003628A9" w:rsidRPr="00C06B59">
          <w:rPr>
            <w:rFonts w:eastAsia="Gulim"/>
            <w:lang w:eastAsia="ko-KR"/>
          </w:rPr>
          <w:t xml:space="preserve">, 5.5 for </w:t>
        </w:r>
      </w:ins>
      <m:oMath>
        <m:r>
          <w:ins w:id="370" w:author="Aris Papasakellariou 1" w:date="2020-06-07T21:12:00Z">
            <w:rPr>
              <w:rFonts w:ascii="Cambria Math" w:eastAsia="Gulim" w:hAnsi="Cambria Math"/>
              <w:lang w:eastAsia="ko-KR"/>
            </w:rPr>
            <m:t>μ=1</m:t>
          </w:ins>
        </m:r>
      </m:oMath>
      <w:ins w:id="371" w:author="Aris Papasakellariou 1" w:date="2020-06-07T21:12:00Z">
        <w:r w:rsidR="003628A9" w:rsidRPr="00C06B59">
          <w:rPr>
            <w:rFonts w:eastAsia="Gulim"/>
            <w:lang w:eastAsia="ko-KR"/>
          </w:rPr>
          <w:t xml:space="preserve"> and 11 for </w:t>
        </w:r>
      </w:ins>
      <m:oMath>
        <m:r>
          <w:ins w:id="372" w:author="Aris Papasakellariou 1" w:date="2020-06-07T21:12:00Z">
            <w:rPr>
              <w:rFonts w:ascii="Cambria Math" w:eastAsia="Gulim" w:hAnsi="Cambria Math"/>
              <w:lang w:eastAsia="ko-KR"/>
            </w:rPr>
            <m:t>μ=2</m:t>
          </w:ins>
        </m:r>
      </m:oMath>
    </w:p>
    <w:p w14:paraId="2F697C9B" w14:textId="77777777" w:rsidR="0093791A" w:rsidRPr="00C06B59" w:rsidRDefault="0093791A" w:rsidP="0093791A">
      <w:pPr>
        <w:ind w:left="1136" w:hanging="284"/>
        <w:rPr>
          <w:ins w:id="373" w:author="Aris Papasakellariou 1" w:date="2020-06-07T21:10:00Z"/>
          <w:rFonts w:eastAsia="Gulim"/>
          <w:lang w:eastAsia="x-none"/>
        </w:rPr>
      </w:pPr>
      <w:ins w:id="374" w:author="Aris Papasakellariou 1" w:date="2020-06-07T21:10:00Z">
        <w:r w:rsidRPr="00C06B59">
          <w:t>-</w:t>
        </w:r>
        <w:r w:rsidRPr="00C06B59">
          <w:tab/>
        </w:r>
        <w:r w:rsidRPr="00C06B59">
          <w:rPr>
            <w:rFonts w:eastAsia="Gulim"/>
            <w:lang w:eastAsia="ko-KR"/>
          </w:rPr>
          <w:t xml:space="preserve">else, </w:t>
        </w:r>
        <w:r w:rsidRPr="00C06B59">
          <w:rPr>
            <w:rFonts w:eastAsia="Gulim"/>
            <w:i/>
            <w:iCs/>
            <w:lang w:eastAsia="ko-KR"/>
          </w:rPr>
          <w:t>N</w:t>
        </w:r>
        <w:r w:rsidRPr="00C06B59">
          <w:rPr>
            <w:rFonts w:eastAsia="Gulim"/>
            <w:i/>
            <w:iCs/>
            <w:vertAlign w:val="subscript"/>
            <w:lang w:eastAsia="ko-KR"/>
          </w:rPr>
          <w:t>2</w:t>
        </w:r>
        <w:r w:rsidRPr="00C06B59">
          <w:rPr>
            <w:rFonts w:eastAsia="Gulim"/>
            <w:lang w:eastAsia="ko-KR"/>
          </w:rPr>
          <w:t xml:space="preserve"> is 10 for </w:t>
        </w:r>
      </w:ins>
      <m:oMath>
        <m:r>
          <w:ins w:id="375" w:author="Aris Papasakellariou 1" w:date="2020-06-07T21:10:00Z">
            <w:rPr>
              <w:rFonts w:ascii="Cambria Math" w:eastAsia="Gulim" w:hAnsi="Cambria Math"/>
              <w:lang w:eastAsia="ko-KR"/>
            </w:rPr>
            <m:t>μ</m:t>
          </w:ins>
        </m:r>
      </m:oMath>
      <w:ins w:id="376" w:author="Aris Papasakellariou 1" w:date="2020-06-07T21:10:00Z">
        <w:r w:rsidRPr="00C06B59">
          <w:rPr>
            <w:rFonts w:eastAsia="Gulim"/>
            <w:lang w:eastAsia="ko-KR"/>
          </w:rPr>
          <w:t>=0</w:t>
        </w:r>
        <w:r w:rsidRPr="00C06B59">
          <w:rPr>
            <w:rFonts w:eastAsia="Gulim"/>
            <w:i/>
            <w:iCs/>
            <w:lang w:eastAsia="ko-KR"/>
          </w:rPr>
          <w:t>,</w:t>
        </w:r>
        <w:r w:rsidRPr="00C06B59">
          <w:rPr>
            <w:rFonts w:eastAsia="Gulim"/>
            <w:lang w:eastAsia="ko-KR"/>
          </w:rPr>
          <w:t xml:space="preserve"> 12 for </w:t>
        </w:r>
      </w:ins>
      <m:oMath>
        <m:r>
          <w:ins w:id="377" w:author="Aris Papasakellariou 1" w:date="2020-06-07T21:10:00Z">
            <w:rPr>
              <w:rFonts w:ascii="Cambria Math" w:eastAsia="Gulim" w:hAnsi="Cambria Math"/>
              <w:lang w:eastAsia="ko-KR"/>
            </w:rPr>
            <m:t>μ=1</m:t>
          </w:ins>
        </m:r>
      </m:oMath>
      <w:ins w:id="378" w:author="Aris Papasakellariou 1" w:date="2020-06-07T21:10:00Z">
        <w:r w:rsidRPr="00C06B59">
          <w:rPr>
            <w:rFonts w:eastAsia="Gulim"/>
            <w:lang w:eastAsia="ko-KR"/>
          </w:rPr>
          <w:t xml:space="preserve">, 23 for </w:t>
        </w:r>
      </w:ins>
      <m:oMath>
        <m:r>
          <w:ins w:id="379" w:author="Aris Papasakellariou 1" w:date="2020-06-07T21:10:00Z">
            <w:rPr>
              <w:rFonts w:ascii="Cambria Math" w:eastAsia="Gulim" w:hAnsi="Cambria Math"/>
              <w:lang w:eastAsia="ko-KR"/>
            </w:rPr>
            <m:t>μ=2</m:t>
          </w:ins>
        </m:r>
      </m:oMath>
      <w:ins w:id="380" w:author="Aris Papasakellariou 1" w:date="2020-06-07T21:10:00Z">
        <w:r w:rsidRPr="00C06B59">
          <w:rPr>
            <w:rFonts w:eastAsia="Gulim"/>
            <w:lang w:eastAsia="ko-KR"/>
          </w:rPr>
          <w:t xml:space="preserve">, and 36 for </w:t>
        </w:r>
      </w:ins>
      <m:oMath>
        <m:r>
          <w:ins w:id="381" w:author="Aris Papasakellariou 1" w:date="2020-06-07T21:10:00Z">
            <w:rPr>
              <w:rFonts w:ascii="Cambria Math" w:eastAsia="Gulim" w:hAnsi="Cambria Math"/>
              <w:lang w:eastAsia="ko-KR"/>
            </w:rPr>
            <m:t>μ=3</m:t>
          </w:ins>
        </m:r>
      </m:oMath>
      <w:ins w:id="382" w:author="Aris Papasakellariou 1" w:date="2020-06-07T21:10:00Z">
        <w:r w:rsidRPr="00C06B59">
          <w:rPr>
            <w:rFonts w:eastAsia="Gulim"/>
            <w:lang w:eastAsia="ko-KR"/>
          </w:rPr>
          <w:t>;</w:t>
        </w:r>
      </w:ins>
    </w:p>
    <w:p w14:paraId="66352EEE" w14:textId="29F27723" w:rsidR="00B471AA" w:rsidRPr="00C06B59" w:rsidRDefault="00B471AA" w:rsidP="00B471AA">
      <w:pPr>
        <w:rPr>
          <w:ins w:id="383" w:author="Aris Papasakellariou 1" w:date="2020-06-07T21:17:00Z"/>
        </w:rPr>
      </w:pPr>
      <w:ins w:id="384" w:author="Aris Papasakellariou 1" w:date="2020-06-07T21:17:00Z">
        <w:r w:rsidRPr="00C06B59">
          <w:t xml:space="preserve">If a UE would transmit </w:t>
        </w:r>
      </w:ins>
      <w:ins w:id="385" w:author="Aris Papasakellariou 1" w:date="2020-06-07T21:18:00Z">
        <w:r w:rsidRPr="00C06B59">
          <w:t>the following channels that would overlap in time</w:t>
        </w:r>
      </w:ins>
    </w:p>
    <w:p w14:paraId="21563D86" w14:textId="5900D585" w:rsidR="00B471AA" w:rsidRPr="00C06B59" w:rsidRDefault="00B471AA" w:rsidP="00B471AA">
      <w:pPr>
        <w:ind w:left="568" w:hanging="284"/>
        <w:rPr>
          <w:ins w:id="386" w:author="Aris Papasakellariou 1" w:date="2020-06-07T21:18:00Z"/>
        </w:rPr>
      </w:pPr>
      <w:ins w:id="387" w:author="Aris Papasakellariou 1" w:date="2020-06-07T21:17:00Z">
        <w:r w:rsidRPr="00C06B59">
          <w:t>-</w:t>
        </w:r>
        <w:r w:rsidRPr="00C06B59">
          <w:tab/>
          <w:t xml:space="preserve">a first PUCCH of larger priority index with SR </w:t>
        </w:r>
      </w:ins>
      <w:ins w:id="388" w:author="Aris Papasakellariou 1" w:date="2020-06-07T21:18:00Z">
        <w:r w:rsidRPr="00C06B59">
          <w:t>and</w:t>
        </w:r>
      </w:ins>
      <w:ins w:id="389" w:author="Aris Papasakellariou 1" w:date="2020-06-07T21:17:00Z">
        <w:r w:rsidRPr="00C06B59">
          <w:t xml:space="preserve"> a second PUCCH or PUSCH of smaller priority index, or </w:t>
        </w:r>
      </w:ins>
    </w:p>
    <w:p w14:paraId="410ECD1D" w14:textId="77777777" w:rsidR="00B471AA" w:rsidRPr="00C06B59" w:rsidRDefault="00B471AA" w:rsidP="00B471AA">
      <w:pPr>
        <w:ind w:left="568" w:hanging="284"/>
        <w:rPr>
          <w:ins w:id="390" w:author="Aris Papasakellariou 1" w:date="2020-06-07T21:19:00Z"/>
        </w:rPr>
      </w:pPr>
      <w:ins w:id="391" w:author="Aris Papasakellariou 1" w:date="2020-06-07T21:18:00Z">
        <w:r w:rsidRPr="00C06B59">
          <w:t>-</w:t>
        </w:r>
        <w:r w:rsidRPr="00C06B59">
          <w:tab/>
        </w:r>
      </w:ins>
      <w:ins w:id="392" w:author="Aris Papasakellariou 1" w:date="2020-06-07T21:17:00Z">
        <w:r w:rsidRPr="00C06B59">
          <w:t xml:space="preserve">a configured grant </w:t>
        </w:r>
      </w:ins>
      <w:ins w:id="393" w:author="Aris Papasakellariou 1" w:date="2020-06-07T21:19:00Z">
        <w:r w:rsidRPr="00C06B59">
          <w:t xml:space="preserve">PUSCH </w:t>
        </w:r>
      </w:ins>
      <w:ins w:id="394" w:author="Aris Papasakellariou 1" w:date="2020-06-07T21:17:00Z">
        <w:r w:rsidRPr="00C06B59">
          <w:t xml:space="preserve">of larger priority index </w:t>
        </w:r>
      </w:ins>
      <w:ins w:id="395" w:author="Aris Papasakellariou 1" w:date="2020-06-07T21:19:00Z">
        <w:r w:rsidRPr="00C06B59">
          <w:t>and</w:t>
        </w:r>
      </w:ins>
      <w:ins w:id="396" w:author="Aris Papasakellariou 1" w:date="2020-06-07T21:17:00Z">
        <w:r w:rsidRPr="00C06B59">
          <w:t xml:space="preserve"> a PUCCH of smaller priority index, or</w:t>
        </w:r>
      </w:ins>
    </w:p>
    <w:p w14:paraId="3CD7B8C8" w14:textId="72030970" w:rsidR="00E764F0" w:rsidRPr="00C06B59" w:rsidRDefault="00B471AA" w:rsidP="00B471AA">
      <w:pPr>
        <w:ind w:left="568" w:hanging="284"/>
        <w:rPr>
          <w:ins w:id="397" w:author="Aris Papasakellariou 1" w:date="2020-06-07T21:22:00Z"/>
        </w:rPr>
      </w:pPr>
      <w:ins w:id="398" w:author="Aris Papasakellariou 1" w:date="2020-06-07T21:19:00Z">
        <w:r w:rsidRPr="00C06B59">
          <w:t>-</w:t>
        </w:r>
        <w:r w:rsidRPr="00C06B59">
          <w:tab/>
        </w:r>
      </w:ins>
      <w:ins w:id="399" w:author="Aris Papasakellariou 1" w:date="2020-06-07T21:17:00Z">
        <w:r w:rsidRPr="00C06B59">
          <w:t xml:space="preserve">a first PUCCH of larger priority index </w:t>
        </w:r>
      </w:ins>
      <w:ins w:id="400" w:author="Aris Papasakellariou 1" w:date="2020-06-07T21:20:00Z">
        <w:r w:rsidRPr="00C06B59">
          <w:t>with</w:t>
        </w:r>
      </w:ins>
      <w:ins w:id="401" w:author="Aris Papasakellariou 1" w:date="2020-06-07T21:17:00Z">
        <w:r w:rsidRPr="00C06B59">
          <w:t xml:space="preserve"> HARQ-ACK information </w:t>
        </w:r>
      </w:ins>
      <w:ins w:id="402" w:author="Aris Papasakellariou 1" w:date="2020-06-11T13:38:00Z">
        <w:r w:rsidR="00D4225A" w:rsidRPr="00C06B59">
          <w:t xml:space="preserve">only </w:t>
        </w:r>
      </w:ins>
      <w:ins w:id="403" w:author="Aris Papasakellariou 1" w:date="2020-06-07T21:17:00Z">
        <w:r w:rsidRPr="00C06B59">
          <w:t xml:space="preserve">in response to </w:t>
        </w:r>
      </w:ins>
      <w:ins w:id="404" w:author="Aris Papasakellariou 1" w:date="2020-06-07T21:22:00Z">
        <w:r w:rsidRPr="00C06B59">
          <w:t xml:space="preserve">a </w:t>
        </w:r>
      </w:ins>
      <w:ins w:id="405" w:author="Aris Papasakellariou 1" w:date="2020-06-07T21:17:00Z">
        <w:r w:rsidRPr="00C06B59">
          <w:t xml:space="preserve">PDSCH </w:t>
        </w:r>
      </w:ins>
      <w:ins w:id="406" w:author="Aris Papasakellariou 1" w:date="2020-06-07T21:22:00Z">
        <w:r w:rsidRPr="00C06B59">
          <w:t xml:space="preserve">reception </w:t>
        </w:r>
      </w:ins>
      <w:ins w:id="407" w:author="Aris Papasakellariou 1" w:date="2020-06-07T21:17:00Z">
        <w:r w:rsidRPr="00C06B59">
          <w:t xml:space="preserve">without a corresponding PDCCH </w:t>
        </w:r>
      </w:ins>
      <w:ins w:id="408" w:author="Aris Papasakellariou 1" w:date="2020-06-07T21:20:00Z">
        <w:r w:rsidRPr="00C06B59">
          <w:t>and</w:t>
        </w:r>
      </w:ins>
      <w:ins w:id="409" w:author="Aris Papasakellariou 1" w:date="2020-06-07T21:17:00Z">
        <w:r w:rsidRPr="00C06B59">
          <w:t xml:space="preserve"> a second PUCCH of smaller priority index </w:t>
        </w:r>
      </w:ins>
      <w:ins w:id="410" w:author="Aris Papasakellariou 1" w:date="2020-06-07T21:20:00Z">
        <w:r w:rsidRPr="00C06B59">
          <w:t>with</w:t>
        </w:r>
      </w:ins>
      <w:ins w:id="411" w:author="Aris Papasakellariou 1" w:date="2020-06-07T21:17:00Z">
        <w:r w:rsidRPr="00C06B59">
          <w:t xml:space="preserve"> SR and/or CSI</w:t>
        </w:r>
      </w:ins>
      <w:ins w:id="412" w:author="Aris Papasakellariou 1" w:date="2020-06-07T21:21:00Z">
        <w:r w:rsidRPr="00C06B59">
          <w:t>,</w:t>
        </w:r>
      </w:ins>
      <w:ins w:id="413" w:author="Aris Papasakellariou 1" w:date="2020-06-07T21:17:00Z">
        <w:r w:rsidRPr="00C06B59">
          <w:t xml:space="preserve"> or a </w:t>
        </w:r>
      </w:ins>
      <w:ins w:id="414" w:author="Aris Papasakellariou 1" w:date="2020-06-07T21:20:00Z">
        <w:r w:rsidRPr="00C06B59">
          <w:t>configured gra</w:t>
        </w:r>
      </w:ins>
      <w:ins w:id="415" w:author="Aris Papasakellariou 1" w:date="2020-06-07T21:21:00Z">
        <w:r w:rsidRPr="00C06B59">
          <w:t xml:space="preserve">nt </w:t>
        </w:r>
      </w:ins>
      <w:ins w:id="416" w:author="Aris Papasakellariou 1" w:date="2020-06-07T21:17:00Z">
        <w:r w:rsidRPr="00C06B59">
          <w:t>PUSC</w:t>
        </w:r>
      </w:ins>
      <w:ins w:id="417" w:author="Aris Papasakellariou 1" w:date="2020-06-07T21:21:00Z">
        <w:r w:rsidRPr="00C06B59">
          <w:t>H</w:t>
        </w:r>
      </w:ins>
      <w:ins w:id="418" w:author="Aris Papasakellariou 1" w:date="2020-06-07T21:17:00Z">
        <w:r w:rsidRPr="00C06B59">
          <w:t xml:space="preserve"> with smaller priority index</w:t>
        </w:r>
      </w:ins>
      <w:ins w:id="419" w:author="Aris Papasakellariou 1" w:date="2020-06-07T21:21:00Z">
        <w:r w:rsidRPr="00C06B59">
          <w:t>,</w:t>
        </w:r>
      </w:ins>
      <w:ins w:id="420" w:author="Aris Papasakellariou 1" w:date="2020-06-07T21:17:00Z">
        <w:r w:rsidRPr="00C06B59">
          <w:t xml:space="preserve"> or </w:t>
        </w:r>
      </w:ins>
      <w:ins w:id="421" w:author="Aris Papasakellariou 1" w:date="2020-06-07T21:21:00Z">
        <w:r w:rsidRPr="00C06B59">
          <w:t xml:space="preserve">a </w:t>
        </w:r>
      </w:ins>
      <w:ins w:id="422" w:author="Aris Papasakellariou 1" w:date="2020-06-07T21:17:00Z">
        <w:r w:rsidRPr="00C06B59">
          <w:t xml:space="preserve">PUSCH </w:t>
        </w:r>
      </w:ins>
      <w:ins w:id="423" w:author="Aris Papasakellariou 1" w:date="2020-06-07T21:22:00Z">
        <w:r w:rsidRPr="00C06B59">
          <w:t>of</w:t>
        </w:r>
      </w:ins>
      <w:ins w:id="424" w:author="Aris Papasakellariou 1" w:date="2020-06-07T21:17:00Z">
        <w:r w:rsidRPr="00C06B59">
          <w:t xml:space="preserve"> smaller priority index </w:t>
        </w:r>
      </w:ins>
      <w:ins w:id="425" w:author="Aris Papasakellariou 1" w:date="2020-06-07T21:22:00Z">
        <w:r w:rsidR="00E764F0" w:rsidRPr="00C06B59">
          <w:t>with</w:t>
        </w:r>
      </w:ins>
      <w:ins w:id="426" w:author="Aris Papasakellariou 1" w:date="2020-06-07T21:17:00Z">
        <w:r w:rsidRPr="00C06B59">
          <w:t xml:space="preserve"> </w:t>
        </w:r>
      </w:ins>
      <w:ins w:id="427" w:author="Aris Papasakellariou 1" w:date="2020-06-07T21:22:00Z">
        <w:r w:rsidR="00E764F0" w:rsidRPr="00C06B59">
          <w:t>SP-</w:t>
        </w:r>
      </w:ins>
      <w:ins w:id="428" w:author="Aris Papasakellariou 1" w:date="2020-06-07T21:17:00Z">
        <w:r w:rsidRPr="00C06B59">
          <w:t>CSI report(s) without a corresponding PDCCH, or</w:t>
        </w:r>
      </w:ins>
    </w:p>
    <w:p w14:paraId="11B0FFD3" w14:textId="7F29FC56" w:rsidR="00B471AA" w:rsidRPr="00C06B59" w:rsidRDefault="00B471AA" w:rsidP="00E764F0">
      <w:pPr>
        <w:ind w:left="568" w:hanging="284"/>
        <w:rPr>
          <w:ins w:id="429" w:author="Aris Papasakellariou 1" w:date="2020-06-07T21:42:00Z"/>
        </w:rPr>
      </w:pPr>
      <w:ins w:id="430" w:author="Aris Papasakellariou 1" w:date="2020-06-07T21:17:00Z">
        <w:r w:rsidRPr="00C06B59">
          <w:t xml:space="preserve"> </w:t>
        </w:r>
      </w:ins>
      <w:ins w:id="431" w:author="Aris Papasakellariou 1" w:date="2020-06-07T21:23:00Z">
        <w:r w:rsidR="00E764F0" w:rsidRPr="00C06B59">
          <w:t>-</w:t>
        </w:r>
        <w:r w:rsidR="00E764F0" w:rsidRPr="00C06B59">
          <w:tab/>
        </w:r>
      </w:ins>
      <w:ins w:id="432" w:author="Aris Papasakellariou 1" w:date="2020-06-07T21:17:00Z">
        <w:r w:rsidRPr="00C06B59">
          <w:t xml:space="preserve">a PUSCH of larger priority index </w:t>
        </w:r>
      </w:ins>
      <w:ins w:id="433" w:author="Aris Papasakellariou 1" w:date="2020-06-07T21:23:00Z">
        <w:r w:rsidR="00E764F0" w:rsidRPr="00C06B59">
          <w:t xml:space="preserve">with </w:t>
        </w:r>
      </w:ins>
      <w:ins w:id="434" w:author="Aris Papasakellariou 1" w:date="2020-06-10T13:17:00Z">
        <w:r w:rsidR="00D87863" w:rsidRPr="00C06B59">
          <w:t>S</w:t>
        </w:r>
      </w:ins>
      <w:ins w:id="435" w:author="Aris Papasakellariou 1" w:date="2020-06-07T21:23:00Z">
        <w:r w:rsidR="00E764F0" w:rsidRPr="00C06B59">
          <w:t>P-</w:t>
        </w:r>
      </w:ins>
      <w:ins w:id="436" w:author="Aris Papasakellariou 1" w:date="2020-06-07T21:17:00Z">
        <w:r w:rsidRPr="00C06B59">
          <w:t xml:space="preserve">CSI reports(s) without a corresponding PDCCH </w:t>
        </w:r>
      </w:ins>
      <w:ins w:id="437" w:author="Aris Papasakellariou 1" w:date="2020-06-07T21:23:00Z">
        <w:r w:rsidR="00E764F0" w:rsidRPr="00C06B59">
          <w:t>and</w:t>
        </w:r>
      </w:ins>
      <w:ins w:id="438" w:author="Aris Papasakellariou 1" w:date="2020-06-07T21:17:00Z">
        <w:r w:rsidRPr="00C06B59">
          <w:t xml:space="preserve"> a PUCCH of smaller priority index </w:t>
        </w:r>
      </w:ins>
      <w:ins w:id="439" w:author="Aris Papasakellariou 1" w:date="2020-06-07T21:23:00Z">
        <w:r w:rsidR="00E764F0" w:rsidRPr="00C06B59">
          <w:t>with</w:t>
        </w:r>
      </w:ins>
      <w:ins w:id="440" w:author="Aris Papasakellariou 1" w:date="2020-06-07T21:17:00Z">
        <w:r w:rsidRPr="00C06B59">
          <w:t xml:space="preserve"> SR</w:t>
        </w:r>
      </w:ins>
      <w:ins w:id="441" w:author="Aris Papasakellariou 1" w:date="2020-06-07T21:23:00Z">
        <w:r w:rsidR="00E764F0" w:rsidRPr="00C06B59">
          <w:t xml:space="preserve">, </w:t>
        </w:r>
      </w:ins>
      <w:ins w:id="442" w:author="Aris Papasakellariou 1" w:date="2020-06-07T21:17:00Z">
        <w:r w:rsidRPr="00C06B59">
          <w:t>or CSI</w:t>
        </w:r>
      </w:ins>
      <w:ins w:id="443" w:author="Aris Papasakellariou 1" w:date="2020-06-07T21:23:00Z">
        <w:r w:rsidR="00E764F0" w:rsidRPr="00C06B59">
          <w:t xml:space="preserve">, </w:t>
        </w:r>
      </w:ins>
      <w:ins w:id="444" w:author="Aris Papasakellariou 1" w:date="2020-06-07T21:17:00Z">
        <w:r w:rsidRPr="00C06B59">
          <w:t>or HARQ-ACK information</w:t>
        </w:r>
      </w:ins>
      <w:ins w:id="445" w:author="Aris Papasakellariou 1" w:date="2020-06-11T13:39:00Z">
        <w:r w:rsidR="00D4225A" w:rsidRPr="00C06B59">
          <w:t xml:space="preserve"> only</w:t>
        </w:r>
      </w:ins>
      <w:ins w:id="446" w:author="Aris Papasakellariou 1" w:date="2020-06-07T21:17:00Z">
        <w:r w:rsidRPr="00C06B59">
          <w:t xml:space="preserve"> in response to </w:t>
        </w:r>
      </w:ins>
      <w:ins w:id="447" w:author="Aris Papasakellariou 1" w:date="2020-06-07T21:23:00Z">
        <w:r w:rsidR="00E764F0" w:rsidRPr="00C06B59">
          <w:t xml:space="preserve">a </w:t>
        </w:r>
      </w:ins>
      <w:ins w:id="448" w:author="Aris Papasakellariou 1" w:date="2020-06-07T21:17:00Z">
        <w:r w:rsidRPr="00C06B59">
          <w:t xml:space="preserve">PDSCH </w:t>
        </w:r>
      </w:ins>
      <w:ins w:id="449" w:author="Aris Papasakellariou 1" w:date="2020-06-07T21:23:00Z">
        <w:r w:rsidR="00E764F0" w:rsidRPr="00C06B59">
          <w:t xml:space="preserve">reception </w:t>
        </w:r>
      </w:ins>
      <w:ins w:id="450" w:author="Aris Papasakellariou 1" w:date="2020-06-07T21:17:00Z">
        <w:r w:rsidRPr="00C06B59">
          <w:t>without a corresponding PDCCH</w:t>
        </w:r>
      </w:ins>
      <w:ins w:id="451" w:author="Aris Papasakellariou 1" w:date="2020-06-07T21:42:00Z">
        <w:r w:rsidR="00B276C7" w:rsidRPr="00C06B59">
          <w:t>, or</w:t>
        </w:r>
      </w:ins>
    </w:p>
    <w:p w14:paraId="4C13E3E9" w14:textId="1624FFB9" w:rsidR="000D7483" w:rsidRPr="00C06B59" w:rsidRDefault="000D7483" w:rsidP="000D7483">
      <w:pPr>
        <w:ind w:left="568" w:hanging="284"/>
        <w:rPr>
          <w:ins w:id="452" w:author="Aris Papasakellariou 1" w:date="2020-06-07T21:17:00Z"/>
        </w:rPr>
      </w:pPr>
      <w:ins w:id="453" w:author="Aris Papasakellariou 1" w:date="2020-06-07T21:42:00Z">
        <w:r w:rsidRPr="00C06B59">
          <w:t>-</w:t>
        </w:r>
        <w:r w:rsidRPr="00C06B59">
          <w:tab/>
          <w:t xml:space="preserve">a configured grant PUSCH of larger priority index and a </w:t>
        </w:r>
        <w:r w:rsidR="00B276C7" w:rsidRPr="00C06B59">
          <w:t xml:space="preserve">configured </w:t>
        </w:r>
      </w:ins>
      <w:ins w:id="454" w:author="Aris Papasakellariou 1" w:date="2020-06-07T21:43:00Z">
        <w:r w:rsidR="00B276C7" w:rsidRPr="00C06B59">
          <w:t>PUSCH of lower priority index on a same serving cell</w:t>
        </w:r>
      </w:ins>
    </w:p>
    <w:p w14:paraId="4E530F6D" w14:textId="18DA645D" w:rsidR="00B471AA" w:rsidRPr="00C06B59" w:rsidRDefault="00B471AA" w:rsidP="00B471AA">
      <w:pPr>
        <w:rPr>
          <w:ins w:id="455" w:author="Aris Papasakellariou 1" w:date="2020-06-07T21:17:00Z"/>
        </w:rPr>
      </w:pPr>
      <w:ins w:id="456" w:author="Aris Papasakellariou 1" w:date="2020-06-07T21:17:00Z">
        <w:r w:rsidRPr="00C06B59">
          <w:t xml:space="preserve">the UE is expected to cancel </w:t>
        </w:r>
      </w:ins>
      <w:ins w:id="457" w:author="Aris Papasakellariou 1" w:date="2020-06-07T21:25:00Z">
        <w:r w:rsidR="00E764F0" w:rsidRPr="00C06B59">
          <w:t xml:space="preserve">the </w:t>
        </w:r>
      </w:ins>
      <w:ins w:id="458" w:author="Aris Papasakellariou 1" w:date="2020-06-07T21:17:00Z">
        <w:r w:rsidRPr="00C06B59">
          <w:t xml:space="preserve">PUCCH/PUSCH </w:t>
        </w:r>
      </w:ins>
      <w:ins w:id="459" w:author="Aris Papasakellariou 1" w:date="2020-06-07T21:24:00Z">
        <w:r w:rsidR="00E764F0" w:rsidRPr="00C06B59">
          <w:t>transmissions of</w:t>
        </w:r>
      </w:ins>
      <w:ins w:id="460" w:author="Aris Papasakellariou 1" w:date="2020-06-07T21:17:00Z">
        <w:r w:rsidRPr="00C06B59">
          <w:t xml:space="preserve"> smaller priority index </w:t>
        </w:r>
      </w:ins>
      <w:ins w:id="461" w:author="Aris Papasakellariou 1" w:date="2020-06-07T21:24:00Z">
        <w:r w:rsidR="00E764F0" w:rsidRPr="00C06B59">
          <w:t xml:space="preserve">before </w:t>
        </w:r>
      </w:ins>
      <w:ins w:id="462" w:author="Aris Papasakellariou 1" w:date="2020-06-07T21:17:00Z">
        <w:r w:rsidRPr="00C06B59">
          <w:t xml:space="preserve">the first symbol overlapping with </w:t>
        </w:r>
      </w:ins>
      <w:ins w:id="463" w:author="Aris Papasakellariou 1" w:date="2020-06-07T21:25:00Z">
        <w:r w:rsidR="00E764F0" w:rsidRPr="00C06B59">
          <w:t xml:space="preserve">the </w:t>
        </w:r>
      </w:ins>
      <w:ins w:id="464" w:author="Aris Papasakellariou 1" w:date="2020-06-07T21:17:00Z">
        <w:r w:rsidRPr="00C06B59">
          <w:t xml:space="preserve">PUCCH/PUSCH </w:t>
        </w:r>
      </w:ins>
      <w:ins w:id="465" w:author="Aris Papasakellariou 1" w:date="2020-06-07T21:25:00Z">
        <w:r w:rsidR="00E764F0" w:rsidRPr="00C06B59">
          <w:t xml:space="preserve">transmission </w:t>
        </w:r>
      </w:ins>
      <w:ins w:id="466" w:author="Aris Papasakellariou 1" w:date="2020-06-07T21:17:00Z">
        <w:r w:rsidRPr="00C06B59">
          <w:t>of larger priority index.</w:t>
        </w:r>
      </w:ins>
    </w:p>
    <w:p w14:paraId="6383B744" w14:textId="7D1A0375" w:rsidR="00B471AA" w:rsidRPr="00C06B59" w:rsidRDefault="00B471AA" w:rsidP="00B471AA">
      <w:pPr>
        <w:rPr>
          <w:ins w:id="467" w:author="Aris Papasakellariou 1" w:date="2020-06-07T21:17:00Z"/>
          <w:b/>
          <w:noProof/>
          <w:lang w:eastAsia="zh-CN"/>
        </w:rPr>
      </w:pPr>
      <w:ins w:id="468" w:author="Aris Papasakellariou 1" w:date="2020-06-07T21:17:00Z">
        <w:r w:rsidRPr="00C06B59">
          <w:t>A UE does not expect to be scheduled to transmit a PUCCH or a</w:t>
        </w:r>
      </w:ins>
      <w:ins w:id="469" w:author="Aris Papasakellariou 1" w:date="2020-06-07T21:25:00Z">
        <w:r w:rsidR="00E764F0" w:rsidRPr="00C06B59">
          <w:t xml:space="preserve"> </w:t>
        </w:r>
      </w:ins>
      <w:ins w:id="470" w:author="Aris Papasakellariou 1" w:date="2020-06-07T21:17:00Z">
        <w:r w:rsidRPr="00C06B59">
          <w:t xml:space="preserve">PUSCH with smaller priority index </w:t>
        </w:r>
      </w:ins>
      <w:ins w:id="471" w:author="Aris Papasakellariou 1" w:date="2020-06-07T21:26:00Z">
        <w:r w:rsidR="00E764F0" w:rsidRPr="00C06B59">
          <w:t xml:space="preserve">that would </w:t>
        </w:r>
      </w:ins>
      <w:ins w:id="472" w:author="Aris Papasakellariou 1" w:date="2020-06-07T21:17:00Z">
        <w:r w:rsidRPr="00C06B59">
          <w:t xml:space="preserve">overlap in time with a PUCCH of larger priority index </w:t>
        </w:r>
      </w:ins>
      <w:ins w:id="473" w:author="Aris Papasakellariou 1" w:date="2020-06-07T21:25:00Z">
        <w:r w:rsidR="00E764F0" w:rsidRPr="00C06B59">
          <w:t>with</w:t>
        </w:r>
      </w:ins>
      <w:ins w:id="474" w:author="Aris Papasakellariou 1" w:date="2020-06-07T21:17:00Z">
        <w:r w:rsidRPr="00C06B59">
          <w:t xml:space="preserve"> HARQ-ACK information </w:t>
        </w:r>
      </w:ins>
      <w:ins w:id="475" w:author="Aris Papasakellariou 1" w:date="2020-06-11T13:39:00Z">
        <w:r w:rsidR="00D4225A" w:rsidRPr="00C06B59">
          <w:t xml:space="preserve">only </w:t>
        </w:r>
      </w:ins>
      <w:ins w:id="476" w:author="Aris Papasakellariou 1" w:date="2020-06-07T21:17:00Z">
        <w:r w:rsidRPr="00C06B59">
          <w:t>in response to</w:t>
        </w:r>
      </w:ins>
      <w:ins w:id="477" w:author="Aris Papasakellariou 1" w:date="2020-06-07T21:26:00Z">
        <w:r w:rsidR="00E764F0" w:rsidRPr="00C06B59">
          <w:t xml:space="preserve"> a</w:t>
        </w:r>
      </w:ins>
      <w:ins w:id="478" w:author="Aris Papasakellariou 1" w:date="2020-06-07T21:17:00Z">
        <w:r w:rsidRPr="00C06B59">
          <w:t xml:space="preserve"> PDSCH </w:t>
        </w:r>
      </w:ins>
      <w:ins w:id="479" w:author="Aris Papasakellariou 1" w:date="2020-06-07T21:26:00Z">
        <w:r w:rsidR="00E764F0" w:rsidRPr="00C06B59">
          <w:t xml:space="preserve">reception </w:t>
        </w:r>
      </w:ins>
      <w:ins w:id="480" w:author="Aris Papasakellariou 1" w:date="2020-06-07T21:17:00Z">
        <w:r w:rsidRPr="00C06B59">
          <w:t xml:space="preserve">without a corresponding PDCCH. A UE does not expect to be scheduled to transmit a PUCCH of smaller priority index </w:t>
        </w:r>
      </w:ins>
      <w:ins w:id="481" w:author="Aris Papasakellariou 1" w:date="2020-06-07T21:26:00Z">
        <w:r w:rsidR="00E764F0" w:rsidRPr="00C06B59">
          <w:t xml:space="preserve">that would </w:t>
        </w:r>
      </w:ins>
      <w:ins w:id="482" w:author="Aris Papasakellariou 1" w:date="2020-06-07T21:17:00Z">
        <w:r w:rsidRPr="00C06B59">
          <w:t>overla</w:t>
        </w:r>
      </w:ins>
      <w:ins w:id="483" w:author="Aris Papasakellariou 1" w:date="2020-06-07T21:26:00Z">
        <w:r w:rsidR="00E764F0" w:rsidRPr="00C06B59">
          <w:t>p</w:t>
        </w:r>
      </w:ins>
      <w:ins w:id="484" w:author="Aris Papasakellariou 1" w:date="2020-06-07T21:17:00Z">
        <w:r w:rsidRPr="00C06B59">
          <w:t xml:space="preserve"> in time with a PUSCH of larger priority index </w:t>
        </w:r>
      </w:ins>
      <w:ins w:id="485" w:author="Aris Papasakellariou 1" w:date="2020-06-07T21:27:00Z">
        <w:r w:rsidR="00E764F0" w:rsidRPr="00C06B59">
          <w:t>with SP-</w:t>
        </w:r>
      </w:ins>
      <w:ins w:id="486" w:author="Aris Papasakellariou 1" w:date="2020-06-07T21:17:00Z">
        <w:r w:rsidRPr="00C06B59">
          <w:t>CSI report(s) without a corresponding PDCCH.</w:t>
        </w:r>
      </w:ins>
    </w:p>
    <w:p w14:paraId="5E3D6027" w14:textId="77777777" w:rsidR="00714B1A" w:rsidRPr="00C06B59" w:rsidRDefault="00714B1A" w:rsidP="00714B1A">
      <w:pPr>
        <w:rPr>
          <w:lang w:eastAsia="zh-CN"/>
        </w:rPr>
      </w:pPr>
      <w:r w:rsidRPr="00C06B59">
        <w:rPr>
          <w:lang w:eastAsia="zh-CN"/>
        </w:rPr>
        <w:t xml:space="preserve">In the remaining of this Clause, </w:t>
      </w:r>
      <w:r w:rsidRPr="00C06B59">
        <w:t>a UE multiplexes UCIs with same priority index in a PUCCH or a PUSCH. A PUCCH or a PUSCH is assumed to have a same priority index as a priority index of UCIs a UE multiplexes in the PUCCH or the PUSCH</w:t>
      </w:r>
      <w:r w:rsidRPr="00C06B59">
        <w:rPr>
          <w:lang w:eastAsia="zh-CN"/>
        </w:rPr>
        <w:t>.</w:t>
      </w:r>
    </w:p>
    <w:p w14:paraId="739EA051" w14:textId="77777777" w:rsidR="00714B1A" w:rsidRPr="00C06B59" w:rsidRDefault="00714B1A" w:rsidP="00714B1A">
      <w:pPr>
        <w:rPr>
          <w:lang w:eastAsia="zh-CN"/>
        </w:rPr>
      </w:pPr>
      <w:r w:rsidRPr="00C06B59">
        <w:rPr>
          <w:lang w:eastAsia="zh-CN"/>
        </w:rPr>
        <w:t xml:space="preserve">In the remaining of this Clause, </w:t>
      </w:r>
      <w:r w:rsidRPr="00C06B59">
        <w:rPr>
          <w:rFonts w:cs="Arial"/>
          <w:lang w:eastAsia="zh-CN"/>
        </w:rPr>
        <w:t xml:space="preserve">if a UE is provided </w:t>
      </w:r>
      <w:r w:rsidRPr="00C06B59">
        <w:rPr>
          <w:rFonts w:cs="Arial"/>
          <w:i/>
          <w:iCs/>
          <w:lang w:eastAsia="zh-CN"/>
        </w:rPr>
        <w:t>subslotLength-ForPUCCH</w:t>
      </w:r>
      <w:r w:rsidRPr="00C06B59">
        <w:rPr>
          <w:rFonts w:cs="Arial"/>
          <w:lang w:eastAsia="zh-CN"/>
        </w:rPr>
        <w:t xml:space="preserve">, a slot for an associated PUCCH transmission includes a number of symbols indicated by </w:t>
      </w:r>
      <w:r w:rsidRPr="00C06B59">
        <w:rPr>
          <w:rFonts w:cs="Arial"/>
          <w:i/>
          <w:iCs/>
          <w:lang w:eastAsia="zh-CN"/>
        </w:rPr>
        <w:t>subslotLength-ForPUCCH</w:t>
      </w:r>
      <w:r w:rsidRPr="00C06B59">
        <w:rPr>
          <w:rFonts w:cs="Arial"/>
          <w:lang w:eastAsia="zh-CN"/>
        </w:rPr>
        <w:t>.</w:t>
      </w:r>
    </w:p>
    <w:p w14:paraId="27792FB3" w14:textId="77777777" w:rsidR="00714B1A" w:rsidRPr="00C06B59" w:rsidRDefault="00714B1A" w:rsidP="00714B1A">
      <w:r w:rsidRPr="00C06B59">
        <w:rPr>
          <w:lang w:eastAsia="zh-CN"/>
        </w:rPr>
        <w:t>If a UE would transmit on a serving cell a PUSCH without UL-SCH that overlaps with a PUCCH transmission on a serving cell that includes positive SR information, the UE does not transmit the PUSCH</w:t>
      </w:r>
      <w:r w:rsidRPr="00C06B59">
        <w:t xml:space="preserve">. </w:t>
      </w:r>
    </w:p>
    <w:p w14:paraId="6F27ABA2" w14:textId="77777777" w:rsidR="00714B1A" w:rsidRPr="00C06B59" w:rsidRDefault="00714B1A" w:rsidP="00714B1A">
      <w:r w:rsidRPr="00C06B59">
        <w:t>If a UE would transmit CSI reports on overlapping physical channels, the UE applies the priority rules described in [6, TS 38.214] for the multiplexing of CSI reports.</w:t>
      </w:r>
    </w:p>
    <w:p w14:paraId="5FF05C3D" w14:textId="77777777" w:rsidR="00714B1A" w:rsidRPr="00C06B59" w:rsidRDefault="00714B1A" w:rsidP="00714B1A">
      <w:r w:rsidRPr="00C06B59">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30F69B4" w14:textId="77777777" w:rsidR="00714B1A" w:rsidRPr="00C06B59" w:rsidRDefault="00714B1A" w:rsidP="00714B1A">
      <w:pPr>
        <w:rPr>
          <w:lang w:val="en-US"/>
        </w:rPr>
      </w:pPr>
      <w:r w:rsidRPr="00C06B59">
        <w:rPr>
          <w:lang w:val="en-US"/>
        </w:rPr>
        <w:t xml:space="preserve">If a UE </w:t>
      </w:r>
    </w:p>
    <w:p w14:paraId="2156D431" w14:textId="77777777" w:rsidR="00714B1A" w:rsidRPr="00C06B59" w:rsidRDefault="00714B1A" w:rsidP="00714B1A">
      <w:pPr>
        <w:pStyle w:val="B1"/>
      </w:pPr>
      <w:r w:rsidRPr="00C06B59">
        <w:t>-</w:t>
      </w:r>
      <w:r w:rsidRPr="00C06B59">
        <w:tab/>
        <w:t xml:space="preserve">would multiplex UCI in a PUCCH transmission that overlaps with a PUSCH transmission, and </w:t>
      </w:r>
    </w:p>
    <w:p w14:paraId="1B171F50" w14:textId="77777777" w:rsidR="00714B1A" w:rsidRPr="00C06B59" w:rsidRDefault="00714B1A" w:rsidP="00714B1A">
      <w:pPr>
        <w:pStyle w:val="B1"/>
      </w:pPr>
      <w:r w:rsidRPr="00C06B59">
        <w:t>-</w:t>
      </w:r>
      <w:r w:rsidRPr="00C06B59">
        <w:tab/>
        <w:t xml:space="preserve">the PUSCH and PUCCH transmissions fulfill the conditions in Clause 9.2.5 for UCI multiplexing, </w:t>
      </w:r>
    </w:p>
    <w:p w14:paraId="61190CCA" w14:textId="77777777" w:rsidR="00714B1A" w:rsidRPr="00C06B59" w:rsidRDefault="00714B1A" w:rsidP="00714B1A">
      <w:pPr>
        <w:rPr>
          <w:lang w:val="en-US"/>
        </w:rPr>
      </w:pPr>
      <w:r w:rsidRPr="00C06B59">
        <w:rPr>
          <w:lang w:val="en-US"/>
        </w:rPr>
        <w:lastRenderedPageBreak/>
        <w:t xml:space="preserve">the UE </w:t>
      </w:r>
    </w:p>
    <w:p w14:paraId="190C7B39" w14:textId="77777777" w:rsidR="00714B1A" w:rsidRPr="00C06B59" w:rsidRDefault="00714B1A" w:rsidP="00714B1A">
      <w:pPr>
        <w:pStyle w:val="B1"/>
      </w:pPr>
      <w:r w:rsidRPr="00C06B59">
        <w:t>-</w:t>
      </w:r>
      <w:r w:rsidRPr="00C06B59">
        <w:tab/>
        <w:t>multiplexes only HARQ-ACK information, if any, from the UCI in the PUSCH transmission and does not transmit the PUCCH if the UE multiplexes aperiodic or semi-persistent CSI reports in the PUSCH;</w:t>
      </w:r>
    </w:p>
    <w:p w14:paraId="0EE00B62" w14:textId="77777777" w:rsidR="00714B1A" w:rsidRPr="00C06B59" w:rsidRDefault="00714B1A" w:rsidP="00714B1A">
      <w:pPr>
        <w:pStyle w:val="B1"/>
      </w:pPr>
      <w:r w:rsidRPr="00C06B59">
        <w:t>-</w:t>
      </w:r>
      <w:r w:rsidRPr="00C06B59">
        <w:tab/>
        <w:t>multiplexes only HARQ-ACK information and CSI reports, if any, from the UCI in the PUSCH transmission and does not transmit the PUCCH if the UE does not multiplex aperiodic or semi-persistent CSI reports in the PUSCH.</w:t>
      </w:r>
    </w:p>
    <w:p w14:paraId="442161A1" w14:textId="61EDCF93" w:rsidR="00714B1A" w:rsidRPr="00C06B59" w:rsidRDefault="00714B1A" w:rsidP="00714B1A">
      <w:r w:rsidRPr="00C06B59">
        <w:t xml:space="preserve">A UE </w:t>
      </w:r>
      <w:r w:rsidRPr="00C06B59">
        <w:rPr>
          <w:lang w:eastAsia="x-none"/>
        </w:rPr>
        <w:t xml:space="preserve">does not expect to multiplex in a PUSCH transmission in one slot with SCS configuration </w:t>
      </w:r>
      <w:r w:rsidRPr="00C06B59">
        <w:rPr>
          <w:noProof/>
          <w:position w:val="-10"/>
        </w:rPr>
        <w:drawing>
          <wp:inline distT="0" distB="0" distL="0" distR="0" wp14:anchorId="3440E817" wp14:editId="3F2AA44C">
            <wp:extent cx="182245" cy="220980"/>
            <wp:effectExtent l="0" t="0" r="8255" b="762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245" cy="220980"/>
                    </a:xfrm>
                    <a:prstGeom prst="rect">
                      <a:avLst/>
                    </a:prstGeom>
                    <a:noFill/>
                    <a:ln>
                      <a:noFill/>
                    </a:ln>
                  </pic:spPr>
                </pic:pic>
              </a:graphicData>
            </a:graphic>
          </wp:inline>
        </w:drawing>
      </w:r>
      <w:r w:rsidRPr="00C06B59">
        <w:rPr>
          <w:lang w:eastAsia="x-none"/>
        </w:rPr>
        <w:t xml:space="preserve"> UCI of same type that the UE would transmit in PUCCHs in different slots with SCS configuration </w:t>
      </w:r>
      <w:r w:rsidRPr="00C06B59">
        <w:rPr>
          <w:noProof/>
          <w:position w:val="-10"/>
        </w:rPr>
        <w:drawing>
          <wp:inline distT="0" distB="0" distL="0" distR="0" wp14:anchorId="3914825D" wp14:editId="0D2C7EEC">
            <wp:extent cx="182245" cy="208280"/>
            <wp:effectExtent l="0" t="0" r="8255" b="127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245" cy="208280"/>
                    </a:xfrm>
                    <a:prstGeom prst="rect">
                      <a:avLst/>
                    </a:prstGeom>
                    <a:noFill/>
                    <a:ln>
                      <a:noFill/>
                    </a:ln>
                  </pic:spPr>
                </pic:pic>
              </a:graphicData>
            </a:graphic>
          </wp:inline>
        </w:drawing>
      </w:r>
      <w:r w:rsidRPr="00C06B59">
        <w:t xml:space="preserve"> if </w:t>
      </w:r>
      <w:r w:rsidRPr="00C06B59">
        <w:rPr>
          <w:noProof/>
          <w:position w:val="-10"/>
        </w:rPr>
        <w:drawing>
          <wp:inline distT="0" distB="0" distL="0" distR="0" wp14:anchorId="62D9F29D" wp14:editId="57A37CF2">
            <wp:extent cx="363855" cy="208280"/>
            <wp:effectExtent l="0" t="0" r="0" b="127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63855" cy="208280"/>
                    </a:xfrm>
                    <a:prstGeom prst="rect">
                      <a:avLst/>
                    </a:prstGeom>
                    <a:noFill/>
                    <a:ln>
                      <a:noFill/>
                    </a:ln>
                  </pic:spPr>
                </pic:pic>
              </a:graphicData>
            </a:graphic>
          </wp:inline>
        </w:drawing>
      </w:r>
      <w:r w:rsidRPr="00C06B59">
        <w:t xml:space="preserve">. </w:t>
      </w:r>
    </w:p>
    <w:p w14:paraId="6453E9F1" w14:textId="22AACB13" w:rsidR="00714B1A" w:rsidRPr="00C06B59" w:rsidRDefault="00714B1A" w:rsidP="00714B1A">
      <w:pPr>
        <w:rPr>
          <w:ins w:id="487" w:author="Aris Papasakellariou 1" w:date="2020-06-09T15:54:00Z"/>
        </w:rPr>
      </w:pPr>
      <w:ins w:id="488" w:author="Aris Papasakellariou 1" w:date="2020-06-09T15:54:00Z">
        <w:r w:rsidRPr="00C06B59">
          <w:t xml:space="preserve">A UE </w:t>
        </w:r>
        <w:r w:rsidRPr="00C06B59">
          <w:rPr>
            <w:lang w:eastAsia="x-none"/>
          </w:rPr>
          <w:t xml:space="preserve">does not expect to multiplex in a PUSCH transmission </w:t>
        </w:r>
      </w:ins>
      <w:ins w:id="489" w:author="Aris Papasakellariou 1" w:date="2020-06-09T15:55:00Z">
        <w:r w:rsidRPr="00C06B59">
          <w:rPr>
            <w:lang w:eastAsia="x-none"/>
          </w:rPr>
          <w:t>or in a PUCCH transmission HARQ-ACK information that the UE would transmit in different PUCCHs</w:t>
        </w:r>
      </w:ins>
      <w:ins w:id="490" w:author="Aris Papasakellariou 1" w:date="2020-06-09T15:54:00Z">
        <w:r w:rsidRPr="00C06B59">
          <w:t xml:space="preserve">. </w:t>
        </w:r>
      </w:ins>
    </w:p>
    <w:p w14:paraId="4FAB2BB6" w14:textId="77777777" w:rsidR="00714B1A" w:rsidRPr="00C06B59" w:rsidRDefault="00714B1A" w:rsidP="00714B1A">
      <w:pPr>
        <w:rPr>
          <w:lang w:val="en-US" w:eastAsia="x-none"/>
        </w:rPr>
      </w:pPr>
      <w:r w:rsidRPr="00C06B59">
        <w:rPr>
          <w:bCs/>
        </w:rPr>
        <w:t xml:space="preserve">A UE does not expect a PUCCH resource that results from multiplexing overlapped PUCCH resources, if applicable, to overlap with more than one PUSCHs if each of the more than one PUSCHs includes </w:t>
      </w:r>
      <w:r w:rsidRPr="00C06B59">
        <w:t>aperiodic CSI reports</w:t>
      </w:r>
      <w:r w:rsidRPr="00C06B59">
        <w:rPr>
          <w:lang w:val="en-US" w:eastAsia="x-none"/>
        </w:rPr>
        <w:t>.</w:t>
      </w:r>
    </w:p>
    <w:p w14:paraId="74B8D73B" w14:textId="77777777" w:rsidR="00714B1A" w:rsidRPr="00C06B59" w:rsidRDefault="00714B1A" w:rsidP="00714B1A">
      <w:pPr>
        <w:rPr>
          <w:lang w:val="en-US" w:eastAsia="x-none"/>
        </w:rPr>
      </w:pPr>
      <w:r w:rsidRPr="00C06B59">
        <w:rPr>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C06B59">
        <w:t xml:space="preserve"> transmission. </w:t>
      </w:r>
    </w:p>
    <w:p w14:paraId="7225E4C5" w14:textId="77777777" w:rsidR="00714B1A" w:rsidRPr="00C06B59" w:rsidRDefault="00714B1A" w:rsidP="00714B1A">
      <w:pPr>
        <w:rPr>
          <w:lang w:val="en-US"/>
        </w:rPr>
      </w:pPr>
      <w:r w:rsidRPr="00C06B59">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C06B59">
        <w:rPr>
          <w:lang w:val="en-US"/>
        </w:rPr>
        <w:t xml:space="preserve">. </w:t>
      </w:r>
    </w:p>
    <w:p w14:paraId="32C660F7" w14:textId="77777777" w:rsidR="00714B1A" w:rsidRPr="00C06B59" w:rsidRDefault="00714B1A" w:rsidP="00714B1A">
      <w:r w:rsidRPr="00C06B59">
        <w:t>If a</w:t>
      </w:r>
      <w:r w:rsidRPr="00C06B59">
        <w:rPr>
          <w:rFonts w:hint="eastAsia"/>
        </w:rPr>
        <w:t xml:space="preserve"> UE transmit</w:t>
      </w:r>
      <w:r w:rsidRPr="00C06B59">
        <w:t>s</w:t>
      </w:r>
      <w:r w:rsidRPr="00C06B59">
        <w:rPr>
          <w:rFonts w:hint="eastAsia"/>
        </w:rPr>
        <w:t xml:space="preserve"> </w:t>
      </w:r>
      <w:r w:rsidRPr="00C06B59">
        <w:t xml:space="preserve">multiple PUSCHs in a slot on respective serving cells that include first PUSCHs that are scheduled by DCI formats and second PUSCHs configured by respective </w:t>
      </w:r>
      <w:r w:rsidRPr="00C06B59">
        <w:rPr>
          <w:i/>
          <w:iCs/>
        </w:rPr>
        <w:t>ConfiguredGrantConfig</w:t>
      </w:r>
      <w:r w:rsidRPr="00C06B59">
        <w:rPr>
          <w:iCs/>
        </w:rPr>
        <w:t xml:space="preserve"> </w:t>
      </w:r>
      <w:r w:rsidRPr="00C06B59">
        <w:t>or</w:t>
      </w:r>
      <w:r w:rsidRPr="00C06B59">
        <w:rPr>
          <w:i/>
          <w:iCs/>
        </w:rPr>
        <w:t xml:space="preserve"> semiPersistentOnPUSCH</w:t>
      </w:r>
      <w:r w:rsidRPr="00C06B59">
        <w:t>, and the UE would multiplex UCI</w:t>
      </w:r>
      <w:r w:rsidRPr="00C06B59">
        <w:rPr>
          <w:rFonts w:hint="eastAsia"/>
        </w:rPr>
        <w:t xml:space="preserve"> </w:t>
      </w:r>
      <w:r w:rsidRPr="00C06B59">
        <w:t xml:space="preserve">in one of the multiple </w:t>
      </w:r>
      <w:r w:rsidRPr="00C06B59">
        <w:rPr>
          <w:rFonts w:hint="eastAsia"/>
        </w:rPr>
        <w:t>PUSCH</w:t>
      </w:r>
      <w:r w:rsidRPr="00C06B59">
        <w:t xml:space="preserve">s, and the multiple PUSCHs fulfil the conditions in Clause 9.2.5 for UCI multiplexing, the UE multiplexes the UCI in a PUSCH from the first PUSCHs. </w:t>
      </w:r>
    </w:p>
    <w:p w14:paraId="61B91664" w14:textId="7B411DAE" w:rsidR="00B93F9C" w:rsidRPr="00C06B59" w:rsidRDefault="00714B1A" w:rsidP="00151C5F">
      <w:pPr>
        <w:rPr>
          <w:lang w:val="en-AU"/>
        </w:rPr>
      </w:pPr>
      <w:r w:rsidRPr="00C06B59">
        <w:t>If a</w:t>
      </w:r>
      <w:r w:rsidRPr="00C06B59">
        <w:rPr>
          <w:rFonts w:hint="eastAsia"/>
        </w:rPr>
        <w:t xml:space="preserve"> UE transmit</w:t>
      </w:r>
      <w:r w:rsidRPr="00C06B59">
        <w:t>s</w:t>
      </w:r>
      <w:r w:rsidRPr="00C06B59">
        <w:rPr>
          <w:rFonts w:hint="eastAsia"/>
        </w:rPr>
        <w:t xml:space="preserve"> </w:t>
      </w:r>
      <w:r w:rsidRPr="00C06B59">
        <w:t>multiple PUSCHs in a slot on respective serving cells and the UE would multiplex UCI</w:t>
      </w:r>
      <w:r w:rsidRPr="00C06B59">
        <w:rPr>
          <w:rFonts w:hint="eastAsia"/>
        </w:rPr>
        <w:t xml:space="preserve"> </w:t>
      </w:r>
      <w:r w:rsidRPr="00C06B59">
        <w:t xml:space="preserve">in one of the multiple </w:t>
      </w:r>
      <w:r w:rsidRPr="00C06B59">
        <w:rPr>
          <w:rFonts w:hint="eastAsia"/>
        </w:rPr>
        <w:t>PUSCH</w:t>
      </w:r>
      <w:r w:rsidRPr="00C06B59">
        <w:t xml:space="preserve">s and the UE does not multiplex aperiodic CSI in any of the multiple PUSCHs, the UE multiplexes the UCI in a PUSCH of the serving cell with the smallest </w:t>
      </w:r>
      <w:r w:rsidRPr="00C06B59">
        <w:rPr>
          <w:i/>
        </w:rPr>
        <w:t xml:space="preserve">ServCellIndex </w:t>
      </w:r>
      <w:r w:rsidRPr="00C06B59">
        <w:t>subject to the conditions in Clause 9.2.5 for UCI multiplexing being fulfilled</w:t>
      </w:r>
      <w:r w:rsidRPr="00C06B59">
        <w:rPr>
          <w:rFonts w:hint="eastAsia"/>
          <w:lang w:val="en-AU"/>
        </w:rPr>
        <w:t>.</w:t>
      </w:r>
      <w:r w:rsidRPr="00C06B59">
        <w:rPr>
          <w:lang w:val="en-AU"/>
        </w:rPr>
        <w:t xml:space="preserve"> If the UE transmits more than one PUSCHs in the slot on the </w:t>
      </w:r>
      <w:r w:rsidRPr="00C06B59">
        <w:t xml:space="preserve">serving cell with the smallest </w:t>
      </w:r>
      <w:r w:rsidRPr="00C06B59">
        <w:rPr>
          <w:i/>
        </w:rPr>
        <w:t>ServCellIndex</w:t>
      </w:r>
      <w:r w:rsidRPr="00C06B59">
        <w:t xml:space="preserve"> that fulfil the conditions in Clause 9.2.5 for UCI multiplexing, the UE multiplexes the UCI in the earliest PUSCH that the UE transmits in the slot</w:t>
      </w:r>
      <w:r w:rsidRPr="00C06B59">
        <w:rPr>
          <w:rFonts w:hint="eastAsia"/>
          <w:lang w:val="en-AU"/>
        </w:rPr>
        <w:t>.</w:t>
      </w:r>
      <w:r w:rsidRPr="00C06B59">
        <w:rPr>
          <w:lang w:val="en-AU"/>
        </w:rPr>
        <w:t xml:space="preserve"> </w:t>
      </w:r>
    </w:p>
    <w:p w14:paraId="5906656D" w14:textId="415C8195" w:rsidR="00151C5F" w:rsidRPr="00C06B59" w:rsidRDefault="00151C5F" w:rsidP="00151C5F">
      <w:pPr>
        <w:rPr>
          <w:lang w:val="en-AU"/>
        </w:rPr>
      </w:pPr>
      <w:r w:rsidRPr="00C06B59">
        <w:rPr>
          <w:lang w:val="en-AU"/>
        </w:rPr>
        <w:t xml:space="preserve">If a UE transmits a PUSCH over multiple slots and the UE would transmit a PUCCH with HARQ-ACK and/or CSI information over a single slot </w:t>
      </w:r>
      <w:del w:id="491" w:author="Aris Papasakellariou" w:date="2020-06-03T16:23:00Z">
        <w:r w:rsidRPr="00C06B59" w:rsidDel="00697404">
          <w:rPr>
            <w:lang w:val="en-AU"/>
          </w:rPr>
          <w:delText xml:space="preserve">and in a slot </w:delText>
        </w:r>
      </w:del>
      <w:r w:rsidRPr="00C06B59">
        <w:rPr>
          <w:lang w:val="en-AU"/>
        </w:rPr>
        <w:t xml:space="preserve">that overlaps with the PUSCH transmission in one or more slots of the multiple slots, </w:t>
      </w:r>
      <w:r w:rsidRPr="00C06B59">
        <w:rPr>
          <w:lang w:val="en-US"/>
        </w:rPr>
        <w:t xml:space="preserve">and the PUSCH transmission in the one or more slots fulfills the conditions in Clause 9.2.5 for multiplexing the HARQ-ACK </w:t>
      </w:r>
      <w:r w:rsidRPr="00C06B59">
        <w:rPr>
          <w:lang w:val="en-AU"/>
        </w:rPr>
        <w:t xml:space="preserve">and/or CSI </w:t>
      </w:r>
      <w:r w:rsidRPr="00C06B59">
        <w:rPr>
          <w:lang w:val="en-US"/>
        </w:rPr>
        <w:t xml:space="preserve">information, </w:t>
      </w:r>
      <w:r w:rsidRPr="00C06B59">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56DEA8D" w14:textId="228A47F0" w:rsidR="00151C5F" w:rsidRPr="00C06B59" w:rsidRDefault="00151C5F" w:rsidP="00151C5F">
      <w:pPr>
        <w:rPr>
          <w:ins w:id="492" w:author="Aris Papasakellariou" w:date="2020-05-01T17:44:00Z"/>
          <w:lang w:val="en-AU"/>
        </w:rPr>
      </w:pPr>
      <w:ins w:id="493" w:author="Aris Papasakellariou" w:date="2020-05-01T17:44:00Z">
        <w:r w:rsidRPr="00C06B59">
          <w:rPr>
            <w:lang w:val="en-AU"/>
          </w:rPr>
          <w:t>If a UE transmits a PUSCH with repetition Type B and the UE would transmit a PUCCH with HARQ-ACK and/or CSI information over a single slot that overlaps with the PUSCH transmission</w:t>
        </w:r>
      </w:ins>
      <w:ins w:id="494" w:author="Aris Papasakellariou" w:date="2020-05-20T22:35:00Z">
        <w:r w:rsidR="009C04B0" w:rsidRPr="00C06B59">
          <w:rPr>
            <w:lang w:val="en-AU"/>
          </w:rPr>
          <w:t xml:space="preserve"> in one or more slots</w:t>
        </w:r>
      </w:ins>
      <w:ins w:id="495" w:author="Aris Papasakellariou" w:date="2020-05-01T17:44:00Z">
        <w:r w:rsidRPr="00C06B59">
          <w:rPr>
            <w:lang w:val="en-AU"/>
          </w:rPr>
          <w:t xml:space="preserve">, the UE expects </w:t>
        </w:r>
      </w:ins>
      <w:ins w:id="496" w:author="Aris Papasakellariou 1" w:date="2020-06-10T21:32:00Z">
        <w:r w:rsidR="00014D19" w:rsidRPr="00C06B59">
          <w:rPr>
            <w:lang w:val="en-AU"/>
          </w:rPr>
          <w:t>all</w:t>
        </w:r>
      </w:ins>
      <w:ins w:id="497" w:author="Aris Papasakellariou" w:date="2020-05-01T17:44:00Z">
        <w:r w:rsidRPr="00C06B59">
          <w:rPr>
            <w:lang w:val="en-AU"/>
          </w:rPr>
          <w:t xml:space="preserve"> actual repetition</w:t>
        </w:r>
      </w:ins>
      <w:ins w:id="498" w:author="Aris Papasakellariou 1" w:date="2020-06-10T21:32:00Z">
        <w:r w:rsidR="00014D19" w:rsidRPr="00C06B59">
          <w:rPr>
            <w:lang w:val="en-AU"/>
          </w:rPr>
          <w:t>s</w:t>
        </w:r>
      </w:ins>
      <w:ins w:id="499" w:author="Aris Papasakellariou" w:date="2020-05-01T17:44:00Z">
        <w:r w:rsidRPr="00C06B59">
          <w:rPr>
            <w:lang w:val="en-AU"/>
          </w:rPr>
          <w:t xml:space="preserve"> of the PUSCH transmission [6, TS 38.214] that </w:t>
        </w:r>
      </w:ins>
      <w:ins w:id="500" w:author="Aris Papasakellariou" w:date="2020-06-03T16:22:00Z">
        <w:r w:rsidR="00697404" w:rsidRPr="00C06B59">
          <w:rPr>
            <w:lang w:val="en-AU"/>
          </w:rPr>
          <w:t>would</w:t>
        </w:r>
      </w:ins>
      <w:ins w:id="501" w:author="Aris Papasakellariou 2" w:date="2020-05-07T19:22:00Z">
        <w:r w:rsidR="00A277C6" w:rsidRPr="00C06B59">
          <w:rPr>
            <w:lang w:val="en-AU"/>
          </w:rPr>
          <w:t xml:space="preserve"> </w:t>
        </w:r>
      </w:ins>
      <w:ins w:id="502" w:author="Aris Papasakellariou" w:date="2020-05-01T17:44:00Z">
        <w:r w:rsidRPr="00C06B59">
          <w:rPr>
            <w:lang w:val="en-AU"/>
          </w:rPr>
          <w:t xml:space="preserve">overlap with the PUCCH transmission to </w:t>
        </w:r>
        <w:r w:rsidRPr="00C06B59">
          <w:rPr>
            <w:lang w:val="en-US"/>
          </w:rPr>
          <w:t xml:space="preserve">fulfill the conditions in Clause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w:t>
        </w:r>
      </w:ins>
      <w:ins w:id="503" w:author="Aris Papasakellariou" w:date="2020-06-03T16:23:00Z">
        <w:r w:rsidR="00697404" w:rsidRPr="00C06B59">
          <w:rPr>
            <w:lang w:val="en-AU"/>
          </w:rPr>
          <w:t xml:space="preserve"> </w:t>
        </w:r>
      </w:ins>
      <w:ins w:id="504" w:author="Aris Papasakellariou 1" w:date="2020-06-10T12:47:00Z">
        <w:r w:rsidR="002358DC" w:rsidRPr="00C06B59">
          <w:rPr>
            <w:lang w:val="en-AU"/>
          </w:rPr>
          <w:t xml:space="preserve">of the PUSCH transmission </w:t>
        </w:r>
      </w:ins>
      <w:ins w:id="505" w:author="Aris Papasakellariou" w:date="2020-06-03T16:22:00Z">
        <w:r w:rsidR="00697404" w:rsidRPr="00C06B59">
          <w:rPr>
            <w:lang w:val="en-AU"/>
          </w:rPr>
          <w:t>that would overlap with the PUCCH transmission</w:t>
        </w:r>
      </w:ins>
      <w:ins w:id="506" w:author="Aris Papasakellariou 1" w:date="2020-06-10T12:50:00Z">
        <w:r w:rsidR="002358DC" w:rsidRPr="00C06B59">
          <w:rPr>
            <w:lang w:val="en-AU"/>
          </w:rPr>
          <w:t xml:space="preserve"> and includes more than one symbol</w:t>
        </w:r>
      </w:ins>
      <w:ins w:id="507" w:author="Aris Papasakellariou" w:date="2020-05-01T17:44:00Z">
        <w:r w:rsidRPr="00C06B59">
          <w:rPr>
            <w:lang w:val="en-AU"/>
          </w:rPr>
          <w:t>.</w:t>
        </w:r>
        <w:r w:rsidRPr="00C06B59">
          <w:rPr>
            <w:lang w:val="en-US"/>
          </w:rPr>
          <w:t xml:space="preserve"> </w:t>
        </w:r>
      </w:ins>
      <w:ins w:id="508" w:author="Aris Papasakellariou 1" w:date="2020-06-07T22:04:00Z">
        <w:r w:rsidR="00BF0D94" w:rsidRPr="00C06B59">
          <w:rPr>
            <w:lang w:val="en-AU"/>
          </w:rPr>
          <w:t>The UE does not expect that all actual repetitions that would overlap with the PUCCH transmission do not include more than one symbol.</w:t>
        </w:r>
      </w:ins>
    </w:p>
    <w:p w14:paraId="44CC08E6" w14:textId="77777777" w:rsidR="00151C5F" w:rsidRPr="00C06B59" w:rsidRDefault="00151C5F" w:rsidP="00151C5F">
      <w:pPr>
        <w:rPr>
          <w:lang w:val="en-AU"/>
        </w:rPr>
      </w:pPr>
      <w:r w:rsidRPr="00C06B59">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3021A5F3" w14:textId="77777777" w:rsidR="00151C5F" w:rsidRPr="00C06B59" w:rsidRDefault="00151C5F" w:rsidP="00151C5F">
      <w:pPr>
        <w:keepNext/>
        <w:keepLines/>
        <w:spacing w:before="180"/>
        <w:ind w:left="1134" w:hanging="1134"/>
        <w:jc w:val="center"/>
        <w:outlineLvl w:val="1"/>
        <w:rPr>
          <w:noProof/>
          <w:color w:val="FF0000"/>
          <w:sz w:val="24"/>
          <w:lang w:eastAsia="zh-CN"/>
        </w:rPr>
      </w:pPr>
      <w:r w:rsidRPr="00C06B59">
        <w:rPr>
          <w:noProof/>
          <w:color w:val="FF0000"/>
          <w:sz w:val="24"/>
          <w:lang w:eastAsia="zh-CN"/>
        </w:rPr>
        <w:lastRenderedPageBreak/>
        <w:t>*** Unchanged text is omitted ***</w:t>
      </w:r>
    </w:p>
    <w:p w14:paraId="479424A0" w14:textId="77777777" w:rsidR="00186E0C" w:rsidRDefault="00186E0C" w:rsidP="00186E0C">
      <w:pPr>
        <w:pStyle w:val="Titre2"/>
        <w:ind w:left="1136" w:hanging="1136"/>
      </w:pPr>
      <w:r w:rsidRPr="00B916EC">
        <w:t>9.1</w:t>
      </w:r>
      <w:r w:rsidRPr="00B916EC">
        <w:rPr>
          <w:rFonts w:hint="eastAsia"/>
        </w:rPr>
        <w:tab/>
      </w:r>
      <w:r w:rsidRPr="00B916EC">
        <w:t>HARQ-ACK codebook determination</w:t>
      </w:r>
    </w:p>
    <w:p w14:paraId="194DEABD" w14:textId="77777777" w:rsidR="00186E0C" w:rsidRPr="00B5532F" w:rsidRDefault="00186E0C" w:rsidP="00186E0C">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186E0C">
        <w:rPr>
          <w:lang w:eastAsia="zh-CN"/>
          <w:rPrChange w:id="509" w:author="Aris Papasakellariou 1" w:date="2020-06-11T20:59:00Z">
            <w:rPr>
              <w:u w:val="single"/>
              <w:lang w:eastAsia="zh-CN"/>
            </w:rPr>
          </w:rPrChange>
        </w:rPr>
        <w:t>If the UE is indicated to generate two HARQ-ACK codebooks</w:t>
      </w:r>
    </w:p>
    <w:p w14:paraId="5D331B9E" w14:textId="77777777" w:rsidR="00186E0C" w:rsidRPr="00B5532F" w:rsidRDefault="00186E0C" w:rsidP="00186E0C">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CB756C4" w14:textId="77777777" w:rsidR="00186E0C" w:rsidRPr="001858BC" w:rsidRDefault="00186E0C" w:rsidP="00186E0C">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708852ED" w14:textId="77777777" w:rsidR="00186E0C" w:rsidRDefault="00186E0C" w:rsidP="00186E0C">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38E23101" w14:textId="453B35FB" w:rsidR="00186E0C" w:rsidRDefault="00186E0C" w:rsidP="00186E0C">
      <w:r w:rsidRPr="00EE027F">
        <w:rPr>
          <w:lang w:eastAsia="zh-CN"/>
        </w:rPr>
        <w:t xml:space="preserve">In the remaining of this </w:t>
      </w:r>
      <w:r>
        <w:rPr>
          <w:lang w:eastAsia="zh-CN"/>
        </w:rPr>
        <w:t>Clause</w:t>
      </w:r>
      <w:r>
        <w:t>, reference is to one HARQ-ACK codebook</w:t>
      </w:r>
      <w:ins w:id="510" w:author="Aris Papasakellariou 1" w:date="2020-06-11T20:59:00Z">
        <w:r>
          <w:t xml:space="preserve"> and to DCI formats that schedule PDSCH reception, or indicate SPS PDSCH release, or indicate </w:t>
        </w:r>
      </w:ins>
      <w:ins w:id="511" w:author="Aris Papasakellariou 1" w:date="2020-06-11T21:00:00Z">
        <w:r>
          <w:t>SCell dormancy without scheduling a PDSCH reception and are associated with the HARQ-ACK codebook</w:t>
        </w:r>
      </w:ins>
      <w:r>
        <w:t>.</w:t>
      </w:r>
    </w:p>
    <w:p w14:paraId="587EC436" w14:textId="77777777" w:rsidR="00186E0C" w:rsidRPr="00A312BF" w:rsidRDefault="00186E0C" w:rsidP="00186E0C">
      <w:r w:rsidRPr="00A312BF">
        <w:t xml:space="preserve">If a UE detects a DCI format 1_1 indicating </w:t>
      </w:r>
    </w:p>
    <w:p w14:paraId="123A2516" w14:textId="77777777" w:rsidR="00186E0C" w:rsidRPr="00A312BF" w:rsidRDefault="00186E0C" w:rsidP="00186E0C">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5BAD6BD2" w14:textId="77777777" w:rsidR="00186E0C" w:rsidRPr="00A312BF" w:rsidRDefault="00186E0C" w:rsidP="00186E0C">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270E4549" w14:textId="77777777" w:rsidR="00186E0C" w:rsidRDefault="00186E0C" w:rsidP="00186E0C">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5B327F4" w14:textId="77777777" w:rsidR="00186E0C" w:rsidRPr="00C06B59" w:rsidRDefault="00186E0C" w:rsidP="00186E0C">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4684CEA6" w14:textId="77777777" w:rsidR="00FC487B" w:rsidRPr="00C06B59" w:rsidRDefault="00FC487B" w:rsidP="00FC487B">
      <w:pPr>
        <w:keepNext/>
        <w:keepLines/>
        <w:spacing w:before="180"/>
        <w:ind w:left="1134" w:hanging="1134"/>
        <w:jc w:val="center"/>
        <w:outlineLvl w:val="1"/>
        <w:rPr>
          <w:noProof/>
          <w:sz w:val="24"/>
          <w:lang w:eastAsia="zh-CN"/>
        </w:rPr>
      </w:pPr>
    </w:p>
    <w:p w14:paraId="7F7716C9" w14:textId="77777777" w:rsidR="00FF10C3" w:rsidRPr="00C06B59" w:rsidRDefault="00FF10C3" w:rsidP="00FF10C3">
      <w:pPr>
        <w:pStyle w:val="Titre2"/>
        <w:ind w:left="1136" w:hanging="1136"/>
      </w:pPr>
      <w:bookmarkStart w:id="512" w:name="_Toc12021467"/>
      <w:bookmarkStart w:id="513" w:name="_Toc20311579"/>
      <w:bookmarkStart w:id="514" w:name="_Toc26719404"/>
      <w:bookmarkStart w:id="515" w:name="_Toc29894837"/>
      <w:bookmarkStart w:id="516" w:name="_Toc29899136"/>
      <w:bookmarkStart w:id="517" w:name="_Toc29899554"/>
      <w:bookmarkStart w:id="518" w:name="_Toc29917291"/>
      <w:bookmarkStart w:id="519" w:name="_Toc36498165"/>
      <w:r w:rsidRPr="00C06B59">
        <w:t>9.1</w:t>
      </w:r>
      <w:r w:rsidRPr="00C06B59">
        <w:rPr>
          <w:rFonts w:hint="eastAsia"/>
        </w:rPr>
        <w:tab/>
      </w:r>
      <w:r w:rsidRPr="00C06B59">
        <w:t>HARQ-ACK codebook determination</w:t>
      </w:r>
      <w:bookmarkEnd w:id="512"/>
      <w:bookmarkEnd w:id="513"/>
      <w:bookmarkEnd w:id="514"/>
      <w:bookmarkEnd w:id="515"/>
      <w:bookmarkEnd w:id="516"/>
      <w:bookmarkEnd w:id="517"/>
      <w:bookmarkEnd w:id="518"/>
      <w:bookmarkEnd w:id="519"/>
    </w:p>
    <w:p w14:paraId="16B21E20" w14:textId="7333184A" w:rsidR="00FF10C3" w:rsidRPr="00C06B59" w:rsidRDefault="00FF10C3" w:rsidP="00FF10C3">
      <w:r w:rsidRPr="00C06B59">
        <w:t xml:space="preserve">If a UE is provided </w:t>
      </w:r>
      <w:r w:rsidRPr="00C06B59">
        <w:rPr>
          <w:i/>
          <w:iCs/>
        </w:rPr>
        <w:t>pdsch-HARQ-ACK-Codebook-</w:t>
      </w:r>
      <w:r w:rsidRPr="00C06B59">
        <w:rPr>
          <w:iCs/>
        </w:rPr>
        <w:t xml:space="preserve">List, </w:t>
      </w:r>
      <w:r w:rsidRPr="00C06B59">
        <w:t xml:space="preserve">the UE can be indicated by </w:t>
      </w:r>
      <w:r w:rsidRPr="00C06B59">
        <w:rPr>
          <w:i/>
          <w:iCs/>
        </w:rPr>
        <w:t>pdsch-HARQ-ACK-Codebook-List</w:t>
      </w:r>
      <w:r w:rsidRPr="00C06B59">
        <w:t xml:space="preserve"> to generate one or two HARQ-ACK codebooks. </w:t>
      </w:r>
      <w:ins w:id="520" w:author="Aris Papasakellariou" w:date="2020-05-01T10:15:00Z">
        <w:r w:rsidR="009140A8" w:rsidRPr="00C06B59">
          <w:rPr>
            <w:lang w:eastAsia="zh-CN"/>
          </w:rPr>
          <w:t>If the UE is indicated to generate one HARQ-ACK codebook, the HARQ-ACK codebook is associated with a PUCCH of priori</w:t>
        </w:r>
      </w:ins>
      <w:ins w:id="521" w:author="Aris Papasakellariou" w:date="2020-05-01T10:16:00Z">
        <w:r w:rsidR="009140A8" w:rsidRPr="00C06B59">
          <w:rPr>
            <w:lang w:eastAsia="zh-CN"/>
          </w:rPr>
          <w:t>ty index 0.</w:t>
        </w:r>
      </w:ins>
      <w:ins w:id="522" w:author="Aris Papasakellariou" w:date="2020-05-01T10:15:00Z">
        <w:r w:rsidR="009140A8" w:rsidRPr="00C06B59">
          <w:rPr>
            <w:lang w:eastAsia="zh-CN"/>
          </w:rPr>
          <w:t xml:space="preserve"> </w:t>
        </w:r>
      </w:ins>
      <w:ins w:id="523" w:author="Aris Papasakellariou 1" w:date="2020-06-05T22:21:00Z">
        <w:r w:rsidR="00B85B8C" w:rsidRPr="00C06B59">
          <w:t xml:space="preserve">If a UE is provided </w:t>
        </w:r>
        <w:r w:rsidR="00B85B8C" w:rsidRPr="00C06B59">
          <w:rPr>
            <w:i/>
            <w:iCs/>
          </w:rPr>
          <w:t>pdsch-HARQ-ACK-Codebook-List</w:t>
        </w:r>
        <w:r w:rsidR="00B85B8C" w:rsidRPr="00C06B59">
          <w:t xml:space="preserve">, </w:t>
        </w:r>
      </w:ins>
      <w:ins w:id="524" w:author="Aris Papasakellariou 1" w:date="2020-06-11T16:30:00Z">
        <w:r w:rsidR="006A32A3" w:rsidRPr="00C06B59">
          <w:t>the UE multi</w:t>
        </w:r>
      </w:ins>
      <w:ins w:id="525" w:author="Aris Papasakellariou 1" w:date="2020-06-11T16:31:00Z">
        <w:r w:rsidR="006A32A3" w:rsidRPr="00C06B59">
          <w:t xml:space="preserve">plexes in a same HARQ-ACK codebook </w:t>
        </w:r>
      </w:ins>
      <w:ins w:id="526" w:author="Aris Papasakellariou 1" w:date="2020-06-11T16:30:00Z">
        <w:r w:rsidR="006A32A3" w:rsidRPr="00C06B59">
          <w:t xml:space="preserve">only </w:t>
        </w:r>
      </w:ins>
      <w:ins w:id="527" w:author="Aris Papasakellariou 1" w:date="2020-06-11T13:44:00Z">
        <w:r w:rsidR="007569C7" w:rsidRPr="00C06B59">
          <w:t xml:space="preserve">HARQ-ACK information </w:t>
        </w:r>
      </w:ins>
      <w:ins w:id="528" w:author="Aris Papasakellariou 1" w:date="2020-06-11T16:30:00Z">
        <w:r w:rsidR="006A32A3" w:rsidRPr="00C06B59">
          <w:t>associated with a same priority index</w:t>
        </w:r>
      </w:ins>
      <w:ins w:id="529" w:author="Aris Papasakellariou 1" w:date="2020-06-05T22:21:00Z">
        <w:r w:rsidR="00B85B8C" w:rsidRPr="00C06B59">
          <w:t xml:space="preserve">. </w:t>
        </w:r>
      </w:ins>
      <w:r w:rsidRPr="00C06B59">
        <w:rPr>
          <w:lang w:eastAsia="zh-CN"/>
        </w:rPr>
        <w:t>If the UE is indicated to generate two HARQ-ACK codebooks</w:t>
      </w:r>
    </w:p>
    <w:p w14:paraId="4A3A63E7" w14:textId="77777777" w:rsidR="00FF10C3" w:rsidRPr="00C06B59" w:rsidRDefault="00FF10C3" w:rsidP="00FF10C3">
      <w:pPr>
        <w:ind w:left="568" w:hanging="284"/>
      </w:pPr>
      <w:r w:rsidRPr="00C06B59">
        <w:rPr>
          <w:lang w:val="x-none"/>
        </w:rPr>
        <w:t>-</w:t>
      </w:r>
      <w:r w:rsidRPr="00C06B59">
        <w:rPr>
          <w:lang w:val="x-none"/>
        </w:rPr>
        <w:tab/>
      </w:r>
      <w:r w:rsidRPr="00C06B59">
        <w:t>a first HARQ-ACK codebook is associated with a PUCCH of priority index 0 and a second HARQ-ACK codebook is associated with a PUCCH of priority index 1</w:t>
      </w:r>
    </w:p>
    <w:p w14:paraId="3D176A30" w14:textId="77777777" w:rsidR="00FF10C3" w:rsidRPr="00C06B59" w:rsidRDefault="00FF10C3" w:rsidP="00FF10C3">
      <w:pPr>
        <w:ind w:left="568" w:hanging="284"/>
      </w:pPr>
      <w:r w:rsidRPr="00C06B59">
        <w:rPr>
          <w:lang w:val="x-none"/>
        </w:rPr>
        <w:t>-</w:t>
      </w:r>
      <w:r w:rsidRPr="00C06B59">
        <w:rPr>
          <w:lang w:val="x-none"/>
        </w:rPr>
        <w:tab/>
      </w:r>
      <w:r w:rsidRPr="00C06B59">
        <w:t>the UE is provided first and second for each of {</w:t>
      </w:r>
      <w:r w:rsidRPr="00C06B59">
        <w:rPr>
          <w:i/>
          <w:iCs/>
        </w:rPr>
        <w:t>PUCCH-Config</w:t>
      </w:r>
      <w:r w:rsidRPr="00C06B59">
        <w:t xml:space="preserve">, </w:t>
      </w:r>
      <w:r w:rsidRPr="00C06B59">
        <w:rPr>
          <w:i/>
          <w:iCs/>
        </w:rPr>
        <w:t>UCI-OnPUSCH</w:t>
      </w:r>
      <w:r w:rsidRPr="00C06B59">
        <w:t xml:space="preserve">, </w:t>
      </w:r>
      <w:r w:rsidRPr="00C06B59">
        <w:rPr>
          <w:i/>
          <w:iCs/>
        </w:rPr>
        <w:t>PDSCH</w:t>
      </w:r>
      <w:r w:rsidRPr="00C06B59">
        <w:t>-</w:t>
      </w:r>
      <w:r w:rsidRPr="00C06B59">
        <w:rPr>
          <w:i/>
          <w:iCs/>
        </w:rPr>
        <w:t>codeBlockGroupTransmission</w:t>
      </w:r>
      <w:r w:rsidRPr="00C06B59">
        <w:t>} by {</w:t>
      </w:r>
      <w:r w:rsidRPr="00C06B59">
        <w:rPr>
          <w:i/>
          <w:iCs/>
        </w:rPr>
        <w:t>PUCCHConfigurationList</w:t>
      </w:r>
      <w:r w:rsidRPr="00C06B59">
        <w:t xml:space="preserve">, </w:t>
      </w:r>
      <w:r w:rsidRPr="00C06B59">
        <w:rPr>
          <w:i/>
          <w:iCs/>
        </w:rPr>
        <w:t>UCI-OnPUSCH-List</w:t>
      </w:r>
      <w:r w:rsidRPr="00C06B59">
        <w:t xml:space="preserve">, </w:t>
      </w:r>
      <w:r w:rsidRPr="00C06B59">
        <w:rPr>
          <w:i/>
          <w:iCs/>
        </w:rPr>
        <w:t>PDSCH-CodeBlockGroupTransmission-List</w:t>
      </w:r>
      <w:r w:rsidRPr="00C06B59">
        <w:t>}, respectively, for use with the first and second HARQ-ACK codebooks, respectively</w:t>
      </w:r>
    </w:p>
    <w:p w14:paraId="4651820A" w14:textId="77777777" w:rsidR="00FF10C3" w:rsidRPr="00C06B59" w:rsidRDefault="00FF10C3" w:rsidP="00FF10C3">
      <w:r w:rsidRPr="00C06B59">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C06B59">
        <w:rPr>
          <w:i/>
          <w:iCs/>
          <w:szCs w:val="22"/>
        </w:rPr>
        <w:t>harq-CodebookID</w:t>
      </w:r>
      <w:r w:rsidRPr="00C06B59">
        <w:t>, per SPS PDSCH configuration, a HARQ-ACK codebook index for multiplexing the corresponding HARQ-ACK information bit.</w:t>
      </w:r>
    </w:p>
    <w:p w14:paraId="7F02A2CF" w14:textId="0C049E46" w:rsidR="005A236C" w:rsidRPr="00C06B59" w:rsidRDefault="005A236C" w:rsidP="005A236C">
      <w:pPr>
        <w:keepNext/>
        <w:keepLines/>
        <w:spacing w:before="180"/>
        <w:ind w:left="1134" w:hanging="1134"/>
        <w:jc w:val="center"/>
        <w:outlineLvl w:val="1"/>
        <w:rPr>
          <w:noProof/>
          <w:color w:val="FF0000"/>
          <w:sz w:val="24"/>
          <w:lang w:eastAsia="zh-CN"/>
        </w:rPr>
      </w:pPr>
      <w:bookmarkStart w:id="530" w:name="_Ref505248562"/>
      <w:bookmarkStart w:id="531" w:name="_Toc12021470"/>
      <w:bookmarkStart w:id="532" w:name="_Toc20311582"/>
      <w:bookmarkStart w:id="533" w:name="_Toc26719407"/>
      <w:bookmarkStart w:id="534" w:name="_Toc29894840"/>
      <w:bookmarkStart w:id="535" w:name="_Toc29899139"/>
      <w:bookmarkStart w:id="536" w:name="_Toc29899557"/>
      <w:bookmarkStart w:id="537" w:name="_Toc29917294"/>
      <w:bookmarkStart w:id="538" w:name="_Toc36498168"/>
      <w:r w:rsidRPr="00C06B59">
        <w:rPr>
          <w:noProof/>
          <w:color w:val="FF0000"/>
          <w:sz w:val="24"/>
          <w:lang w:eastAsia="zh-CN"/>
        </w:rPr>
        <w:lastRenderedPageBreak/>
        <w:t>*** Unchanged text is omitted ***</w:t>
      </w:r>
    </w:p>
    <w:p w14:paraId="53A7FB10" w14:textId="77777777" w:rsidR="004B22EB" w:rsidRPr="00C06B59" w:rsidRDefault="004B22EB" w:rsidP="004B22EB">
      <w:pPr>
        <w:pStyle w:val="Titre4"/>
      </w:pPr>
      <w:r w:rsidRPr="00C06B59">
        <w:t>9</w:t>
      </w:r>
      <w:r w:rsidRPr="00C06B59">
        <w:rPr>
          <w:rFonts w:hint="eastAsia"/>
        </w:rPr>
        <w:t>.</w:t>
      </w:r>
      <w:r w:rsidRPr="00C06B59">
        <w:t>1.2.1</w:t>
      </w:r>
      <w:r w:rsidRPr="00C06B59">
        <w:rPr>
          <w:rFonts w:hint="eastAsia"/>
        </w:rPr>
        <w:tab/>
      </w:r>
      <w:r w:rsidRPr="00C06B59">
        <w:t>Type-1 HARQ-ACK codebook in physical uplink control channel</w:t>
      </w:r>
      <w:bookmarkEnd w:id="530"/>
      <w:bookmarkEnd w:id="531"/>
      <w:bookmarkEnd w:id="532"/>
      <w:bookmarkEnd w:id="533"/>
      <w:bookmarkEnd w:id="534"/>
      <w:bookmarkEnd w:id="535"/>
      <w:bookmarkEnd w:id="536"/>
      <w:bookmarkEnd w:id="537"/>
      <w:bookmarkEnd w:id="538"/>
    </w:p>
    <w:p w14:paraId="6E577B3D" w14:textId="739B939E" w:rsidR="004B22EB" w:rsidRPr="00C06B59" w:rsidRDefault="004B22EB" w:rsidP="004B22EB">
      <w:pPr>
        <w:rPr>
          <w:rFonts w:cs="Arial"/>
          <w:lang w:eastAsia="zh-CN"/>
        </w:rPr>
      </w:pPr>
      <w:r w:rsidRPr="00C06B59">
        <w:rPr>
          <w:lang w:val="en-US" w:eastAsia="zh-CN"/>
        </w:rPr>
        <w:t xml:space="preserve">For a serving cell </w:t>
      </w:r>
      <m:oMath>
        <m:r>
          <w:ins w:id="539" w:author="Aris Papasakellariou 1" w:date="2020-06-05T22:33:00Z">
            <w:rPr>
              <w:rFonts w:ascii="Cambria Math" w:hAnsi="Cambria Math"/>
            </w:rPr>
            <m:t>c</m:t>
          </w:ins>
        </m:r>
      </m:oMath>
      <w:del w:id="540" w:author="Aris Papasakellariou 1" w:date="2020-06-05T22:34:00Z">
        <w:r w:rsidRPr="00C06B59" w:rsidDel="002716D9">
          <w:rPr>
            <w:rFonts w:cs="Arial"/>
            <w:noProof/>
            <w:position w:val="-6"/>
            <w:lang w:eastAsia="zh-CN"/>
          </w:rPr>
          <w:drawing>
            <wp:inline distT="0" distB="0" distL="0" distR="0" wp14:anchorId="1A10C7DF" wp14:editId="19B95F41">
              <wp:extent cx="112395" cy="142875"/>
              <wp:effectExtent l="0" t="0" r="1905" b="9525"/>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val="en-US" w:eastAsia="zh-CN"/>
        </w:rPr>
        <w:t xml:space="preserve">, an active DL BWP, and an active UL BWP, as described in Clause 12, the UE determines a set of </w:t>
      </w:r>
      <m:oMath>
        <m:sSub>
          <m:sSubPr>
            <m:ctrlPr>
              <w:ins w:id="541" w:author="Aris Papasakellariou 1" w:date="2020-06-05T22:33:00Z">
                <w:rPr>
                  <w:rFonts w:ascii="Cambria Math" w:hAnsi="Cambria Math"/>
                  <w:i/>
                </w:rPr>
              </w:ins>
            </m:ctrlPr>
          </m:sSubPr>
          <m:e>
            <m:r>
              <w:ins w:id="542" w:author="Aris Papasakellariou 1" w:date="2020-06-05T22:33:00Z">
                <w:rPr>
                  <w:rFonts w:ascii="Cambria Math" w:hAnsi="Cambria Math"/>
                </w:rPr>
                <m:t>M</m:t>
              </w:ins>
            </m:r>
          </m:e>
          <m:sub>
            <m:r>
              <w:ins w:id="543" w:author="Aris Papasakellariou 1" w:date="2020-06-05T22:33:00Z">
                <w:rPr>
                  <w:rFonts w:ascii="Cambria Math" w:hAnsi="Cambria Math"/>
                </w:rPr>
                <m:t>A,c</m:t>
              </w:ins>
            </m:r>
          </m:sub>
        </m:sSub>
      </m:oMath>
      <w:del w:id="544" w:author="Aris Papasakellariou 1" w:date="2020-06-05T22:33:00Z">
        <w:r w:rsidRPr="00C06B59" w:rsidDel="002716D9">
          <w:rPr>
            <w:rFonts w:cs="Arial"/>
            <w:noProof/>
            <w:position w:val="-12"/>
            <w:lang w:eastAsia="zh-CN"/>
          </w:rPr>
          <w:drawing>
            <wp:inline distT="0" distB="0" distL="0" distR="0" wp14:anchorId="10D06751" wp14:editId="7D0E8137">
              <wp:extent cx="277495" cy="208280"/>
              <wp:effectExtent l="0" t="0" r="8255" b="127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del>
      <w:r w:rsidRPr="00C06B59">
        <w:rPr>
          <w:rFonts w:cs="Arial"/>
          <w:lang w:eastAsia="zh-CN"/>
        </w:rPr>
        <w:t xml:space="preserve"> occasions for candidat</w:t>
      </w:r>
      <w:r w:rsidR="002716D9" w:rsidRPr="00C06B59">
        <w:rPr>
          <w:rFonts w:cs="Arial"/>
          <w:lang w:eastAsia="zh-CN"/>
        </w:rPr>
        <w:t>e</w:t>
      </w:r>
      <w:r w:rsidRPr="00C06B59">
        <w:rPr>
          <w:rFonts w:cs="Arial"/>
          <w:lang w:eastAsia="zh-CN"/>
        </w:rPr>
        <w:t xml:space="preserve"> PDSCH receptions for which the UE can transmit corresponding HARQ-ACK information in a PUCCH in slot </w:t>
      </w:r>
      <m:oMath>
        <m:sSub>
          <m:sSubPr>
            <m:ctrlPr>
              <w:ins w:id="545" w:author="Aris Papasakellariou 1" w:date="2020-06-05T22:34:00Z">
                <w:rPr>
                  <w:rFonts w:ascii="Cambria Math" w:hAnsi="Cambria Math"/>
                  <w:i/>
                </w:rPr>
              </w:ins>
            </m:ctrlPr>
          </m:sSubPr>
          <m:e>
            <m:r>
              <w:ins w:id="546" w:author="Aris Papasakellariou 1" w:date="2020-06-05T22:34:00Z">
                <w:rPr>
                  <w:rFonts w:ascii="Cambria Math" w:hAnsi="Cambria Math"/>
                </w:rPr>
                <m:t>n</m:t>
              </w:ins>
            </m:r>
          </m:e>
          <m:sub>
            <m:r>
              <w:ins w:id="547" w:author="Aris Papasakellariou 1" w:date="2020-06-05T22:34:00Z">
                <w:rPr>
                  <w:rFonts w:ascii="Cambria Math" w:hAnsi="Cambria Math"/>
                </w:rPr>
                <m:t>U</m:t>
              </w:ins>
            </m:r>
          </m:sub>
        </m:sSub>
      </m:oMath>
      <w:del w:id="548" w:author="Aris Papasakellariou 1" w:date="2020-06-05T22:34:00Z">
        <w:r w:rsidRPr="00C06B59" w:rsidDel="002716D9">
          <w:rPr>
            <w:noProof/>
            <w:position w:val="-10"/>
          </w:rPr>
          <w:drawing>
            <wp:inline distT="0" distB="0" distL="0" distR="0" wp14:anchorId="261855D6" wp14:editId="7EF76CDD">
              <wp:extent cx="190500" cy="19939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del>
      <w:r w:rsidRPr="00C06B59">
        <w:rPr>
          <w:rFonts w:cs="Arial"/>
          <w:lang w:eastAsia="zh-CN"/>
        </w:rPr>
        <w:t xml:space="preserve">. If </w:t>
      </w:r>
      <w:r w:rsidRPr="00C06B59">
        <w:rPr>
          <w:lang w:val="en-US" w:eastAsia="zh-CN"/>
        </w:rPr>
        <w:t xml:space="preserve">serving cell </w:t>
      </w:r>
      <m:oMath>
        <m:r>
          <w:ins w:id="549" w:author="Aris Papasakellariou 1" w:date="2020-06-05T22:35:00Z">
            <w:rPr>
              <w:rFonts w:ascii="Cambria Math" w:hAnsi="Cambria Math"/>
            </w:rPr>
            <m:t>c</m:t>
          </w:ins>
        </m:r>
      </m:oMath>
      <w:del w:id="550" w:author="Aris Papasakellariou 1" w:date="2020-06-05T22:35:00Z">
        <w:r w:rsidRPr="00C06B59" w:rsidDel="002716D9">
          <w:rPr>
            <w:rFonts w:cs="Arial"/>
            <w:noProof/>
            <w:position w:val="-6"/>
            <w:lang w:eastAsia="zh-CN"/>
          </w:rPr>
          <w:drawing>
            <wp:inline distT="0" distB="0" distL="0" distR="0" wp14:anchorId="0EA1AA31" wp14:editId="0A369351">
              <wp:extent cx="112395" cy="142875"/>
              <wp:effectExtent l="0" t="0" r="1905" b="9525"/>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ins w:id="551" w:author="Aris Papasakellariou 1" w:date="2020-06-05T22:35:00Z">
                <w:rPr>
                  <w:rFonts w:ascii="Cambria Math" w:hAnsi="Cambria Math"/>
                  <w:i/>
                </w:rPr>
              </w:ins>
            </m:ctrlPr>
          </m:sSubPr>
          <m:e>
            <m:r>
              <w:ins w:id="552" w:author="Aris Papasakellariou 1" w:date="2020-06-05T22:35:00Z">
                <w:rPr>
                  <w:rFonts w:ascii="Cambria Math" w:hAnsi="Cambria Math"/>
                </w:rPr>
                <m:t>M</m:t>
              </w:ins>
            </m:r>
          </m:e>
          <m:sub>
            <m:r>
              <w:ins w:id="553" w:author="Aris Papasakellariou 1" w:date="2020-06-05T22:35:00Z">
                <w:rPr>
                  <w:rFonts w:ascii="Cambria Math" w:hAnsi="Cambria Math"/>
                </w:rPr>
                <m:t>A,c</m:t>
              </w:ins>
            </m:r>
          </m:sub>
        </m:sSub>
      </m:oMath>
      <w:del w:id="554" w:author="Aris Papasakellariou 1" w:date="2020-06-05T22:35:00Z">
        <w:r w:rsidRPr="00C06B59" w:rsidDel="002716D9">
          <w:rPr>
            <w:rFonts w:cs="Arial"/>
            <w:noProof/>
            <w:position w:val="-12"/>
            <w:lang w:eastAsia="zh-CN"/>
          </w:rPr>
          <w:drawing>
            <wp:inline distT="0" distB="0" distL="0" distR="0" wp14:anchorId="6B0ADD29" wp14:editId="075355FE">
              <wp:extent cx="277495" cy="208280"/>
              <wp:effectExtent l="0" t="0" r="8255" b="127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del>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2D1FB89D" w14:textId="55BE5B3A" w:rsidR="004B22EB" w:rsidRPr="00C06B59" w:rsidRDefault="004B22EB" w:rsidP="004B22EB">
      <w:pPr>
        <w:pStyle w:val="B1"/>
      </w:pPr>
      <w:r w:rsidRPr="00C06B59">
        <w:rPr>
          <w:lang w:eastAsia="zh-CN"/>
        </w:rPr>
        <w:t>a)</w:t>
      </w:r>
      <w:r w:rsidRPr="00C06B59">
        <w:rPr>
          <w:lang w:eastAsia="zh-CN"/>
        </w:rPr>
        <w:tab/>
        <w:t xml:space="preserve">on a set of slot timing values </w:t>
      </w:r>
      <m:oMath>
        <m:sSub>
          <m:sSubPr>
            <m:ctrlPr>
              <w:ins w:id="555" w:author="Aris Papasakellariou 1" w:date="2020-06-05T22:35:00Z">
                <w:rPr>
                  <w:rFonts w:ascii="Cambria Math" w:hAnsi="Cambria Math"/>
                  <w:i/>
                </w:rPr>
              </w:ins>
            </m:ctrlPr>
          </m:sSubPr>
          <m:e>
            <m:r>
              <w:ins w:id="556" w:author="Aris Papasakellariou 1" w:date="2020-06-05T22:35:00Z">
                <w:rPr>
                  <w:rFonts w:ascii="Cambria Math" w:hAnsi="Cambria Math"/>
                </w:rPr>
                <m:t>K</m:t>
              </w:ins>
            </m:r>
          </m:e>
          <m:sub>
            <m:r>
              <w:ins w:id="557" w:author="Aris Papasakellariou 1" w:date="2020-06-05T22:35:00Z">
                <w:rPr>
                  <w:rFonts w:ascii="Cambria Math" w:hAnsi="Cambria Math"/>
                </w:rPr>
                <m:t>1</m:t>
              </w:ins>
            </m:r>
          </m:sub>
        </m:sSub>
      </m:oMath>
      <w:del w:id="558" w:author="Aris Papasakellariou 1" w:date="2020-06-05T22:35:00Z">
        <w:r w:rsidRPr="00C06B59" w:rsidDel="002716D9">
          <w:rPr>
            <w:noProof/>
            <w:position w:val="-10"/>
          </w:rPr>
          <w:drawing>
            <wp:inline distT="0" distB="0" distL="0" distR="0" wp14:anchorId="1AD3530D" wp14:editId="14EA3EFB">
              <wp:extent cx="182245" cy="199390"/>
              <wp:effectExtent l="0" t="0" r="8255"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9F037F9" w14:textId="7B6A4FA1" w:rsidR="00FE1B0B" w:rsidRPr="00C06B59" w:rsidRDefault="004B22EB" w:rsidP="002716D9">
      <w:pPr>
        <w:pStyle w:val="B2"/>
        <w:rPr>
          <w:lang w:eastAsia="zh-CN"/>
        </w:rPr>
      </w:pPr>
      <w:r w:rsidRPr="00C06B59">
        <w:rPr>
          <w:lang w:eastAsia="zh-CN"/>
        </w:rPr>
        <w:t>a)</w:t>
      </w:r>
      <w:r w:rsidRPr="00C06B59">
        <w:rPr>
          <w:lang w:eastAsia="zh-CN"/>
        </w:rPr>
        <w:tab/>
        <w:t xml:space="preserve">If the UE is configured to monitor PDCCH for DCI format 1_0 and is not configured to monitor PDCCH for </w:t>
      </w:r>
      <w:ins w:id="559" w:author="Aris Papasakellariou 1" w:date="2020-06-08T18:24:00Z">
        <w:r w:rsidR="006D4627" w:rsidRPr="00C06B59">
          <w:rPr>
            <w:lang w:val="en-US" w:eastAsia="zh-CN"/>
          </w:rPr>
          <w:t xml:space="preserve">either </w:t>
        </w:r>
      </w:ins>
      <w:r w:rsidRPr="00C06B59">
        <w:rPr>
          <w:lang w:eastAsia="zh-CN"/>
        </w:rPr>
        <w:t xml:space="preserve">DCI format 1_1 </w:t>
      </w:r>
      <w:ins w:id="560" w:author="Aris Papasakellariou 1" w:date="2020-06-08T18:25:00Z">
        <w:r w:rsidR="006D4627" w:rsidRPr="00C06B59">
          <w:rPr>
            <w:lang w:val="en-US" w:eastAsia="zh-CN"/>
          </w:rPr>
          <w:t xml:space="preserve">or DCI format 1_2 </w:t>
        </w:r>
      </w:ins>
      <w:r w:rsidRPr="00C06B59">
        <w:rPr>
          <w:lang w:eastAsia="zh-CN"/>
        </w:rPr>
        <w:t xml:space="preserve">on serving cell </w:t>
      </w:r>
      <m:oMath>
        <m:r>
          <w:ins w:id="561" w:author="Aris Papasakellariou 1" w:date="2020-06-05T22:35:00Z">
            <w:rPr>
              <w:rFonts w:ascii="Cambria Math" w:hAnsi="Cambria Math"/>
            </w:rPr>
            <m:t>c</m:t>
          </w:ins>
        </m:r>
      </m:oMath>
      <w:del w:id="562" w:author="Aris Papasakellariou 1" w:date="2020-06-05T22:36:00Z">
        <w:r w:rsidRPr="00C06B59" w:rsidDel="002716D9">
          <w:rPr>
            <w:rFonts w:cs="Arial"/>
            <w:noProof/>
            <w:position w:val="-6"/>
            <w:lang w:eastAsia="zh-CN"/>
          </w:rPr>
          <w:drawing>
            <wp:inline distT="0" distB="0" distL="0" distR="0" wp14:anchorId="3825D597" wp14:editId="5A2D4139">
              <wp:extent cx="112395" cy="142875"/>
              <wp:effectExtent l="0" t="0" r="1905" b="9525"/>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eastAsia="zh-CN"/>
        </w:rPr>
        <w:t xml:space="preserve">, </w:t>
      </w:r>
      <m:oMath>
        <m:sSub>
          <m:sSubPr>
            <m:ctrlPr>
              <w:ins w:id="563" w:author="Aris Papasakellariou 1" w:date="2020-06-05T22:35:00Z">
                <w:rPr>
                  <w:rFonts w:ascii="Cambria Math" w:hAnsi="Cambria Math"/>
                  <w:i/>
                </w:rPr>
              </w:ins>
            </m:ctrlPr>
          </m:sSubPr>
          <m:e>
            <m:r>
              <w:ins w:id="564" w:author="Aris Papasakellariou 1" w:date="2020-06-05T22:35:00Z">
                <w:rPr>
                  <w:rFonts w:ascii="Cambria Math" w:hAnsi="Cambria Math"/>
                </w:rPr>
                <m:t>K</m:t>
              </w:ins>
            </m:r>
          </m:e>
          <m:sub>
            <m:r>
              <w:ins w:id="565" w:author="Aris Papasakellariou 1" w:date="2020-06-05T22:35:00Z">
                <w:rPr>
                  <w:rFonts w:ascii="Cambria Math" w:hAnsi="Cambria Math"/>
                </w:rPr>
                <m:t>1</m:t>
              </w:ins>
            </m:r>
          </m:sub>
        </m:sSub>
      </m:oMath>
      <w:del w:id="566" w:author="Aris Papasakellariou 1" w:date="2020-06-05T22:35:00Z">
        <w:r w:rsidRPr="00C06B59" w:rsidDel="002716D9">
          <w:rPr>
            <w:noProof/>
            <w:position w:val="-10"/>
          </w:rPr>
          <w:drawing>
            <wp:inline distT="0" distB="0" distL="0" distR="0" wp14:anchorId="1E7FE0B8" wp14:editId="1BD1D05F">
              <wp:extent cx="182245" cy="199390"/>
              <wp:effectExtent l="0" t="0" r="8255"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is provided by the slot timing values {1, 2, 3, 4, 5, 6, 7, 8} </w:t>
      </w:r>
      <w:del w:id="567" w:author="Aris Papasakellariou 1" w:date="2020-06-05T22:46:00Z">
        <w:r w:rsidRPr="00C06B59" w:rsidDel="00491E71">
          <w:rPr>
            <w:lang w:eastAsia="zh-CN"/>
          </w:rPr>
          <w:delText>for DCI format 1_0</w:delText>
        </w:r>
      </w:del>
    </w:p>
    <w:p w14:paraId="7E143EAA" w14:textId="79D4BADF" w:rsidR="004B22EB" w:rsidRPr="00C06B59" w:rsidRDefault="004B22EB" w:rsidP="004B22EB">
      <w:pPr>
        <w:pStyle w:val="B2"/>
        <w:rPr>
          <w:lang w:eastAsia="zh-CN"/>
        </w:rPr>
      </w:pPr>
      <w:r w:rsidRPr="00C06B59">
        <w:rPr>
          <w:lang w:eastAsia="zh-CN"/>
        </w:rPr>
        <w:t>b)</w:t>
      </w:r>
      <w:r w:rsidRPr="00C06B59">
        <w:rPr>
          <w:lang w:eastAsia="zh-CN"/>
        </w:rPr>
        <w:tab/>
        <w:t xml:space="preserve">If the UE is configured to monitor PDCCH for DCI format 1_1 </w:t>
      </w:r>
      <w:ins w:id="568" w:author="Aris Papasakellariou 1" w:date="2020-06-05T22:30:00Z">
        <w:r w:rsidR="002716D9" w:rsidRPr="00C06B59">
          <w:rPr>
            <w:rFonts w:eastAsia="Gulim"/>
            <w:lang w:val="en-GB"/>
          </w:rPr>
          <w:t xml:space="preserve">and is not configured to monitor PDCCH for DCI format 1_2 </w:t>
        </w:r>
      </w:ins>
      <w:r w:rsidRPr="00C06B59">
        <w:rPr>
          <w:lang w:val="en-US" w:eastAsia="zh-CN"/>
        </w:rPr>
        <w:t>for</w:t>
      </w:r>
      <w:r w:rsidRPr="00C06B59">
        <w:rPr>
          <w:lang w:eastAsia="zh-CN"/>
        </w:rPr>
        <w:t xml:space="preserve"> serving cell </w:t>
      </w:r>
      <m:oMath>
        <m:r>
          <w:ins w:id="569" w:author="Aris Papasakellariou 1" w:date="2020-06-05T22:36:00Z">
            <w:rPr>
              <w:rFonts w:ascii="Cambria Math" w:hAnsi="Cambria Math"/>
            </w:rPr>
            <m:t>c</m:t>
          </w:ins>
        </m:r>
      </m:oMath>
      <w:del w:id="570" w:author="Aris Papasakellariou 1" w:date="2020-06-05T22:36:00Z">
        <w:r w:rsidRPr="00C06B59" w:rsidDel="002716D9">
          <w:rPr>
            <w:noProof/>
            <w:position w:val="-6"/>
            <w:lang w:eastAsia="zh-CN"/>
          </w:rPr>
          <w:drawing>
            <wp:inline distT="0" distB="0" distL="0" distR="0" wp14:anchorId="2ADCA4AC" wp14:editId="749E3E40">
              <wp:extent cx="112395" cy="142875"/>
              <wp:effectExtent l="0" t="0" r="1905" b="952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eastAsia="zh-CN"/>
        </w:rPr>
        <w:t xml:space="preserve">, </w:t>
      </w:r>
      <m:oMath>
        <m:sSub>
          <m:sSubPr>
            <m:ctrlPr>
              <w:ins w:id="571" w:author="Aris Papasakellariou 1" w:date="2020-06-05T22:36:00Z">
                <w:rPr>
                  <w:rFonts w:ascii="Cambria Math" w:hAnsi="Cambria Math"/>
                  <w:i/>
                </w:rPr>
              </w:ins>
            </m:ctrlPr>
          </m:sSubPr>
          <m:e>
            <m:r>
              <w:ins w:id="572" w:author="Aris Papasakellariou 1" w:date="2020-06-05T22:36:00Z">
                <w:rPr>
                  <w:rFonts w:ascii="Cambria Math" w:hAnsi="Cambria Math"/>
                </w:rPr>
                <m:t>K</m:t>
              </w:ins>
            </m:r>
          </m:e>
          <m:sub>
            <m:r>
              <w:ins w:id="573" w:author="Aris Papasakellariou 1" w:date="2020-06-05T22:36:00Z">
                <w:rPr>
                  <w:rFonts w:ascii="Cambria Math" w:hAnsi="Cambria Math"/>
                </w:rPr>
                <m:t>1</m:t>
              </w:ins>
            </m:r>
          </m:sub>
        </m:sSub>
      </m:oMath>
      <w:del w:id="574" w:author="Aris Papasakellariou 1" w:date="2020-06-05T22:36:00Z">
        <w:r w:rsidRPr="00C06B59" w:rsidDel="002716D9">
          <w:rPr>
            <w:noProof/>
            <w:position w:val="-10"/>
          </w:rPr>
          <w:drawing>
            <wp:inline distT="0" distB="0" distL="0" distR="0" wp14:anchorId="6DA62C4E" wp14:editId="7FDF676A">
              <wp:extent cx="182245" cy="199390"/>
              <wp:effectExtent l="0" t="0" r="825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is provided by </w:t>
      </w:r>
      <w:bookmarkStart w:id="575" w:name="_Hlk508697304"/>
      <w:r w:rsidRPr="00C06B59">
        <w:rPr>
          <w:i/>
        </w:rPr>
        <w:t>dl-DataToUL-ACK</w:t>
      </w:r>
      <w:bookmarkEnd w:id="575"/>
      <w:r w:rsidRPr="00C06B59">
        <w:rPr>
          <w:i/>
          <w:lang w:eastAsia="zh-CN"/>
        </w:rPr>
        <w:t xml:space="preserve"> </w:t>
      </w:r>
      <w:del w:id="576" w:author="Aris Papasakellariou 1" w:date="2020-06-05T22:46:00Z">
        <w:r w:rsidRPr="00C06B59" w:rsidDel="00491E71">
          <w:rPr>
            <w:lang w:eastAsia="zh-CN"/>
          </w:rPr>
          <w:delText>for DCI format 1_1</w:delText>
        </w:r>
      </w:del>
    </w:p>
    <w:p w14:paraId="3A175D37" w14:textId="0E1EA2B6" w:rsidR="002716D9" w:rsidRPr="00C06B59" w:rsidRDefault="002716D9" w:rsidP="002716D9">
      <w:pPr>
        <w:pStyle w:val="b20"/>
        <w:spacing w:after="180"/>
        <w:ind w:left="851" w:hanging="284"/>
        <w:rPr>
          <w:ins w:id="577" w:author="Aris Papasakellariou 1" w:date="2020-06-05T22:32:00Z"/>
          <w:rFonts w:ascii="Times New Roman" w:eastAsia="Gulim" w:hAnsi="Times New Roman" w:cs="Times New Roman"/>
          <w:sz w:val="20"/>
          <w:szCs w:val="20"/>
        </w:rPr>
      </w:pPr>
      <w:ins w:id="578" w:author="Aris Papasakellariou 1" w:date="2020-06-05T22:32:00Z">
        <w:r w:rsidRPr="00C06B59">
          <w:rPr>
            <w:rFonts w:ascii="Times New Roman" w:eastAsia="Gulim" w:hAnsi="Times New Roman" w:cs="Times New Roman"/>
            <w:sz w:val="20"/>
            <w:szCs w:val="20"/>
            <w:lang w:val="en-GB"/>
          </w:rPr>
          <w:t xml:space="preserve">c)   If the UE is configured to monitor PDCCH for DCI format 1_2 and is not configured to monitor PDCCH for DCI format 1_1 </w:t>
        </w:r>
        <w:r w:rsidRPr="00C06B59">
          <w:rPr>
            <w:rFonts w:ascii="Times New Roman" w:eastAsia="Gulim" w:hAnsi="Times New Roman" w:cs="Times New Roman"/>
            <w:sz w:val="20"/>
            <w:szCs w:val="20"/>
          </w:rPr>
          <w:t>for</w:t>
        </w:r>
        <w:r w:rsidRPr="00C06B59">
          <w:rPr>
            <w:rFonts w:ascii="Times New Roman" w:eastAsia="Gulim" w:hAnsi="Times New Roman" w:cs="Times New Roman"/>
            <w:sz w:val="20"/>
            <w:szCs w:val="20"/>
            <w:lang w:val="en-GB"/>
          </w:rPr>
          <w:t xml:space="preserve"> serving cell </w:t>
        </w:r>
      </w:ins>
      <m:oMath>
        <m:r>
          <w:ins w:id="579" w:author="Aris Papasakellariou 1" w:date="2020-06-05T22:36:00Z">
            <w:rPr>
              <w:rFonts w:ascii="Cambria Math" w:hAnsi="Cambria Math"/>
            </w:rPr>
            <m:t>c</m:t>
          </w:ins>
        </m:r>
      </m:oMath>
      <w:ins w:id="580" w:author="Aris Papasakellariou 1" w:date="2020-06-05T22:32:00Z">
        <w:r w:rsidRPr="00C06B59">
          <w:rPr>
            <w:rFonts w:ascii="Times New Roman" w:eastAsia="Gulim" w:hAnsi="Times New Roman" w:cs="Times New Roman"/>
            <w:sz w:val="20"/>
            <w:szCs w:val="20"/>
            <w:lang w:val="en-GB"/>
          </w:rPr>
          <w:t xml:space="preserve">, </w:t>
        </w:r>
      </w:ins>
      <m:oMath>
        <m:sSub>
          <m:sSubPr>
            <m:ctrlPr>
              <w:ins w:id="581" w:author="Aris Papasakellariou 1" w:date="2020-06-05T22:36:00Z">
                <w:rPr>
                  <w:rFonts w:ascii="Cambria Math" w:hAnsi="Cambria Math"/>
                  <w:i/>
                </w:rPr>
              </w:ins>
            </m:ctrlPr>
          </m:sSubPr>
          <m:e>
            <m:r>
              <w:ins w:id="582" w:author="Aris Papasakellariou 1" w:date="2020-06-05T22:36:00Z">
                <w:rPr>
                  <w:rFonts w:ascii="Cambria Math" w:hAnsi="Cambria Math"/>
                </w:rPr>
                <m:t>K</m:t>
              </w:ins>
            </m:r>
          </m:e>
          <m:sub>
            <m:r>
              <w:ins w:id="583" w:author="Aris Papasakellariou 1" w:date="2020-06-05T22:36:00Z">
                <w:rPr>
                  <w:rFonts w:ascii="Cambria Math" w:hAnsi="Cambria Math"/>
                </w:rPr>
                <m:t>1</m:t>
              </w:ins>
            </m:r>
          </m:sub>
        </m:sSub>
      </m:oMath>
      <w:ins w:id="584" w:author="Aris Papasakellariou 1" w:date="2020-06-05T22:32:00Z">
        <w:r w:rsidRPr="00C06B59">
          <w:rPr>
            <w:rFonts w:ascii="Times New Roman" w:eastAsia="Gulim" w:hAnsi="Times New Roman" w:cs="Times New Roman"/>
            <w:sz w:val="20"/>
            <w:szCs w:val="20"/>
            <w:lang w:val="en-GB"/>
          </w:rPr>
          <w:t xml:space="preserve"> is provided by </w:t>
        </w:r>
        <w:r w:rsidRPr="00C06B59">
          <w:rPr>
            <w:rFonts w:ascii="Times New Roman" w:eastAsia="Gulim" w:hAnsi="Times New Roman" w:cs="Times New Roman"/>
            <w:i/>
            <w:iCs/>
            <w:sz w:val="20"/>
            <w:szCs w:val="20"/>
            <w:lang w:val="en-GB"/>
          </w:rPr>
          <w:t xml:space="preserve">dl-DataToUL-ACK-ForDCIFormat1_2 </w:t>
        </w:r>
      </w:ins>
    </w:p>
    <w:p w14:paraId="4D9E9CAC" w14:textId="267C8D13" w:rsidR="002716D9" w:rsidRPr="00C06B59" w:rsidRDefault="002716D9" w:rsidP="002716D9">
      <w:pPr>
        <w:pStyle w:val="b20"/>
        <w:spacing w:after="180"/>
        <w:ind w:left="851" w:hanging="284"/>
        <w:rPr>
          <w:rFonts w:ascii="Times New Roman" w:eastAsia="Gulim" w:hAnsi="Times New Roman" w:cs="Times New Roman"/>
          <w:sz w:val="20"/>
          <w:szCs w:val="20"/>
        </w:rPr>
      </w:pPr>
      <w:ins w:id="585" w:author="Aris Papasakellariou 1" w:date="2020-06-05T22:32:00Z">
        <w:r w:rsidRPr="00C06B59">
          <w:rPr>
            <w:rFonts w:ascii="Times New Roman" w:eastAsia="Gulim" w:hAnsi="Times New Roman" w:cs="Times New Roman"/>
            <w:sz w:val="20"/>
            <w:szCs w:val="20"/>
            <w:lang w:val="en-GB"/>
          </w:rPr>
          <w:t xml:space="preserve">d)   If the UE is configured to monitor PDCCH for DCI format 1_1 and DCI format 1_2 </w:t>
        </w:r>
        <w:r w:rsidRPr="00C06B59">
          <w:rPr>
            <w:rFonts w:ascii="Times New Roman" w:eastAsia="Gulim" w:hAnsi="Times New Roman" w:cs="Times New Roman"/>
            <w:sz w:val="20"/>
            <w:szCs w:val="20"/>
          </w:rPr>
          <w:t xml:space="preserve">for </w:t>
        </w:r>
        <w:r w:rsidRPr="00C06B59">
          <w:rPr>
            <w:rFonts w:ascii="Times New Roman" w:eastAsia="Gulim" w:hAnsi="Times New Roman" w:cs="Times New Roman"/>
            <w:sz w:val="20"/>
            <w:szCs w:val="20"/>
            <w:lang w:val="en-GB"/>
          </w:rPr>
          <w:t xml:space="preserve">serving cell </w:t>
        </w:r>
      </w:ins>
      <m:oMath>
        <m:r>
          <w:ins w:id="586" w:author="Aris Papasakellariou 1" w:date="2020-06-05T22:36:00Z">
            <w:rPr>
              <w:rFonts w:ascii="Cambria Math" w:hAnsi="Cambria Math"/>
            </w:rPr>
            <m:t>c</m:t>
          </w:ins>
        </m:r>
      </m:oMath>
      <w:ins w:id="587" w:author="Aris Papasakellariou 1" w:date="2020-06-05T22:32:00Z">
        <w:r w:rsidRPr="00C06B59">
          <w:rPr>
            <w:rFonts w:ascii="Times New Roman" w:eastAsia="Gulim" w:hAnsi="Times New Roman" w:cs="Times New Roman"/>
            <w:sz w:val="20"/>
            <w:szCs w:val="20"/>
            <w:lang w:val="en-GB"/>
          </w:rPr>
          <w:t xml:space="preserve">, </w:t>
        </w:r>
      </w:ins>
      <m:oMath>
        <m:sSub>
          <m:sSubPr>
            <m:ctrlPr>
              <w:ins w:id="588" w:author="Aris Papasakellariou 1" w:date="2020-06-05T22:37:00Z">
                <w:rPr>
                  <w:rFonts w:ascii="Cambria Math" w:hAnsi="Cambria Math"/>
                  <w:i/>
                </w:rPr>
              </w:ins>
            </m:ctrlPr>
          </m:sSubPr>
          <m:e>
            <m:r>
              <w:ins w:id="589" w:author="Aris Papasakellariou 1" w:date="2020-06-05T22:37:00Z">
                <w:rPr>
                  <w:rFonts w:ascii="Cambria Math" w:hAnsi="Cambria Math"/>
                </w:rPr>
                <m:t>K</m:t>
              </w:ins>
            </m:r>
          </m:e>
          <m:sub>
            <m:r>
              <w:ins w:id="590" w:author="Aris Papasakellariou 1" w:date="2020-06-05T22:37:00Z">
                <w:rPr>
                  <w:rFonts w:ascii="Cambria Math" w:hAnsi="Cambria Math"/>
                </w:rPr>
                <m:t>1</m:t>
              </w:ins>
            </m:r>
          </m:sub>
        </m:sSub>
      </m:oMath>
      <w:ins w:id="591" w:author="Aris Papasakellariou 1" w:date="2020-06-05T22:32:00Z">
        <w:r w:rsidRPr="00C06B59">
          <w:rPr>
            <w:rFonts w:ascii="Times New Roman" w:eastAsia="Gulim" w:hAnsi="Times New Roman" w:cs="Times New Roman"/>
            <w:sz w:val="20"/>
            <w:szCs w:val="20"/>
            <w:lang w:val="en-GB"/>
          </w:rPr>
          <w:t xml:space="preserve"> is provided by the union of </w:t>
        </w:r>
        <w:r w:rsidRPr="00C06B59">
          <w:rPr>
            <w:rFonts w:ascii="Times New Roman" w:eastAsia="Gulim" w:hAnsi="Times New Roman" w:cs="Times New Roman"/>
            <w:i/>
            <w:iCs/>
            <w:sz w:val="20"/>
            <w:szCs w:val="20"/>
            <w:lang w:val="en-GB"/>
          </w:rPr>
          <w:t xml:space="preserve">dl-DataToUL-ACK </w:t>
        </w:r>
        <w:r w:rsidRPr="00C06B59">
          <w:rPr>
            <w:rFonts w:ascii="Times New Roman" w:eastAsia="Gulim" w:hAnsi="Times New Roman" w:cs="Times New Roman"/>
            <w:sz w:val="20"/>
            <w:szCs w:val="20"/>
            <w:lang w:val="en-GB"/>
          </w:rPr>
          <w:t>and</w:t>
        </w:r>
        <w:r w:rsidRPr="00C06B59">
          <w:rPr>
            <w:rFonts w:ascii="Times New Roman" w:eastAsia="Gulim" w:hAnsi="Times New Roman" w:cs="Times New Roman"/>
            <w:i/>
            <w:iCs/>
            <w:sz w:val="20"/>
            <w:szCs w:val="20"/>
            <w:lang w:val="en-GB"/>
          </w:rPr>
          <w:t xml:space="preserve"> dl-DataToUL-ACK-ForDCIFormat1_2 </w:t>
        </w:r>
      </w:ins>
    </w:p>
    <w:p w14:paraId="69B4FFCF" w14:textId="7FAB1588" w:rsidR="004B22EB" w:rsidRPr="00C06B59" w:rsidRDefault="004B22EB" w:rsidP="004B22EB">
      <w:pPr>
        <w:pStyle w:val="B1"/>
      </w:pPr>
      <w:r w:rsidRPr="00C06B59">
        <w:rPr>
          <w:lang w:eastAsia="zh-CN"/>
        </w:rPr>
        <w:t>b)</w:t>
      </w:r>
      <w:r w:rsidRPr="00C06B59">
        <w:rPr>
          <w:lang w:eastAsia="zh-CN"/>
        </w:rPr>
        <w:tab/>
        <w:t xml:space="preserve">on a set of row indexes </w:t>
      </w:r>
      <m:oMath>
        <m:r>
          <w:ins w:id="592" w:author="Aris Papasakellariou 1" w:date="2020-06-05T22:41:00Z">
            <w:rPr>
              <w:rFonts w:ascii="Cambria Math" w:hAnsi="Cambria Math"/>
            </w:rPr>
            <m:t>R</m:t>
          </w:ins>
        </m:r>
      </m:oMath>
      <w:del w:id="593" w:author="Aris Papasakellariou 1" w:date="2020-06-05T22:41:00Z">
        <w:r w:rsidRPr="00C06B59" w:rsidDel="00D61B88">
          <w:rPr>
            <w:noProof/>
            <w:position w:val="-4"/>
            <w:lang w:eastAsia="zh-CN"/>
          </w:rPr>
          <w:drawing>
            <wp:inline distT="0" distB="0" distL="0" distR="0" wp14:anchorId="1AFE93AA" wp14:editId="20DF6683">
              <wp:extent cx="182245" cy="125730"/>
              <wp:effectExtent l="0" t="0" r="0" b="762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2245" cy="125730"/>
                      </a:xfrm>
                      <a:prstGeom prst="rect">
                        <a:avLst/>
                      </a:prstGeom>
                      <a:noFill/>
                      <a:ln>
                        <a:noFill/>
                      </a:ln>
                    </pic:spPr>
                  </pic:pic>
                </a:graphicData>
              </a:graphic>
            </wp:inline>
          </w:drawing>
        </w:r>
      </w:del>
      <w:r w:rsidRPr="00C06B59">
        <w:rPr>
          <w:lang w:val="en-US" w:eastAsia="zh-CN"/>
        </w:rPr>
        <w:t xml:space="preserve"> </w:t>
      </w:r>
      <w:r w:rsidRPr="00C06B59">
        <w:rPr>
          <w:lang w:eastAsia="zh-CN"/>
        </w:rPr>
        <w:t>of a table</w:t>
      </w:r>
      <w:r w:rsidRPr="00C06B59">
        <w:rPr>
          <w:lang w:val="en-US" w:eastAsia="zh-CN"/>
        </w:rPr>
        <w:t xml:space="preserve"> that is </w:t>
      </w:r>
      <w:del w:id="594" w:author="Aris Papasakellariou 1" w:date="2020-06-05T22:40:00Z">
        <w:r w:rsidRPr="00C06B59" w:rsidDel="00D61B88">
          <w:rPr>
            <w:lang w:val="en-US" w:eastAsia="zh-CN"/>
          </w:rPr>
          <w:delText>provided either by a first set of row indexes of a table that is provided by</w:delText>
        </w:r>
        <w:r w:rsidRPr="00C06B59" w:rsidDel="00D61B88">
          <w:rPr>
            <w:lang w:eastAsia="zh-CN"/>
          </w:rPr>
          <w:delText xml:space="preserve"> </w:delText>
        </w:r>
        <w:r w:rsidRPr="00C06B59" w:rsidDel="00D61B88">
          <w:rPr>
            <w:i/>
            <w:lang w:val="en-US"/>
          </w:rPr>
          <w:delText>pdsch</w:delText>
        </w:r>
        <w:r w:rsidRPr="00C06B59" w:rsidDel="00D61B88">
          <w:rPr>
            <w:i/>
          </w:rPr>
          <w:delText>-TimeDomainAllocation</w:delText>
        </w:r>
        <w:r w:rsidRPr="00C06B59" w:rsidDel="00D61B88">
          <w:rPr>
            <w:i/>
            <w:lang w:val="en-US"/>
          </w:rPr>
          <w:delText>List</w:delText>
        </w:r>
        <w:r w:rsidRPr="00C06B59" w:rsidDel="00D61B88">
          <w:delText xml:space="preserve"> in </w:delText>
        </w:r>
        <w:r w:rsidRPr="00C06B59" w:rsidDel="00D61B88">
          <w:rPr>
            <w:i/>
            <w:lang w:val="en-US"/>
          </w:rPr>
          <w:delText>pdsch</w:delText>
        </w:r>
        <w:r w:rsidRPr="00C06B59" w:rsidDel="00D61B88">
          <w:rPr>
            <w:i/>
          </w:rPr>
          <w:delText>-ConfigCommon</w:delText>
        </w:r>
        <w:r w:rsidRPr="00C06B59" w:rsidDel="00D61B88">
          <w:delText xml:space="preserve"> or </w:delText>
        </w:r>
        <w:r w:rsidRPr="00C06B59" w:rsidDel="00D61B88">
          <w:rPr>
            <w:lang w:val="en-US"/>
          </w:rPr>
          <w:delText xml:space="preserve">by </w:delText>
        </w:r>
        <w:r w:rsidRPr="00C06B59" w:rsidDel="00D61B88">
          <w:delText xml:space="preserve">Default PDSCH time domain resource allocation A [6, </w:delText>
        </w:r>
        <w:r w:rsidRPr="00C06B59" w:rsidDel="00D61B88">
          <w:rPr>
            <w:lang w:val="en-US"/>
          </w:rPr>
          <w:delText xml:space="preserve">TS </w:delText>
        </w:r>
        <w:r w:rsidRPr="00C06B59" w:rsidDel="00D61B88">
          <w:delText>38.214]</w:delText>
        </w:r>
        <w:r w:rsidRPr="00C06B59" w:rsidDel="00D61B88">
          <w:rPr>
            <w:lang w:val="en-US"/>
          </w:rPr>
          <w:delText xml:space="preserve">, or by the union of the first set of row indexes and a second set of row indexes, if </w:delText>
        </w:r>
        <w:r w:rsidRPr="00C06B59" w:rsidDel="00D61B88">
          <w:rPr>
            <w:lang w:eastAsia="zh-CN"/>
          </w:rPr>
          <w:delText xml:space="preserve">provided by </w:delText>
        </w:r>
        <w:r w:rsidRPr="00C06B59" w:rsidDel="00D61B88">
          <w:rPr>
            <w:i/>
            <w:lang w:val="en-US"/>
          </w:rPr>
          <w:delText>pdsch</w:delText>
        </w:r>
        <w:r w:rsidRPr="00C06B59" w:rsidDel="00D61B88">
          <w:rPr>
            <w:i/>
          </w:rPr>
          <w:delText>-TimeDomainAllocation</w:delText>
        </w:r>
        <w:r w:rsidRPr="00C06B59" w:rsidDel="00D61B88">
          <w:rPr>
            <w:i/>
            <w:lang w:val="en-US"/>
          </w:rPr>
          <w:delText>List</w:delText>
        </w:r>
        <w:r w:rsidRPr="00C06B59" w:rsidDel="00D61B88">
          <w:rPr>
            <w:lang w:eastAsia="zh-CN"/>
          </w:rPr>
          <w:delText xml:space="preserve"> </w:delText>
        </w:r>
        <w:r w:rsidRPr="00C06B59" w:rsidDel="00D61B88">
          <w:rPr>
            <w:lang w:val="en-US" w:eastAsia="zh-CN"/>
          </w:rPr>
          <w:delText xml:space="preserve">in </w:delText>
        </w:r>
        <w:r w:rsidRPr="00C06B59" w:rsidDel="00D61B88">
          <w:rPr>
            <w:i/>
            <w:lang w:val="en-US"/>
          </w:rPr>
          <w:delText>pdsch</w:delText>
        </w:r>
        <w:r w:rsidRPr="00C06B59" w:rsidDel="00D61B88">
          <w:rPr>
            <w:i/>
          </w:rPr>
          <w:delText>-Config</w:delText>
        </w:r>
        <w:r w:rsidRPr="00C06B59" w:rsidDel="00D61B88">
          <w:rPr>
            <w:lang w:val="en-US"/>
          </w:rPr>
          <w:delText xml:space="preserve">, </w:delText>
        </w:r>
      </w:del>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ins w:id="595" w:author="Aris Papasakellariou 1" w:date="2020-06-05T22:41:00Z">
                <w:rPr>
                  <w:rFonts w:ascii="Cambria Math" w:hAnsi="Cambria Math"/>
                  <w:i/>
                </w:rPr>
              </w:ins>
            </m:ctrlPr>
          </m:sSubPr>
          <m:e>
            <m:r>
              <w:ins w:id="596" w:author="Aris Papasakellariou 1" w:date="2020-06-05T22:41:00Z">
                <w:rPr>
                  <w:rFonts w:ascii="Cambria Math" w:hAnsi="Cambria Math"/>
                </w:rPr>
                <m:t>K</m:t>
              </w:ins>
            </m:r>
          </m:e>
          <m:sub>
            <m:r>
              <w:ins w:id="597" w:author="Aris Papasakellariou 1" w:date="2020-06-05T22:41:00Z">
                <w:rPr>
                  <w:rFonts w:ascii="Cambria Math" w:hAnsi="Cambria Math"/>
                </w:rPr>
                <m:t>0</m:t>
              </w:ins>
            </m:r>
          </m:sub>
        </m:sSub>
      </m:oMath>
      <w:del w:id="598" w:author="Aris Papasakellariou 1" w:date="2020-06-05T22:41:00Z">
        <w:r w:rsidRPr="00C06B59" w:rsidDel="00D61B88">
          <w:rPr>
            <w:noProof/>
            <w:position w:val="-10"/>
          </w:rPr>
          <w:drawing>
            <wp:inline distT="0" distB="0" distL="0" distR="0" wp14:anchorId="3373A6D1" wp14:editId="3F9E5220">
              <wp:extent cx="182245" cy="182245"/>
              <wp:effectExtent l="0" t="0" r="8255" b="8255"/>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ins w:id="599" w:author="Aris Papasakellariou 1" w:date="2020-06-05T22:42:00Z">
        <w:r w:rsidR="00D61B88" w:rsidRPr="00C06B59">
          <w:rPr>
            <w:lang w:val="en-US" w:eastAsia="zh-CN"/>
          </w:rPr>
          <w:t xml:space="preserve">, </w:t>
        </w:r>
        <w:r w:rsidR="00D61B88" w:rsidRPr="00C06B59">
          <w:t xml:space="preserve">where the row indexes </w:t>
        </w:r>
      </w:ins>
      <m:oMath>
        <m:r>
          <w:ins w:id="600" w:author="Aris Papasakellariou 1" w:date="2020-06-05T22:42:00Z">
            <w:rPr>
              <w:rFonts w:ascii="Cambria Math" w:hAnsi="Cambria Math"/>
            </w:rPr>
            <m:t>R</m:t>
          </w:ins>
        </m:r>
      </m:oMath>
      <w:ins w:id="601" w:author="Aris Papasakellariou 1" w:date="2020-06-05T22:42:00Z">
        <w:r w:rsidR="00D61B88" w:rsidRPr="00C06B59">
          <w:t xml:space="preserve"> of the table are provided by the union of row indexes of time domain resource allocation tables for DCI formats the UE is configured to monitor PDCCH for serving cell </w:t>
        </w:r>
      </w:ins>
      <m:oMath>
        <m:r>
          <w:ins w:id="602" w:author="Aris Papasakellariou 1" w:date="2020-06-05T22:42:00Z">
            <w:rPr>
              <w:rFonts w:ascii="Cambria Math" w:hAnsi="Cambria Math"/>
            </w:rPr>
            <m:t>c</m:t>
          </w:ins>
        </m:r>
      </m:oMath>
    </w:p>
    <w:p w14:paraId="50D0985D" w14:textId="0AEEA09A" w:rsidR="00935607" w:rsidRPr="00C06B59" w:rsidRDefault="00935607" w:rsidP="00935607">
      <w:pPr>
        <w:pStyle w:val="B2"/>
        <w:rPr>
          <w:lang w:eastAsia="zh-CN"/>
        </w:rPr>
      </w:pPr>
      <w:ins w:id="603" w:author="Aris Papasakellariou 1" w:date="2020-06-05T23:23:00Z">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pro</w:t>
        </w:r>
      </w:ins>
      <w:ins w:id="604" w:author="Aris Papasakellariou 1" w:date="2020-06-05T23:24:00Z">
        <w:r w:rsidRPr="00C06B59">
          <w:rPr>
            <w:lang w:val="de-AT"/>
          </w:rPr>
          <w:t>vid</w:t>
        </w:r>
      </w:ins>
      <w:ins w:id="605" w:author="Aris Papasakellariou 1" w:date="2020-06-05T23:23:00Z">
        <w:r w:rsidRPr="00C06B59">
          <w:rPr>
            <w:lang w:val="de-AT"/>
          </w:rPr>
          <w:t xml:space="preserve">ed </w:t>
        </w:r>
        <w:r w:rsidRPr="00C06B59">
          <w:rPr>
            <w:i/>
            <w:lang w:val="de-AT"/>
          </w:rPr>
          <w:t>ReferenceofSLIV-ForDCIFormat1_2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w:ins>
      <m:oMath>
        <m:sSub>
          <m:sSubPr>
            <m:ctrlPr>
              <w:ins w:id="606" w:author="Aris Papasakellariou 1" w:date="2020-06-05T23:24:00Z">
                <w:rPr>
                  <w:rFonts w:ascii="Cambria Math" w:hAnsi="Cambria Math"/>
                  <w:i/>
                </w:rPr>
              </w:ins>
            </m:ctrlPr>
          </m:sSubPr>
          <m:e>
            <m:r>
              <w:ins w:id="607" w:author="Aris Papasakellariou 1" w:date="2020-06-05T23:24:00Z">
                <w:rPr>
                  <w:rFonts w:ascii="Cambria Math" w:hAnsi="Cambria Math"/>
                </w:rPr>
                <m:t>K</m:t>
              </w:ins>
            </m:r>
          </m:e>
          <m:sub>
            <m:r>
              <w:ins w:id="608" w:author="Aris Papasakellariou 1" w:date="2020-06-05T23:24:00Z">
                <w:rPr>
                  <w:rFonts w:ascii="Cambria Math" w:hAnsi="Cambria Math"/>
                </w:rPr>
                <m:t>0</m:t>
              </w:ins>
            </m:r>
          </m:sub>
        </m:sSub>
        <m:r>
          <w:ins w:id="609" w:author="Aris Papasakellariou 1" w:date="2020-06-05T23:24:00Z">
            <w:rPr>
              <w:rFonts w:ascii="Cambria Math" w:hAnsi="Cambria Math"/>
            </w:rPr>
            <m:t>=0</m:t>
          </w:ins>
        </m:r>
      </m:oMath>
      <w:ins w:id="610" w:author="Aris Papasakellariou 1" w:date="2020-06-05T23:23:00Z">
        <w:r w:rsidRPr="00C06B59">
          <w:t xml:space="preserve"> and PDSCH mapping Type B in a set of row indexes of a table </w:t>
        </w:r>
      </w:ins>
      <w:ins w:id="611" w:author="Aris Papasakellariou 1" w:date="2020-06-10T12:57:00Z">
        <w:r w:rsidR="002A160F" w:rsidRPr="00C06B59">
          <w:rPr>
            <w:lang w:val="en-US"/>
          </w:rPr>
          <w:t xml:space="preserve">for DCI format 1_2 </w:t>
        </w:r>
      </w:ins>
      <w:ins w:id="612" w:author="Aris Papasakellariou 1" w:date="2020-06-05T23:23:00Z">
        <w:r w:rsidRPr="00C06B59">
          <w:t>[6, TS 38.214],</w:t>
        </w:r>
        <w:r w:rsidRPr="00C06B59">
          <w:rPr>
            <w:lang w:val="de-AT"/>
          </w:rPr>
          <w:t xml:space="preserve"> for each PDCCH monitoring occasion </w:t>
        </w:r>
      </w:ins>
      <w:ins w:id="613" w:author="Aris Papasakellariou 1" w:date="2020-06-05T23:25:00Z">
        <w:r w:rsidRPr="00C06B59">
          <w:rPr>
            <w:lang w:val="de-AT"/>
          </w:rPr>
          <w:t>in</w:t>
        </w:r>
      </w:ins>
      <w:ins w:id="614" w:author="Aris Papasakellariou 1" w:date="2020-06-05T23:23:00Z">
        <w:r w:rsidRPr="00C06B59">
          <w:rPr>
            <w:lang w:val="de-AT"/>
          </w:rPr>
          <w:t xml:space="preserve"> a </w:t>
        </w:r>
      </w:ins>
      <w:ins w:id="615" w:author="Aris Papasakellariou 1" w:date="2020-06-05T23:25:00Z">
        <w:r w:rsidRPr="00C06B59">
          <w:rPr>
            <w:lang w:val="de-AT"/>
          </w:rPr>
          <w:t xml:space="preserve">set of </w:t>
        </w:r>
      </w:ins>
      <w:ins w:id="616" w:author="Aris Papasakellariou 1" w:date="2020-06-05T23:23:00Z">
        <w:r w:rsidRPr="00C06B59">
          <w:rPr>
            <w:lang w:val="de-AT"/>
          </w:rPr>
          <w:t>PDCCH monitoring occasion</w:t>
        </w:r>
      </w:ins>
      <w:ins w:id="617" w:author="Aris Papasakellariou 1" w:date="2020-06-05T23:25:00Z">
        <w:r w:rsidRPr="00C06B59">
          <w:rPr>
            <w:lang w:val="de-AT"/>
          </w:rPr>
          <w:t>s</w:t>
        </w:r>
      </w:ins>
      <w:ins w:id="618" w:author="Aris Papasakellariou 1" w:date="2020-06-05T23:23:00Z">
        <w:r w:rsidRPr="00C06B59">
          <w:rPr>
            <w:lang w:val="de-AT"/>
          </w:rPr>
          <w:t xml:space="preserve"> with different starting symbols within a slot </w:t>
        </w:r>
      </w:ins>
      <w:ins w:id="619" w:author="Aris Papasakellariou 1" w:date="2020-06-05T23:25:00Z">
        <w:r w:rsidRPr="00C06B59">
          <w:rPr>
            <w:lang w:val="de-AT"/>
          </w:rPr>
          <w:t>where the UE monitors PDCCH for</w:t>
        </w:r>
      </w:ins>
      <w:ins w:id="620" w:author="Aris Papasakellariou 1" w:date="2020-06-05T23:23:00Z">
        <w:r w:rsidRPr="00C06B59">
          <w:rPr>
            <w:lang w:val="de-AT"/>
          </w:rPr>
          <w:t xml:space="preserve"> DCI format 1_2 </w:t>
        </w:r>
      </w:ins>
      <w:ins w:id="621" w:author="Aris Papasakellariou 1" w:date="2020-06-05T23:26:00Z">
        <w:r w:rsidRPr="00C06B59">
          <w:rPr>
            <w:lang w:val="de-AT"/>
          </w:rPr>
          <w:t xml:space="preserve">and </w:t>
        </w:r>
      </w:ins>
      <w:ins w:id="622" w:author="Aris Papasakellariou 1" w:date="2020-06-05T23:23:00Z">
        <w:r w:rsidRPr="00C06B59">
          <w:rPr>
            <w:lang w:val="de-AT"/>
          </w:rPr>
          <w:t xml:space="preserve">with starting symbol </w:t>
        </w:r>
      </w:ins>
      <m:oMath>
        <m:sSub>
          <m:sSubPr>
            <m:ctrlPr>
              <w:ins w:id="623" w:author="Aris Papasakellariou 1" w:date="2020-06-05T23:25:00Z">
                <w:rPr>
                  <w:rFonts w:ascii="Cambria Math" w:hAnsi="Cambria Math"/>
                  <w:i/>
                </w:rPr>
              </w:ins>
            </m:ctrlPr>
          </m:sSubPr>
          <m:e>
            <m:r>
              <w:ins w:id="624" w:author="Aris Papasakellariou 1" w:date="2020-06-05T23:26:00Z">
                <w:rPr>
                  <w:rFonts w:ascii="Cambria Math" w:hAnsi="Cambria Math"/>
                </w:rPr>
                <m:t>S</m:t>
              </w:ins>
            </m:r>
          </m:e>
          <m:sub>
            <m:r>
              <w:ins w:id="625" w:author="Aris Papasakellariou 1" w:date="2020-06-05T23:25:00Z">
                <w:rPr>
                  <w:rFonts w:ascii="Cambria Math" w:hAnsi="Cambria Math"/>
                </w:rPr>
                <m:t>0</m:t>
              </w:ins>
            </m:r>
          </m:sub>
        </m:sSub>
        <m:r>
          <w:ins w:id="626" w:author="Aris Papasakellariou 1" w:date="2020-06-05T23:25:00Z">
            <w:rPr>
              <w:rFonts w:ascii="Cambria Math" w:hAnsi="Cambria Math"/>
            </w:rPr>
            <m:t>&gt;0</m:t>
          </w:ins>
        </m:r>
      </m:oMath>
      <w:ins w:id="627" w:author="Aris Papasakellariou 1" w:date="2020-06-05T23:23:00Z">
        <w:r w:rsidRPr="00C06B59">
          <w:rPr>
            <w:lang w:val="de-AT"/>
          </w:rPr>
          <w:t>,</w:t>
        </w:r>
      </w:ins>
      <w:ins w:id="628" w:author="Aris Papasakellariou 1" w:date="2020-06-05T23:26:00Z">
        <w:r w:rsidRPr="00C06B59">
          <w:rPr>
            <w:lang w:val="de-AT"/>
          </w:rPr>
          <w:t xml:space="preserve"> </w:t>
        </w:r>
      </w:ins>
      <w:ins w:id="629" w:author="Aris Papasakellariou 1" w:date="2020-06-05T23:23:00Z">
        <w:r w:rsidRPr="00C06B59">
          <w:rPr>
            <w:lang w:val="de-AT"/>
          </w:rPr>
          <w:t xml:space="preserve">if </w:t>
        </w:r>
      </w:ins>
      <m:oMath>
        <m:sSub>
          <m:sSubPr>
            <m:ctrlPr>
              <w:ins w:id="630" w:author="Aris Papasakellariou 1" w:date="2020-06-05T23:27:00Z">
                <w:rPr>
                  <w:rFonts w:ascii="Cambria Math" w:hAnsi="Cambria Math"/>
                  <w:i/>
                </w:rPr>
              </w:ins>
            </m:ctrlPr>
          </m:sSubPr>
          <m:e>
            <m:r>
              <w:ins w:id="631" w:author="Aris Papasakellariou 1" w:date="2020-06-05T23:27:00Z">
                <w:rPr>
                  <w:rFonts w:ascii="Cambria Math" w:hAnsi="Cambria Math"/>
                </w:rPr>
                <m:t>S</m:t>
              </w:ins>
            </m:r>
            <m:r>
              <w:ins w:id="632" w:author="Aris Papasakellariou 1" w:date="2020-06-05T23:30:00Z">
                <w:rPr>
                  <w:rFonts w:ascii="Cambria Math" w:hAnsi="Cambria Math"/>
                </w:rPr>
                <m:t>+</m:t>
              </w:ins>
            </m:r>
            <m:r>
              <w:ins w:id="633" w:author="Aris Papasakellariou 1" w:date="2020-06-05T23:27:00Z">
                <w:rPr>
                  <w:rFonts w:ascii="Cambria Math" w:hAnsi="Cambria Math"/>
                </w:rPr>
                <m:t>S</m:t>
              </w:ins>
            </m:r>
          </m:e>
          <m:sub>
            <m:r>
              <w:ins w:id="634" w:author="Aris Papasakellariou 1" w:date="2020-06-05T23:27:00Z">
                <w:rPr>
                  <w:rFonts w:ascii="Cambria Math" w:hAnsi="Cambria Math"/>
                </w:rPr>
                <m:t>0</m:t>
              </w:ins>
            </m:r>
          </m:sub>
        </m:sSub>
        <m:r>
          <w:ins w:id="635" w:author="Aris Papasakellariou 1" w:date="2020-06-05T23:27:00Z">
            <w:rPr>
              <w:rFonts w:ascii="Cambria Math" w:hAnsi="Cambria Math"/>
            </w:rPr>
            <m:t>+L≤14</m:t>
          </w:ins>
        </m:r>
      </m:oMath>
      <w:ins w:id="636" w:author="Aris Papasakellariou 1" w:date="2020-06-05T23:23:00Z">
        <w:r w:rsidRPr="00C06B59">
          <w:rPr>
            <w:lang w:eastAsia="ja-JP"/>
          </w:rPr>
          <w:t xml:space="preserve"> for normal cyclic prefix and </w:t>
        </w:r>
      </w:ins>
      <m:oMath>
        <m:sSub>
          <m:sSubPr>
            <m:ctrlPr>
              <w:ins w:id="637" w:author="Aris Papasakellariou 1" w:date="2020-06-05T23:28:00Z">
                <w:rPr>
                  <w:rFonts w:ascii="Cambria Math" w:hAnsi="Cambria Math"/>
                  <w:i/>
                </w:rPr>
              </w:ins>
            </m:ctrlPr>
          </m:sSubPr>
          <m:e>
            <m:r>
              <w:ins w:id="638" w:author="Aris Papasakellariou 1" w:date="2020-06-05T23:28:00Z">
                <w:rPr>
                  <w:rFonts w:ascii="Cambria Math" w:hAnsi="Cambria Math"/>
                </w:rPr>
                <m:t>S+S</m:t>
              </w:ins>
            </m:r>
          </m:e>
          <m:sub>
            <m:r>
              <w:ins w:id="639" w:author="Aris Papasakellariou 1" w:date="2020-06-05T23:28:00Z">
                <w:rPr>
                  <w:rFonts w:ascii="Cambria Math" w:hAnsi="Cambria Math"/>
                </w:rPr>
                <m:t>0</m:t>
              </w:ins>
            </m:r>
          </m:sub>
        </m:sSub>
        <m:r>
          <w:ins w:id="640" w:author="Aris Papasakellariou 1" w:date="2020-06-05T23:28:00Z">
            <w:rPr>
              <w:rFonts w:ascii="Cambria Math" w:hAnsi="Cambria Math"/>
            </w:rPr>
            <m:t>+L≤12</m:t>
          </w:ins>
        </m:r>
      </m:oMath>
      <w:ins w:id="641" w:author="Aris Papasakellariou 1" w:date="2020-06-05T23:28:00Z">
        <w:r w:rsidRPr="00C06B59">
          <w:rPr>
            <w:lang w:eastAsia="ja-JP"/>
          </w:rPr>
          <w:t xml:space="preserve"> </w:t>
        </w:r>
      </w:ins>
      <w:ins w:id="642" w:author="Aris Papasakellariou 1" w:date="2020-06-05T23:23:00Z">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ins>
      <w:ins w:id="643" w:author="Aris Papasakellariou 1" w:date="2020-06-05T23:28:00Z">
        <w:r w:rsidRPr="00C06B59">
          <w:rPr>
            <w:lang w:val="en-US"/>
          </w:rPr>
          <w:t>the</w:t>
        </w:r>
      </w:ins>
      <w:ins w:id="644" w:author="Aris Papasakellariou 1" w:date="2020-06-05T23:23:00Z">
        <w:r w:rsidRPr="00C06B59">
          <w:t xml:space="preserve"> table by replacing the starting symbol </w:t>
        </w:r>
      </w:ins>
      <m:oMath>
        <m:r>
          <w:ins w:id="645" w:author="Aris Papasakellariou 1" w:date="2020-06-05T23:29:00Z">
            <w:rPr>
              <w:rFonts w:ascii="Cambria Math" w:hAnsi="Cambria Math"/>
            </w:rPr>
            <m:t>S</m:t>
          </w:ins>
        </m:r>
      </m:oMath>
      <w:ins w:id="646" w:author="Aris Papasakellariou 1" w:date="2020-06-05T23:23:00Z">
        <w:r w:rsidRPr="00C06B59">
          <w:t xml:space="preserve"> of the row index by </w:t>
        </w:r>
      </w:ins>
      <m:oMath>
        <m:sSub>
          <m:sSubPr>
            <m:ctrlPr>
              <w:ins w:id="647" w:author="Aris Papasakellariou 1" w:date="2020-06-05T23:29:00Z">
                <w:rPr>
                  <w:rFonts w:ascii="Cambria Math" w:hAnsi="Cambria Math"/>
                  <w:i/>
                </w:rPr>
              </w:ins>
            </m:ctrlPr>
          </m:sSubPr>
          <m:e>
            <m:r>
              <w:ins w:id="648" w:author="Aris Papasakellariou 1" w:date="2020-06-05T23:29:00Z">
                <w:rPr>
                  <w:rFonts w:ascii="Cambria Math" w:hAnsi="Cambria Math"/>
                </w:rPr>
                <m:t>S+S</m:t>
              </w:ins>
            </m:r>
          </m:e>
          <m:sub>
            <m:r>
              <w:ins w:id="649" w:author="Aris Papasakellariou 1" w:date="2020-06-05T23:29:00Z">
                <w:rPr>
                  <w:rFonts w:ascii="Cambria Math" w:hAnsi="Cambria Math"/>
                </w:rPr>
                <m:t>0</m:t>
              </w:ins>
            </m:r>
          </m:sub>
        </m:sSub>
      </m:oMath>
    </w:p>
    <w:p w14:paraId="5FC6925F" w14:textId="72B20156" w:rsidR="004B22EB" w:rsidRPr="00C06B59" w:rsidRDefault="004B22EB" w:rsidP="004B22EB">
      <w:pPr>
        <w:pStyle w:val="B1"/>
        <w:rPr>
          <w:lang w:val="en-US"/>
        </w:rPr>
      </w:pPr>
      <w:r w:rsidRPr="00C06B59">
        <w:rPr>
          <w:lang w:val="en-US"/>
        </w:rPr>
        <w:t>c)</w:t>
      </w:r>
      <w:r w:rsidRPr="00C06B59">
        <w:rPr>
          <w:lang w:val="en-US"/>
        </w:rPr>
        <w:tab/>
        <w:t xml:space="preserve">on the ratio </w:t>
      </w:r>
      <m:oMath>
        <m:sSup>
          <m:sSupPr>
            <m:ctrlPr>
              <w:ins w:id="650" w:author="Aris Papasakellariou 1" w:date="2020-06-05T22:44:00Z">
                <w:rPr>
                  <w:rFonts w:ascii="Cambria Math" w:hAnsi="Cambria Math"/>
                  <w:i/>
                  <w:lang w:val="en-US"/>
                </w:rPr>
              </w:ins>
            </m:ctrlPr>
          </m:sSupPr>
          <m:e>
            <m:r>
              <w:ins w:id="651" w:author="Aris Papasakellariou 1" w:date="2020-06-05T22:44:00Z">
                <w:rPr>
                  <w:rFonts w:ascii="Cambria Math" w:hAnsi="Cambria Math"/>
                  <w:lang w:val="en-US"/>
                </w:rPr>
                <m:t>2</m:t>
              </w:ins>
            </m:r>
          </m:e>
          <m:sup>
            <m:sSub>
              <m:sSubPr>
                <m:ctrlPr>
                  <w:ins w:id="652" w:author="Aris Papasakellariou 1" w:date="2020-06-05T22:45:00Z">
                    <w:rPr>
                      <w:rFonts w:ascii="Cambria Math" w:hAnsi="Cambria Math"/>
                      <w:i/>
                    </w:rPr>
                  </w:ins>
                </m:ctrlPr>
              </m:sSubPr>
              <m:e>
                <m:r>
                  <w:ins w:id="653" w:author="Aris Papasakellariou 1" w:date="2020-06-05T22:45:00Z">
                    <w:rPr>
                      <w:rFonts w:ascii="Cambria Math"/>
                    </w:rPr>
                    <m:t>μ</m:t>
                  </w:ins>
                </m:r>
              </m:e>
              <m:sub>
                <m:r>
                  <w:ins w:id="654" w:author="Aris Papasakellariou 1" w:date="2020-06-05T22:45:00Z">
                    <m:rPr>
                      <m:nor/>
                    </m:rPr>
                    <w:rPr>
                      <w:rFonts w:ascii="Cambria Math"/>
                      <w:lang w:val="en-US"/>
                    </w:rPr>
                    <m:t>D</m:t>
                  </w:ins>
                </m:r>
                <m:r>
                  <w:ins w:id="655" w:author="Aris Papasakellariou 1" w:date="2020-06-05T22:45:00Z">
                    <m:rPr>
                      <m:nor/>
                    </m:rPr>
                    <w:rPr>
                      <w:rFonts w:ascii="Cambria Math" w:hAnsi="SimSun" w:cs="SimSun"/>
                    </w:rPr>
                    <m:t>L</m:t>
                  </w:ins>
                </m:r>
                <m:ctrlPr>
                  <w:ins w:id="656" w:author="Aris Papasakellariou 1" w:date="2020-06-05T22:45:00Z">
                    <w:rPr>
                      <w:rFonts w:ascii="Cambria Math" w:hAnsi="Cambria Math"/>
                    </w:rPr>
                  </w:ins>
                </m:ctrlPr>
              </m:sub>
            </m:sSub>
            <m:r>
              <w:ins w:id="657" w:author="Aris Papasakellariou 1" w:date="2020-06-05T22:45:00Z">
                <w:rPr>
                  <w:rFonts w:ascii="Cambria Math" w:hAnsi="Cambria Math"/>
                </w:rPr>
                <m:t>-</m:t>
              </w:ins>
            </m:r>
            <m:sSub>
              <m:sSubPr>
                <m:ctrlPr>
                  <w:ins w:id="658" w:author="Aris Papasakellariou 1" w:date="2020-06-05T22:45:00Z">
                    <w:rPr>
                      <w:rFonts w:ascii="Cambria Math" w:hAnsi="Cambria Math"/>
                      <w:i/>
                    </w:rPr>
                  </w:ins>
                </m:ctrlPr>
              </m:sSubPr>
              <m:e>
                <m:r>
                  <w:ins w:id="659" w:author="Aris Papasakellariou 1" w:date="2020-06-05T22:45:00Z">
                    <w:rPr>
                      <w:rFonts w:ascii="Cambria Math"/>
                    </w:rPr>
                    <m:t>μ</m:t>
                  </w:ins>
                </m:r>
              </m:e>
              <m:sub>
                <m:r>
                  <w:ins w:id="660" w:author="Aris Papasakellariou 1" w:date="2020-06-05T22:45:00Z">
                    <m:rPr>
                      <m:nor/>
                    </m:rPr>
                    <w:rPr>
                      <w:rFonts w:ascii="Cambria Math"/>
                      <w:lang w:val="en-US"/>
                    </w:rPr>
                    <m:t>U</m:t>
                  </w:ins>
                </m:r>
                <m:r>
                  <w:ins w:id="661" w:author="Aris Papasakellariou 1" w:date="2020-06-05T22:45:00Z">
                    <m:rPr>
                      <m:nor/>
                    </m:rPr>
                    <w:rPr>
                      <w:rFonts w:ascii="Cambria Math" w:hAnsi="SimSun" w:cs="SimSun"/>
                    </w:rPr>
                    <m:t>L</m:t>
                  </w:ins>
                </m:r>
                <m:ctrlPr>
                  <w:ins w:id="662" w:author="Aris Papasakellariou 1" w:date="2020-06-05T22:45:00Z">
                    <w:rPr>
                      <w:rFonts w:ascii="Cambria Math" w:hAnsi="Cambria Math"/>
                    </w:rPr>
                  </w:ins>
                </m:ctrlPr>
              </m:sub>
            </m:sSub>
          </m:sup>
        </m:sSup>
      </m:oMath>
      <w:del w:id="663" w:author="Aris Papasakellariou 1" w:date="2020-06-05T22:45:00Z">
        <w:r w:rsidRPr="00C06B59" w:rsidDel="00491E71">
          <w:rPr>
            <w:noProof/>
            <w:position w:val="-4"/>
          </w:rPr>
          <w:drawing>
            <wp:inline distT="0" distB="0" distL="0" distR="0" wp14:anchorId="76D37365" wp14:editId="6B1967AB">
              <wp:extent cx="429260" cy="182245"/>
              <wp:effectExtent l="0" t="0" r="0" b="825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9260" cy="182245"/>
                      </a:xfrm>
                      <a:prstGeom prst="rect">
                        <a:avLst/>
                      </a:prstGeom>
                      <a:noFill/>
                      <a:ln>
                        <a:noFill/>
                      </a:ln>
                    </pic:spPr>
                  </pic:pic>
                </a:graphicData>
              </a:graphic>
            </wp:inline>
          </w:drawing>
        </w:r>
      </w:del>
      <w:r w:rsidRPr="00C06B59">
        <w:rPr>
          <w:lang w:val="en-US"/>
        </w:rPr>
        <w:t xml:space="preserve"> between the downlink SCS configuration </w:t>
      </w:r>
      <m:oMath>
        <m:sSub>
          <m:sSubPr>
            <m:ctrlPr>
              <w:ins w:id="664" w:author="Aris Papasakellariou 1" w:date="2020-06-05T22:43:00Z">
                <w:rPr>
                  <w:rFonts w:ascii="Cambria Math" w:hAnsi="Cambria Math"/>
                  <w:i/>
                </w:rPr>
              </w:ins>
            </m:ctrlPr>
          </m:sSubPr>
          <m:e>
            <m:r>
              <w:ins w:id="665" w:author="Aris Papasakellariou 1" w:date="2020-06-05T22:43:00Z">
                <w:rPr>
                  <w:rFonts w:ascii="Cambria Math"/>
                </w:rPr>
                <m:t>μ</m:t>
              </w:ins>
            </m:r>
          </m:e>
          <m:sub>
            <m:r>
              <w:ins w:id="666" w:author="Aris Papasakellariou 1" w:date="2020-06-05T22:44:00Z">
                <m:rPr>
                  <m:nor/>
                </m:rPr>
                <w:rPr>
                  <w:rFonts w:ascii="Cambria Math"/>
                  <w:lang w:val="en-US"/>
                </w:rPr>
                <m:t>D</m:t>
              </w:ins>
            </m:r>
            <m:r>
              <w:ins w:id="667" w:author="Aris Papasakellariou 1" w:date="2020-06-05T22:43:00Z">
                <m:rPr>
                  <m:nor/>
                </m:rPr>
                <w:rPr>
                  <w:rFonts w:ascii="Cambria Math" w:hAnsi="SimSun" w:cs="SimSun"/>
                </w:rPr>
                <m:t>L</m:t>
              </w:ins>
            </m:r>
            <m:ctrlPr>
              <w:ins w:id="668" w:author="Aris Papasakellariou 1" w:date="2020-06-05T22:43:00Z">
                <w:rPr>
                  <w:rFonts w:ascii="Cambria Math" w:hAnsi="Cambria Math"/>
                </w:rPr>
              </w:ins>
            </m:ctrlPr>
          </m:sub>
        </m:sSub>
      </m:oMath>
      <w:del w:id="669" w:author="Aris Papasakellariou 1" w:date="2020-06-05T22:44:00Z">
        <w:r w:rsidRPr="00C06B59" w:rsidDel="00491E71">
          <w:rPr>
            <w:noProof/>
            <w:position w:val="-10"/>
          </w:rPr>
          <w:drawing>
            <wp:inline distT="0" distB="0" distL="0" distR="0" wp14:anchorId="28FED0DF" wp14:editId="755E49C3">
              <wp:extent cx="277495" cy="199390"/>
              <wp:effectExtent l="0" t="0" r="8255"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C06B59">
        <w:rPr>
          <w:lang w:val="en-US"/>
        </w:rPr>
        <w:t xml:space="preserve"> and the uplink SCS configuration </w:t>
      </w:r>
      <m:oMath>
        <m:sSub>
          <m:sSubPr>
            <m:ctrlPr>
              <w:ins w:id="670" w:author="Aris Papasakellariou 1" w:date="2020-06-05T22:44:00Z">
                <w:rPr>
                  <w:rFonts w:ascii="Cambria Math" w:hAnsi="Cambria Math"/>
                  <w:i/>
                </w:rPr>
              </w:ins>
            </m:ctrlPr>
          </m:sSubPr>
          <m:e>
            <m:r>
              <w:ins w:id="671" w:author="Aris Papasakellariou 1" w:date="2020-06-05T22:44:00Z">
                <w:rPr>
                  <w:rFonts w:ascii="Cambria Math"/>
                </w:rPr>
                <m:t>μ</m:t>
              </w:ins>
            </m:r>
          </m:e>
          <m:sub>
            <m:r>
              <w:ins w:id="672" w:author="Aris Papasakellariou 1" w:date="2020-06-05T22:44:00Z">
                <m:rPr>
                  <m:nor/>
                </m:rPr>
                <w:rPr>
                  <w:rFonts w:ascii="Cambria Math"/>
                  <w:lang w:val="en-US"/>
                </w:rPr>
                <m:t>U</m:t>
              </w:ins>
            </m:r>
            <m:r>
              <w:ins w:id="673" w:author="Aris Papasakellariou 1" w:date="2020-06-05T22:44:00Z">
                <m:rPr>
                  <m:nor/>
                </m:rPr>
                <w:rPr>
                  <w:rFonts w:ascii="Cambria Math" w:hAnsi="SimSun" w:cs="SimSun"/>
                </w:rPr>
                <m:t>L</m:t>
              </w:ins>
            </m:r>
            <m:ctrlPr>
              <w:ins w:id="674" w:author="Aris Papasakellariou 1" w:date="2020-06-05T22:44:00Z">
                <w:rPr>
                  <w:rFonts w:ascii="Cambria Math" w:hAnsi="Cambria Math"/>
                </w:rPr>
              </w:ins>
            </m:ctrlPr>
          </m:sub>
        </m:sSub>
      </m:oMath>
      <w:del w:id="675" w:author="Aris Papasakellariou 1" w:date="2020-06-05T22:44:00Z">
        <w:r w:rsidRPr="00C06B59" w:rsidDel="00491E71">
          <w:rPr>
            <w:noProof/>
            <w:position w:val="-10"/>
          </w:rPr>
          <w:drawing>
            <wp:inline distT="0" distB="0" distL="0" distR="0" wp14:anchorId="529FB322" wp14:editId="3890AE85">
              <wp:extent cx="277495" cy="199390"/>
              <wp:effectExtent l="0" t="0" r="825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C06B59">
        <w:rPr>
          <w:lang w:val="en-US"/>
        </w:rPr>
        <w:t xml:space="preserve"> provided by </w:t>
      </w:r>
      <w:r w:rsidRPr="00C06B59">
        <w:rPr>
          <w:i/>
          <w:lang w:val="en-US"/>
        </w:rPr>
        <w:t>subcarrierSpacing</w:t>
      </w:r>
      <w:r w:rsidRPr="00C06B59">
        <w:rPr>
          <w:lang w:val="en-US"/>
        </w:rPr>
        <w:t xml:space="preserve"> in </w:t>
      </w:r>
      <w:r w:rsidRPr="00C06B59">
        <w:rPr>
          <w:i/>
          <w:lang w:val="en-US"/>
        </w:rPr>
        <w:t>BWP-Downlink</w:t>
      </w:r>
      <w:r w:rsidRPr="00C06B59">
        <w:rPr>
          <w:lang w:val="en-US"/>
        </w:rPr>
        <w:t xml:space="preserve"> and </w:t>
      </w:r>
      <w:r w:rsidRPr="00C06B59">
        <w:rPr>
          <w:i/>
          <w:lang w:val="en-US"/>
        </w:rPr>
        <w:t xml:space="preserve">BWP-Uplink </w:t>
      </w:r>
      <w:r w:rsidRPr="00C06B59">
        <w:rPr>
          <w:lang w:val="en-US"/>
        </w:rPr>
        <w:t>for the active DL BWP and the active UL BWP, respectively</w:t>
      </w:r>
    </w:p>
    <w:p w14:paraId="5FEA2F1C" w14:textId="77777777" w:rsidR="004B22EB" w:rsidRPr="00C06B59" w:rsidRDefault="004B22EB" w:rsidP="004B22EB">
      <w:pPr>
        <w:pStyle w:val="B1"/>
        <w:rPr>
          <w:lang w:val="en-US"/>
        </w:rPr>
      </w:pPr>
      <w:r w:rsidRPr="00C06B59">
        <w:rPr>
          <w:lang w:eastAsia="zh-CN"/>
        </w:rPr>
        <w:t>d)</w:t>
      </w:r>
      <w:r w:rsidRPr="00C06B59">
        <w:rPr>
          <w:lang w:eastAsia="zh-CN"/>
        </w:rPr>
        <w:tab/>
      </w:r>
      <w:r w:rsidRPr="00C06B59">
        <w:rPr>
          <w:lang w:val="en-US" w:eastAsia="zh-CN"/>
        </w:rPr>
        <w:t>if</w:t>
      </w:r>
      <w:r w:rsidRPr="00C06B59">
        <w:rPr>
          <w:lang w:eastAsia="zh-CN"/>
        </w:rPr>
        <w:t xml:space="preserve"> provided, on </w:t>
      </w:r>
      <w:r w:rsidRPr="00C06B59">
        <w:rPr>
          <w:i/>
          <w:lang w:val="en-US"/>
        </w:rPr>
        <w:t>tdd-</w:t>
      </w:r>
      <w:r w:rsidRPr="00C06B59">
        <w:rPr>
          <w:i/>
        </w:rPr>
        <w:t>UL-DL-</w:t>
      </w:r>
      <w:r w:rsidRPr="00C06B59">
        <w:rPr>
          <w:i/>
          <w:lang w:val="en-US"/>
        </w:rPr>
        <w:t>ConfigurationCommon</w:t>
      </w:r>
      <w:r w:rsidRPr="00C06B59">
        <w:t xml:space="preserve"> and </w:t>
      </w:r>
      <w:r w:rsidRPr="00C06B59">
        <w:rPr>
          <w:i/>
          <w:lang w:val="en-US"/>
        </w:rPr>
        <w:t>tdd-</w:t>
      </w:r>
      <w:r w:rsidRPr="00C06B59">
        <w:rPr>
          <w:i/>
        </w:rPr>
        <w:t>UL-DL-</w:t>
      </w:r>
      <w:r w:rsidRPr="00C06B59">
        <w:rPr>
          <w:i/>
          <w:lang w:val="en-US"/>
        </w:rPr>
        <w:t>C</w:t>
      </w:r>
      <w:r w:rsidRPr="00C06B59">
        <w:rPr>
          <w:i/>
        </w:rPr>
        <w:t>onfig</w:t>
      </w:r>
      <w:r w:rsidRPr="00C06B59">
        <w:rPr>
          <w:i/>
          <w:lang w:val="en-US"/>
        </w:rPr>
        <w:t>urationD</w:t>
      </w:r>
      <w:r w:rsidRPr="00C06B59">
        <w:rPr>
          <w:i/>
        </w:rPr>
        <w:t>edicated</w:t>
      </w:r>
      <w:r w:rsidRPr="00C06B59">
        <w:t xml:space="preserve"> as described in Clause 11.1</w:t>
      </w:r>
      <w:r w:rsidRPr="00C06B59">
        <w:rPr>
          <w:lang w:val="en-US"/>
        </w:rPr>
        <w:t xml:space="preserve"> </w:t>
      </w:r>
    </w:p>
    <w:p w14:paraId="361E34E4" w14:textId="77777777" w:rsidR="004B22EB" w:rsidRPr="00C06B59" w:rsidRDefault="004B22EB" w:rsidP="004B22EB">
      <w:pPr>
        <w:pStyle w:val="B1"/>
      </w:pPr>
      <w:r w:rsidRPr="00C06B59">
        <w:rPr>
          <w:lang w:eastAsia="zh-CN"/>
        </w:rPr>
        <w:t>e)</w:t>
      </w:r>
      <w:r w:rsidRPr="00C06B59">
        <w:rPr>
          <w:lang w:eastAsia="zh-CN"/>
        </w:rPr>
        <w:tab/>
      </w:r>
      <w:r w:rsidRPr="00C06B59">
        <w:rPr>
          <w:lang w:val="en-US"/>
        </w:rPr>
        <w:t xml:space="preserve">if </w:t>
      </w:r>
      <w:r w:rsidRPr="00C06B59">
        <w:rPr>
          <w:rFonts w:eastAsia="DengXian"/>
          <w:i/>
          <w:noProof/>
        </w:rPr>
        <w:t>CA-slot-offset</w:t>
      </w:r>
      <w:r w:rsidRPr="00C06B59">
        <w:rPr>
          <w:iCs/>
          <w:lang w:val="en-US"/>
        </w:rPr>
        <w:t xml:space="preserve"> is </w:t>
      </w:r>
      <w:r w:rsidRPr="00C06B59">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C06B59">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C06B59">
        <w:rPr>
          <w:lang w:val="en-US"/>
        </w:rPr>
        <w:t xml:space="preserve"> for serving cell </w:t>
      </w:r>
      <m:oMath>
        <m:r>
          <w:rPr>
            <w:rFonts w:ascii="Cambria Math" w:hAnsi="Cambria Math"/>
            <w:noProof/>
          </w:rPr>
          <m:t>c</m:t>
        </m:r>
      </m:oMath>
      <w:r w:rsidRPr="00C06B59">
        <w:rPr>
          <w:lang w:val="en-US"/>
        </w:rPr>
        <w:t>,</w:t>
      </w:r>
      <w:r w:rsidRPr="00C06B59">
        <w:rPr>
          <w:iCs/>
          <w:lang w:val="en-US"/>
        </w:rPr>
        <w:t xml:space="preserve"> or on</w:t>
      </w:r>
      <w:r w:rsidRPr="00C06B59">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C06B59">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SimSun" w:hAnsi="SimSun" w:cs="SimSun"/>
              </w:rPr>
              <m:t>U</m:t>
            </m:r>
            <m:r>
              <m:rPr>
                <m:nor/>
              </m:rPr>
              <w:rPr>
                <w:rFonts w:ascii="Cambria Math" w:hAnsi="SimSun" w:cs="SimSun"/>
              </w:rPr>
              <m:t>L</m:t>
            </m:r>
            <m:ctrlPr>
              <w:rPr>
                <w:rFonts w:ascii="Cambria Math" w:hAnsi="Cambria Math"/>
              </w:rPr>
            </m:ctrlPr>
          </m:sub>
        </m:sSub>
      </m:oMath>
      <w:r w:rsidRPr="00C06B59">
        <w:rPr>
          <w:i/>
          <w:lang w:val="en-US"/>
        </w:rPr>
        <w:t xml:space="preserve"> </w:t>
      </w:r>
      <w:r w:rsidRPr="00C06B59">
        <w:rPr>
          <w:lang w:val="en-US"/>
        </w:rPr>
        <w:t xml:space="preserve">for the cell of PUCCH transmission, </w:t>
      </w:r>
      <w:r w:rsidRPr="00C06B59">
        <w:t>as described in [4, TS 38.211]</w:t>
      </w:r>
      <w:r w:rsidRPr="00C06B59">
        <w:rPr>
          <w:lang w:val="en-US"/>
        </w:rPr>
        <w:t>.</w:t>
      </w:r>
    </w:p>
    <w:p w14:paraId="3FDFE200" w14:textId="77777777" w:rsidR="004B22EB" w:rsidRPr="00C06B59" w:rsidRDefault="004B22EB" w:rsidP="004B22EB">
      <w:pPr>
        <w:rPr>
          <w:lang w:eastAsia="ko-KR"/>
        </w:rPr>
      </w:pPr>
      <w:r w:rsidRPr="00C06B59">
        <w:rPr>
          <w:lang w:eastAsia="ko-KR"/>
        </w:rPr>
        <w:t>If a UE</w:t>
      </w:r>
    </w:p>
    <w:p w14:paraId="0AEDE54E" w14:textId="77777777" w:rsidR="004B22EB" w:rsidRPr="00C06B59" w:rsidRDefault="004B22EB" w:rsidP="004B22EB">
      <w:pPr>
        <w:pStyle w:val="B1"/>
        <w:rPr>
          <w:rFonts w:cstheme="minorHAnsi"/>
        </w:rPr>
      </w:pPr>
      <w:r w:rsidRPr="00C06B59">
        <w:t>-</w:t>
      </w:r>
      <w:r w:rsidRPr="00C06B59">
        <w:tab/>
      </w:r>
      <w:r w:rsidRPr="00C06B59">
        <w:rPr>
          <w:lang w:eastAsia="ko-KR"/>
        </w:rPr>
        <w:t xml:space="preserve">is not provided </w:t>
      </w:r>
      <w:r w:rsidRPr="00C06B59">
        <w:rPr>
          <w:rFonts w:cstheme="minorHAnsi"/>
          <w:i/>
          <w:szCs w:val="16"/>
        </w:rPr>
        <w:t>CORESETPoolIndex</w:t>
      </w:r>
      <w:r w:rsidRPr="00C06B59">
        <w:rPr>
          <w:rFonts w:cstheme="minorHAnsi"/>
        </w:rPr>
        <w:t xml:space="preserve"> or is provided </w:t>
      </w:r>
      <w:r w:rsidRPr="00C06B59">
        <w:rPr>
          <w:rFonts w:cstheme="minorHAnsi"/>
          <w:i/>
          <w:szCs w:val="16"/>
        </w:rPr>
        <w:t>CORESETPoolIndex</w:t>
      </w:r>
      <w:r w:rsidRPr="00C06B59">
        <w:rPr>
          <w:rFonts w:cstheme="minorHAnsi"/>
        </w:rPr>
        <w:t xml:space="preserve"> with a value of 0 for first CORESETs on active DL BWPs of</w:t>
      </w:r>
      <w:r w:rsidRPr="00C06B59">
        <w:t xml:space="preserve"> </w:t>
      </w:r>
      <w:r w:rsidRPr="00C06B59">
        <w:rPr>
          <w:rFonts w:cstheme="minorHAnsi"/>
        </w:rPr>
        <w:t>serving cells, and</w:t>
      </w:r>
    </w:p>
    <w:p w14:paraId="6382A9DD" w14:textId="77777777" w:rsidR="004B22EB" w:rsidRPr="00C06B59" w:rsidRDefault="004B22EB" w:rsidP="004B22EB">
      <w:pPr>
        <w:pStyle w:val="B1"/>
        <w:rPr>
          <w:rFonts w:cstheme="minorHAnsi"/>
        </w:rPr>
      </w:pPr>
      <w:r w:rsidRPr="00C06B59">
        <w:t>-</w:t>
      </w:r>
      <w:r w:rsidRPr="00C06B59">
        <w:tab/>
      </w:r>
      <w:r w:rsidRPr="00C06B59">
        <w:rPr>
          <w:lang w:eastAsia="ko-KR"/>
        </w:rPr>
        <w:t xml:space="preserve">is provided </w:t>
      </w:r>
      <w:r w:rsidRPr="00C06B59">
        <w:rPr>
          <w:rFonts w:cstheme="minorHAnsi"/>
          <w:i/>
          <w:szCs w:val="16"/>
        </w:rPr>
        <w:t>CORESETPoolIndex</w:t>
      </w:r>
      <w:r w:rsidRPr="00C06B59">
        <w:rPr>
          <w:rFonts w:cstheme="minorHAnsi"/>
        </w:rPr>
        <w:t xml:space="preserve"> with a value of 1 for second CORESETs on active DL BWPs of the</w:t>
      </w:r>
      <w:r w:rsidRPr="00C06B59">
        <w:t xml:space="preserve"> </w:t>
      </w:r>
      <w:r w:rsidRPr="00C06B59">
        <w:rPr>
          <w:rFonts w:cstheme="minorHAnsi"/>
        </w:rPr>
        <w:t>serving cells, and</w:t>
      </w:r>
    </w:p>
    <w:p w14:paraId="26BB7CE5" w14:textId="77777777" w:rsidR="004B22EB" w:rsidRPr="00C06B59" w:rsidRDefault="004B22EB" w:rsidP="004B22EB">
      <w:pPr>
        <w:pStyle w:val="B1"/>
        <w:rPr>
          <w:rFonts w:cstheme="minorHAnsi"/>
        </w:rPr>
      </w:pPr>
      <w:r w:rsidRPr="00C06B59">
        <w:t>-</w:t>
      </w:r>
      <w:r w:rsidRPr="00C06B59">
        <w:tab/>
      </w:r>
      <w:r w:rsidRPr="00C06B59">
        <w:rPr>
          <w:lang w:eastAsia="ko-KR"/>
        </w:rPr>
        <w:t xml:space="preserve">is provided </w:t>
      </w:r>
      <w:r w:rsidRPr="00C06B59">
        <w:rPr>
          <w:i/>
          <w:iCs/>
        </w:rPr>
        <w:t>ACKNACKFeedbackMode</w:t>
      </w:r>
      <w:r w:rsidRPr="00C06B59">
        <w:t xml:space="preserve"> = </w:t>
      </w:r>
      <w:r w:rsidRPr="00C06B59">
        <w:rPr>
          <w:i/>
          <w:iCs/>
        </w:rPr>
        <w:t>JointFeedback</w:t>
      </w:r>
    </w:p>
    <w:p w14:paraId="01B32F78" w14:textId="77777777" w:rsidR="004B22EB" w:rsidRPr="00C06B59" w:rsidRDefault="004B22EB" w:rsidP="004B22EB">
      <w:r w:rsidRPr="00C06B59">
        <w:lastRenderedPageBreak/>
        <w:t xml:space="preserve">where </w:t>
      </w:r>
    </w:p>
    <w:p w14:paraId="5230ACA4" w14:textId="77777777" w:rsidR="004B22EB" w:rsidRPr="00C06B59" w:rsidRDefault="004B22EB" w:rsidP="004B22EB">
      <w:pPr>
        <w:pStyle w:val="B1"/>
      </w:pPr>
      <w:r w:rsidRPr="00C06B59">
        <w:t>-</w:t>
      </w:r>
      <w:r w:rsidRPr="00C06B59">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C06B59">
        <w:t xml:space="preserve"> serving cells if the serving cell includes a first CORESET, and</w:t>
      </w:r>
    </w:p>
    <w:p w14:paraId="305BE334" w14:textId="77777777" w:rsidR="004B22EB" w:rsidRPr="00C06B59" w:rsidRDefault="004B22EB" w:rsidP="004B22EB">
      <w:pPr>
        <w:pStyle w:val="B1"/>
      </w:pPr>
      <w:r w:rsidRPr="00C06B59">
        <w:t>-</w:t>
      </w:r>
      <w:r w:rsidRPr="00C06B59">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C06B59">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C06B59">
        <w:t xml:space="preserve"> serving cells if the serving cell includes a second CORESET, and</w:t>
      </w:r>
    </w:p>
    <w:p w14:paraId="50280148" w14:textId="77777777" w:rsidR="004B22EB" w:rsidRPr="00C06B59" w:rsidRDefault="004B22EB" w:rsidP="004B22EB">
      <w:pPr>
        <w:pStyle w:val="B1"/>
      </w:pPr>
      <w:r w:rsidRPr="00C06B59">
        <w:t>-</w:t>
      </w:r>
      <w:r w:rsidRPr="00C06B59">
        <w:tab/>
        <w:t>serving cells are placed in a set according to an ascending order of a serving cell index</w:t>
      </w:r>
    </w:p>
    <w:p w14:paraId="29C5F442" w14:textId="77777777" w:rsidR="004B22EB" w:rsidRPr="00C06B59" w:rsidRDefault="004B22EB" w:rsidP="004B22EB">
      <w:r w:rsidRPr="00C06B59">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C06B59">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C06B59">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C06B59">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C06B59">
        <w:rPr>
          <w:rFonts w:eastAsia="DengXian"/>
        </w:rPr>
        <w:t xml:space="preserve"> to obtain a total number of </w:t>
      </w:r>
      <w:r w:rsidRPr="00C06B59">
        <w:rPr>
          <w:noProof/>
          <w:position w:val="-10"/>
          <w:lang w:val="en-US"/>
        </w:rPr>
        <w:drawing>
          <wp:inline distT="0" distB="0" distL="0" distR="0" wp14:anchorId="2A385E4C" wp14:editId="4F8646AD">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06B59">
        <w:rPr>
          <w:rFonts w:eastAsia="DengXian"/>
        </w:rPr>
        <w:t xml:space="preserve"> HARQ-ACK information bits.</w:t>
      </w:r>
      <w:del w:id="676" w:author="Aris Papasakellariou 1" w:date="2020-06-05T22:29:00Z">
        <w:r w:rsidRPr="00C06B59" w:rsidDel="004B22EB">
          <w:delText>.</w:delText>
        </w:r>
      </w:del>
    </w:p>
    <w:p w14:paraId="2C9A2B74" w14:textId="77777777" w:rsidR="004B22EB" w:rsidRPr="00C06B59" w:rsidRDefault="004B22EB" w:rsidP="004B22EB">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1C97A448" w14:textId="42C1F592" w:rsidR="006D4627" w:rsidRPr="00C06B59" w:rsidRDefault="006D4627" w:rsidP="006D4627">
      <w:pPr>
        <w:rPr>
          <w:lang w:val="en-US" w:eastAsia="x-none"/>
        </w:rPr>
      </w:pPr>
      <w:r w:rsidRPr="00C06B59">
        <w:rPr>
          <w:lang w:val="en-US" w:eastAsia="x-none"/>
        </w:rPr>
        <w:t xml:space="preserve">A UE does not expect to detect a DCI format switching a DL BWP within </w:t>
      </w:r>
      <w:r w:rsidRPr="00C06B59">
        <w:rPr>
          <w:noProof/>
          <w:position w:val="-10"/>
        </w:rPr>
        <w:drawing>
          <wp:inline distT="0" distB="0" distL="0" distR="0" wp14:anchorId="40BDB45D" wp14:editId="44491546">
            <wp:extent cx="182245" cy="182245"/>
            <wp:effectExtent l="0" t="0" r="8255" b="8255"/>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06B59">
        <w:t xml:space="preserve"> symbols prior to a first symbol of a PUCCH transmission where the UE multiplexes HARQ-ACK information</w:t>
      </w:r>
      <w:r w:rsidRPr="00C06B59">
        <w:rPr>
          <w:lang w:val="en-US" w:eastAsia="x-none"/>
        </w:rPr>
        <w:t xml:space="preserve">, </w:t>
      </w:r>
      <w:r w:rsidRPr="00C06B59">
        <w:t xml:space="preserve">where </w:t>
      </w:r>
      <w:r w:rsidRPr="00C06B59">
        <w:rPr>
          <w:noProof/>
          <w:position w:val="-10"/>
        </w:rPr>
        <w:drawing>
          <wp:inline distT="0" distB="0" distL="0" distR="0" wp14:anchorId="48BD2DEC" wp14:editId="36DD487F">
            <wp:extent cx="182245" cy="182245"/>
            <wp:effectExtent l="0" t="0" r="8255" b="8255"/>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06B59">
        <w:t xml:space="preserve"> is defined in Clause 9.2.3. </w:t>
      </w:r>
    </w:p>
    <w:p w14:paraId="41EEC536" w14:textId="6E2C0178" w:rsidR="006D4627" w:rsidRPr="00C06B59" w:rsidRDefault="006D4627" w:rsidP="006D4627">
      <w:pPr>
        <w:rPr>
          <w:lang w:val="x-none"/>
        </w:rPr>
      </w:pPr>
      <w:r w:rsidRPr="00C06B59">
        <w:rPr>
          <w:lang w:eastAsia="zh-CN"/>
        </w:rPr>
        <w:t xml:space="preserve">If a UE is provided </w:t>
      </w:r>
      <w:r w:rsidRPr="00C06B59">
        <w:rPr>
          <w:i/>
        </w:rPr>
        <w:t>dl-DataToUL-ACK</w:t>
      </w:r>
      <w:ins w:id="677" w:author="Aris Papasakellariou 1" w:date="2020-06-08T18:29:00Z">
        <w:r w:rsidRPr="00C06B59">
          <w:rPr>
            <w:iCs/>
          </w:rPr>
          <w:t xml:space="preserve"> or </w:t>
        </w:r>
      </w:ins>
      <w:ins w:id="678" w:author="Aris Papasakellariou 1" w:date="2020-06-08T18:30:00Z">
        <w:r w:rsidRPr="00C06B59">
          <w:rPr>
            <w:rFonts w:eastAsia="Gulim"/>
            <w:i/>
            <w:iCs/>
          </w:rPr>
          <w:t>dl-DataToUL-ACK-ForDCIFormat1_2</w:t>
        </w:r>
      </w:ins>
      <w:r w:rsidRPr="00C06B59">
        <w:rPr>
          <w:lang w:val="en-US" w:eastAsia="zh-CN"/>
        </w:rPr>
        <w:t xml:space="preserve">, </w:t>
      </w:r>
      <w:r w:rsidRPr="00C06B59">
        <w:rPr>
          <w:lang w:eastAsia="zh-CN"/>
        </w:rPr>
        <w:t>the</w:t>
      </w:r>
      <w:r w:rsidRPr="00C06B59">
        <w:rPr>
          <w:rFonts w:hint="eastAsia"/>
          <w:lang w:eastAsia="zh-CN"/>
        </w:rPr>
        <w:t xml:space="preserve"> </w:t>
      </w:r>
      <w:r w:rsidRPr="00C06B59">
        <w:rPr>
          <w:lang w:eastAsia="zh-CN"/>
        </w:rPr>
        <w:t xml:space="preserve">UE does not expect to be indicated by DCI format 1_0 a slot timing value for transmission of HARQ-ACK information that does not belong to the </w:t>
      </w:r>
      <w:r w:rsidRPr="00C06B59">
        <w:rPr>
          <w:lang w:val="en-US" w:eastAsia="zh-CN"/>
        </w:rPr>
        <w:t xml:space="preserve">intersection of the set of slot timing values {1, 2, 3, 4, 5, 6, 7, 8} and the set of slot timing values provided by </w:t>
      </w:r>
      <m:oMath>
        <m:sSub>
          <m:sSubPr>
            <m:ctrlPr>
              <w:ins w:id="679" w:author="Aris Papasakellariou 1" w:date="2020-06-08T18:31:00Z">
                <w:rPr>
                  <w:rFonts w:ascii="Cambria Math" w:hAnsi="Cambria Math"/>
                  <w:i/>
                </w:rPr>
              </w:ins>
            </m:ctrlPr>
          </m:sSubPr>
          <m:e>
            <m:r>
              <w:ins w:id="680" w:author="Aris Papasakellariou 1" w:date="2020-06-08T18:31:00Z">
                <w:rPr>
                  <w:rFonts w:ascii="Cambria Math" w:hAnsi="Cambria Math"/>
                </w:rPr>
                <m:t>K</m:t>
              </w:ins>
            </m:r>
          </m:e>
          <m:sub>
            <m:r>
              <w:ins w:id="681" w:author="Aris Papasakellariou 1" w:date="2020-06-08T18:31:00Z">
                <w:rPr>
                  <w:rFonts w:ascii="Cambria Math" w:hAnsi="Cambria Math"/>
                </w:rPr>
                <m:t>1</m:t>
              </w:ins>
            </m:r>
          </m:sub>
        </m:sSub>
      </m:oMath>
      <w:del w:id="682" w:author="Aris Papasakellariou 1" w:date="2020-06-08T18:31:00Z">
        <w:r w:rsidRPr="00C06B59" w:rsidDel="006D4627">
          <w:rPr>
            <w:i/>
          </w:rPr>
          <w:delText>dl-DataToUL-ACK</w:delText>
        </w:r>
      </w:del>
      <w:r w:rsidRPr="00C06B59">
        <w:rPr>
          <w:lang w:val="en-US" w:eastAsia="zh-CN"/>
        </w:rPr>
        <w:t xml:space="preserve"> for the active DL BWP of a corresponding serving cell.</w:t>
      </w:r>
    </w:p>
    <w:p w14:paraId="3233DA70" w14:textId="1D7E17B4" w:rsidR="00FF10C3" w:rsidRPr="00C06B59" w:rsidRDefault="00FF10C3" w:rsidP="00B2625A">
      <w:pPr>
        <w:keepNext/>
        <w:keepLines/>
        <w:spacing w:before="180"/>
        <w:ind w:left="1134" w:hanging="1134"/>
        <w:jc w:val="center"/>
        <w:outlineLvl w:val="1"/>
        <w:rPr>
          <w:noProof/>
          <w:sz w:val="24"/>
          <w:lang w:eastAsia="zh-CN"/>
        </w:rPr>
      </w:pPr>
    </w:p>
    <w:p w14:paraId="1FAF8B31" w14:textId="77777777" w:rsidR="00E02E89" w:rsidRPr="00C06B59" w:rsidRDefault="00E02E89" w:rsidP="00E02E89">
      <w:pPr>
        <w:pStyle w:val="Titre3"/>
        <w:rPr>
          <w:szCs w:val="32"/>
        </w:rPr>
      </w:pPr>
      <w:bookmarkStart w:id="683" w:name="_Ref497329141"/>
      <w:bookmarkStart w:id="684" w:name="_Toc12021472"/>
      <w:bookmarkStart w:id="685" w:name="_Toc20311584"/>
      <w:bookmarkStart w:id="686" w:name="_Toc26719409"/>
      <w:bookmarkStart w:id="687" w:name="_Toc29894842"/>
      <w:bookmarkStart w:id="688" w:name="_Toc29899141"/>
      <w:bookmarkStart w:id="689" w:name="_Toc29899559"/>
      <w:bookmarkStart w:id="690" w:name="_Toc29917296"/>
      <w:bookmarkStart w:id="691" w:name="_Toc36498170"/>
      <w:bookmarkStart w:id="692" w:name="_Ref500250940"/>
      <w:bookmarkStart w:id="693" w:name="_Toc12021473"/>
      <w:bookmarkStart w:id="694" w:name="_Toc20311585"/>
      <w:bookmarkStart w:id="695" w:name="_Toc26719410"/>
      <w:bookmarkStart w:id="696" w:name="_Toc29894843"/>
      <w:bookmarkStart w:id="697" w:name="_Toc29899142"/>
      <w:bookmarkStart w:id="698" w:name="_Toc29899560"/>
      <w:bookmarkStart w:id="699" w:name="_Toc29917297"/>
      <w:bookmarkStart w:id="700" w:name="_Toc36498171"/>
      <w:bookmarkStart w:id="701" w:name="_Toc12021479"/>
      <w:bookmarkStart w:id="702" w:name="_Toc20311591"/>
      <w:bookmarkStart w:id="703" w:name="_Toc26719416"/>
      <w:bookmarkStart w:id="704" w:name="_Toc29894851"/>
      <w:bookmarkStart w:id="705" w:name="_Toc29899150"/>
      <w:bookmarkStart w:id="706" w:name="_Toc29899568"/>
      <w:bookmarkStart w:id="707" w:name="_Toc29917305"/>
      <w:bookmarkStart w:id="708" w:name="_Toc36498179"/>
      <w:r w:rsidRPr="00C06B59">
        <w:t>9.1.3</w:t>
      </w:r>
      <w:r w:rsidRPr="00C06B59">
        <w:tab/>
      </w:r>
      <w:r w:rsidRPr="00C06B59">
        <w:rPr>
          <w:szCs w:val="32"/>
        </w:rPr>
        <w:t>Type-2 HARQ-ACK codebook</w:t>
      </w:r>
      <w:r w:rsidRPr="00C06B59">
        <w:rPr>
          <w:rFonts w:hint="eastAsia"/>
          <w:szCs w:val="32"/>
        </w:rPr>
        <w:t xml:space="preserve"> </w:t>
      </w:r>
      <w:r w:rsidRPr="00C06B59">
        <w:rPr>
          <w:szCs w:val="32"/>
        </w:rPr>
        <w:t>determination</w:t>
      </w:r>
      <w:bookmarkEnd w:id="683"/>
      <w:bookmarkEnd w:id="684"/>
      <w:bookmarkEnd w:id="685"/>
      <w:bookmarkEnd w:id="686"/>
      <w:bookmarkEnd w:id="687"/>
      <w:bookmarkEnd w:id="688"/>
      <w:bookmarkEnd w:id="689"/>
      <w:bookmarkEnd w:id="690"/>
      <w:bookmarkEnd w:id="691"/>
      <w:r w:rsidRPr="00C06B59">
        <w:rPr>
          <w:szCs w:val="32"/>
        </w:rPr>
        <w:t xml:space="preserve"> </w:t>
      </w:r>
    </w:p>
    <w:p w14:paraId="2C7BA0E8" w14:textId="0323446C" w:rsidR="00E02E89" w:rsidRPr="00C06B59" w:rsidRDefault="00E02E89" w:rsidP="00E02E89">
      <w:pPr>
        <w:rPr>
          <w:ins w:id="709" w:author="Aris Papasakellariou 1" w:date="2020-06-09T16:03:00Z"/>
          <w:lang w:eastAsia="zh-CN"/>
        </w:rPr>
      </w:pPr>
      <w:r w:rsidRPr="00C06B59">
        <w:rPr>
          <w:lang w:val="en-US" w:eastAsia="zh-CN"/>
        </w:rPr>
        <w:t xml:space="preserve">This clause applies if the UE is configured with </w:t>
      </w:r>
      <w:r w:rsidRPr="00C06B59">
        <w:rPr>
          <w:i/>
          <w:lang w:val="en-US" w:eastAsia="zh-CN"/>
        </w:rPr>
        <w:t>pdsch-</w:t>
      </w:r>
      <w:r w:rsidRPr="00C06B59">
        <w:rPr>
          <w:rFonts w:cs="Arial"/>
          <w:i/>
          <w:lang w:eastAsia="zh-CN"/>
        </w:rPr>
        <w:t>HARQ-ACK-Codebook = dynamic</w:t>
      </w:r>
      <w:r w:rsidRPr="00C06B59">
        <w:rPr>
          <w:rFonts w:cs="Arial"/>
          <w:lang w:eastAsia="zh-CN"/>
        </w:rPr>
        <w:t xml:space="preserve"> or with </w:t>
      </w:r>
      <w:r w:rsidRPr="00C06B59">
        <w:rPr>
          <w:i/>
          <w:lang w:val="en-US" w:eastAsia="zh-CN"/>
        </w:rPr>
        <w:t>pdsch-</w:t>
      </w:r>
      <w:r w:rsidRPr="00C06B59">
        <w:rPr>
          <w:rFonts w:cs="Arial"/>
          <w:i/>
          <w:lang w:eastAsia="zh-CN"/>
        </w:rPr>
        <w:t xml:space="preserve">HARQ-ACK-Codebook = </w:t>
      </w:r>
      <w:r w:rsidRPr="00C06B59">
        <w:rPr>
          <w:i/>
          <w:iCs/>
        </w:rPr>
        <w:t>enhancedDynamic-r16</w:t>
      </w:r>
      <w:r w:rsidRPr="00C06B59">
        <w:rPr>
          <w:rFonts w:cs="Arial"/>
          <w:lang w:eastAsia="zh-CN"/>
        </w:rPr>
        <w:t xml:space="preserve">. Unless stated otherwise, a </w:t>
      </w:r>
      <w:r w:rsidRPr="00C06B59">
        <w:rPr>
          <w:lang w:eastAsia="zh-CN"/>
        </w:rPr>
        <w:t>PDSCH-to-HARQ_feedback timing indicator field provides an applicable value.</w:t>
      </w:r>
    </w:p>
    <w:p w14:paraId="7B04A2F5" w14:textId="1E7F81C8" w:rsidR="00E02E89" w:rsidRPr="00C06B59" w:rsidRDefault="00E02E89" w:rsidP="00E02E89">
      <w:pPr>
        <w:rPr>
          <w:rFonts w:cs="Arial"/>
          <w:lang w:eastAsia="zh-CN"/>
        </w:rPr>
      </w:pPr>
      <w:ins w:id="710" w:author="Aris Papasakellariou 1" w:date="2020-06-09T16:03:00Z">
        <w:r w:rsidRPr="00C06B59">
          <w:rPr>
            <w:lang w:eastAsia="zh-CN"/>
          </w:rPr>
          <w:t xml:space="preserve">A UE does not expect to multiplex in a Type-2 HARQ-ACK codebook HARQ-ACK information that is in response to </w:t>
        </w:r>
      </w:ins>
      <w:ins w:id="711" w:author="Aris Papasakellariou 1" w:date="2020-06-09T16:04:00Z">
        <w:r w:rsidRPr="00C06B59">
          <w:rPr>
            <w:lang w:eastAsia="zh-CN"/>
          </w:rPr>
          <w:t xml:space="preserve">a </w:t>
        </w:r>
      </w:ins>
      <w:ins w:id="712" w:author="Aris Papasakellariou 1" w:date="2020-06-09T16:03:00Z">
        <w:r w:rsidRPr="00C06B59">
          <w:rPr>
            <w:lang w:eastAsia="zh-CN"/>
          </w:rPr>
          <w:t xml:space="preserve">detection of </w:t>
        </w:r>
      </w:ins>
      <w:ins w:id="713" w:author="Aris Papasakellariou 1" w:date="2020-06-09T16:04:00Z">
        <w:r w:rsidRPr="00C06B59">
          <w:rPr>
            <w:lang w:eastAsia="zh-CN"/>
          </w:rPr>
          <w:t xml:space="preserve">a </w:t>
        </w:r>
      </w:ins>
      <w:ins w:id="714" w:author="Aris Papasakellariou 1" w:date="2020-06-09T16:03:00Z">
        <w:r w:rsidRPr="00C06B59">
          <w:rPr>
            <w:lang w:eastAsia="zh-CN"/>
          </w:rPr>
          <w:t xml:space="preserve">DCI format </w:t>
        </w:r>
      </w:ins>
      <w:ins w:id="715" w:author="Aris Papasakellariou 1" w:date="2020-06-09T16:04:00Z">
        <w:r w:rsidRPr="00C06B59">
          <w:rPr>
            <w:lang w:eastAsia="zh-CN"/>
          </w:rPr>
          <w:t>that does not include a</w:t>
        </w:r>
      </w:ins>
      <w:ins w:id="716" w:author="Aris Papasakellariou 1" w:date="2020-06-09T16:03:00Z">
        <w:r w:rsidRPr="00C06B59">
          <w:rPr>
            <w:lang w:eastAsia="zh-CN"/>
          </w:rPr>
          <w:t xml:space="preserve"> counter DAI field.</w:t>
        </w:r>
      </w:ins>
    </w:p>
    <w:p w14:paraId="1DD8B069" w14:textId="312C0A7B" w:rsidR="00E02E89" w:rsidRPr="00C06B59" w:rsidRDefault="00E02E89" w:rsidP="00E02E89">
      <w:pPr>
        <w:rPr>
          <w:lang w:eastAsia="zh-CN"/>
        </w:rPr>
      </w:pPr>
      <w:r w:rsidRPr="00C06B59">
        <w:t xml:space="preserve">If a UE receives a first PDSCH scheduled by a first DCI format that the UE detects in a first PDCCH monitoring occasion and includes a </w:t>
      </w:r>
      <w:r w:rsidRPr="00C06B59">
        <w:rPr>
          <w:lang w:eastAsia="zh-CN"/>
        </w:rPr>
        <w:t xml:space="preserve">PDSCH-to-HARQ_feedback timing indicator field providing an inapplicable value from </w:t>
      </w:r>
      <w:r w:rsidRPr="00C06B59">
        <w:rPr>
          <w:i/>
        </w:rPr>
        <w:t>dl-DataToUL-ACK</w:t>
      </w:r>
      <w:r w:rsidRPr="00C06B59">
        <w:rPr>
          <w:lang w:eastAsia="zh-CN"/>
        </w:rPr>
        <w:t xml:space="preserve">, </w:t>
      </w:r>
    </w:p>
    <w:p w14:paraId="019AE7D4" w14:textId="0DAEBA07" w:rsidR="00E02E89" w:rsidRPr="00C06B59" w:rsidRDefault="00E02E89" w:rsidP="00E02E89">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56897B25" w14:textId="77777777" w:rsidR="002327DB" w:rsidRPr="00C06B59" w:rsidRDefault="002327DB" w:rsidP="002327DB">
      <w:pPr>
        <w:pStyle w:val="Titre4"/>
      </w:pPr>
      <w:r w:rsidRPr="00C06B59">
        <w:t>9</w:t>
      </w:r>
      <w:r w:rsidRPr="00C06B59">
        <w:rPr>
          <w:rFonts w:hint="eastAsia"/>
        </w:rPr>
        <w:t>.</w:t>
      </w:r>
      <w:r w:rsidRPr="00C06B59">
        <w:t>1.3.1</w:t>
      </w:r>
      <w:r w:rsidRPr="00C06B59">
        <w:rPr>
          <w:rFonts w:hint="eastAsia"/>
        </w:rPr>
        <w:tab/>
      </w:r>
      <w:r w:rsidRPr="00C06B59">
        <w:t xml:space="preserve">Type-2 HARQ-ACK codebook in </w:t>
      </w:r>
      <w:bookmarkEnd w:id="692"/>
      <w:r w:rsidRPr="00C06B59">
        <w:t>physical uplink control channel</w:t>
      </w:r>
      <w:bookmarkEnd w:id="693"/>
      <w:bookmarkEnd w:id="694"/>
      <w:bookmarkEnd w:id="695"/>
      <w:bookmarkEnd w:id="696"/>
      <w:bookmarkEnd w:id="697"/>
      <w:bookmarkEnd w:id="698"/>
      <w:bookmarkEnd w:id="699"/>
      <w:bookmarkEnd w:id="700"/>
    </w:p>
    <w:p w14:paraId="5F26B4F7" w14:textId="77777777" w:rsidR="002327DB" w:rsidRPr="00C06B59" w:rsidRDefault="002327DB" w:rsidP="002327DB">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57CB4B04" w14:textId="0CD91428" w:rsidR="002327DB" w:rsidRPr="00C06B59" w:rsidRDefault="002327DB" w:rsidP="002327DB">
      <w:pPr>
        <w:rPr>
          <w:lang w:val="en-US" w:eastAsia="zh-CN"/>
        </w:rPr>
      </w:pPr>
      <w:r w:rsidRPr="00C06B59">
        <w:rPr>
          <w:lang w:eastAsia="zh-CN"/>
        </w:rPr>
        <w:t>T</w:t>
      </w:r>
      <w:r w:rsidRPr="00C06B59">
        <w:rPr>
          <w:rFonts w:hint="eastAsia"/>
          <w:lang w:eastAsia="zh-CN"/>
        </w:rPr>
        <w:t>he value of the total DAI</w:t>
      </w:r>
      <w:r w:rsidRPr="00C06B59">
        <w:rPr>
          <w:lang w:eastAsia="zh-CN"/>
        </w:rPr>
        <w:t>, when present [5, TS 38.212],</w:t>
      </w:r>
      <w:r w:rsidRPr="00C06B59">
        <w:rPr>
          <w:rFonts w:hint="eastAsia"/>
          <w:lang w:eastAsia="zh-CN"/>
        </w:rPr>
        <w:t xml:space="preserve"> in </w:t>
      </w:r>
      <w:r w:rsidRPr="00C06B59">
        <w:rPr>
          <w:lang w:eastAsia="zh-CN"/>
        </w:rPr>
        <w:t xml:space="preserve">a </w:t>
      </w:r>
      <w:r w:rsidRPr="00C06B59">
        <w:rPr>
          <w:lang w:val="en-US" w:eastAsia="zh-CN"/>
        </w:rPr>
        <w:t>DCI format</w:t>
      </w:r>
      <w:r w:rsidRPr="00C06B59">
        <w:rPr>
          <w:lang w:val="en-US"/>
        </w:rPr>
        <w:t xml:space="preserve"> denotes the </w:t>
      </w:r>
      <w:r w:rsidRPr="00C06B59">
        <w:rPr>
          <w:rFonts w:hint="eastAsia"/>
          <w:lang w:val="en-US" w:eastAsia="zh-CN"/>
        </w:rPr>
        <w:t>total</w:t>
      </w:r>
      <w:r w:rsidRPr="00C06B59">
        <w:rPr>
          <w:lang w:val="en-US"/>
        </w:rPr>
        <w:t xml:space="preserve"> number of </w:t>
      </w:r>
      <w:r w:rsidRPr="00C06B59">
        <w:rPr>
          <w:rFonts w:hint="eastAsia"/>
          <w:lang w:val="en-US" w:eastAsia="zh-CN"/>
        </w:rPr>
        <w:t xml:space="preserve">{serving cell, </w:t>
      </w:r>
      <w:r w:rsidRPr="00C06B59">
        <w:rPr>
          <w:lang w:val="en-US" w:eastAsia="zh-CN"/>
        </w:rPr>
        <w:t>PDCCH monitoring occasion</w:t>
      </w:r>
      <w:r w:rsidRPr="00C06B59">
        <w:rPr>
          <w:rFonts w:hint="eastAsia"/>
          <w:lang w:val="en-US" w:eastAsia="zh-CN"/>
        </w:rPr>
        <w:t xml:space="preserve">}-pair(s) in which PDSCH </w:t>
      </w:r>
      <w:r w:rsidRPr="00C06B59">
        <w:rPr>
          <w:lang w:val="en-US" w:eastAsia="zh-CN"/>
        </w:rPr>
        <w:t>reception</w:t>
      </w:r>
      <w:r w:rsidRPr="00C06B59">
        <w:rPr>
          <w:rFonts w:hint="eastAsia"/>
          <w:lang w:val="en-US" w:eastAsia="zh-CN"/>
        </w:rPr>
        <w:t>(s)</w:t>
      </w:r>
      <w:r w:rsidRPr="00C06B59">
        <w:rPr>
          <w:lang w:val="en-US" w:eastAsia="zh-CN"/>
        </w:rPr>
        <w:t xml:space="preserve"> or SPS PDSCH release</w:t>
      </w:r>
      <w:r w:rsidRPr="00C06B59">
        <w:rPr>
          <w:rFonts w:hint="eastAsia"/>
          <w:lang w:val="en-US" w:eastAsia="zh-CN"/>
        </w:rPr>
        <w:t xml:space="preserve"> associated with </w:t>
      </w:r>
      <w:r w:rsidRPr="00C06B59">
        <w:rPr>
          <w:lang w:val="en-US" w:eastAsia="zh-CN"/>
        </w:rPr>
        <w:t xml:space="preserve">DCI formats </w:t>
      </w:r>
      <w:r w:rsidRPr="00C06B59">
        <w:rPr>
          <w:rFonts w:cs="Arial" w:hint="eastAsia"/>
          <w:lang w:eastAsia="zh-CN"/>
        </w:rPr>
        <w:t xml:space="preserve">is present, </w:t>
      </w:r>
      <w:r w:rsidRPr="00C06B59">
        <w:rPr>
          <w:rFonts w:hint="eastAsia"/>
          <w:lang w:val="en-US" w:eastAsia="zh-CN"/>
        </w:rPr>
        <w:t xml:space="preserve">up to the </w:t>
      </w:r>
      <w:r w:rsidRPr="00C06B59">
        <w:rPr>
          <w:lang w:val="en-US" w:eastAsia="zh-CN"/>
        </w:rPr>
        <w:t>current</w:t>
      </w:r>
      <w:r w:rsidRPr="00C06B59">
        <w:rPr>
          <w:rFonts w:hint="eastAsia"/>
          <w:lang w:val="en-US" w:eastAsia="zh-CN"/>
        </w:rPr>
        <w:t xml:space="preserve"> </w:t>
      </w:r>
      <w:r w:rsidRPr="00C06B59">
        <w:rPr>
          <w:lang w:val="en-US" w:eastAsia="zh-CN"/>
        </w:rPr>
        <w:t>PDCCH monitoring occasion</w:t>
      </w:r>
      <w:r w:rsidRPr="00C06B59">
        <w:rPr>
          <w:rFonts w:hint="eastAsia"/>
          <w:lang w:val="en-US" w:eastAsia="zh-CN"/>
        </w:rPr>
        <w:t xml:space="preserve"> </w:t>
      </w:r>
      <m:oMath>
        <m:r>
          <w:ins w:id="717" w:author="Aris Papasakellariou 1" w:date="2020-06-03T16:41:00Z">
            <w:rPr>
              <w:rFonts w:ascii="Cambria Math" w:hAnsi="Cambria Math"/>
              <w:lang w:eastAsia="zh-CN"/>
            </w:rPr>
            <m:t>m</m:t>
          </w:ins>
        </m:r>
      </m:oMath>
      <w:del w:id="718" w:author="Aris Papasakellariou 1" w:date="2020-06-03T16:42:00Z">
        <w:r w:rsidRPr="00C06B59" w:rsidDel="002327DB">
          <w:rPr>
            <w:noProof/>
            <w:position w:val="-6"/>
          </w:rPr>
          <w:drawing>
            <wp:inline distT="0" distB="0" distL="0" distR="0" wp14:anchorId="13FA9F97" wp14:editId="4EE0458D">
              <wp:extent cx="91440" cy="91440"/>
              <wp:effectExtent l="0" t="0" r="381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del>
      <w:r w:rsidRPr="00C06B59">
        <w:t xml:space="preserve"> </w:t>
      </w:r>
      <w:r w:rsidRPr="00C06B59">
        <w:rPr>
          <w:lang w:val="en-US"/>
        </w:rPr>
        <w:t xml:space="preserve">and is updated from </w:t>
      </w:r>
      <w:r w:rsidRPr="00C06B59">
        <w:rPr>
          <w:lang w:val="en-US" w:eastAsia="zh-CN"/>
        </w:rPr>
        <w:t>PDCCH monitoring occasion</w:t>
      </w:r>
      <w:r w:rsidRPr="00C06B59">
        <w:rPr>
          <w:lang w:val="en-US"/>
        </w:rPr>
        <w:t xml:space="preserve"> to </w:t>
      </w:r>
      <w:r w:rsidRPr="00C06B59">
        <w:rPr>
          <w:lang w:val="en-US" w:eastAsia="zh-CN"/>
        </w:rPr>
        <w:t>PDCCH monitoring occasion</w:t>
      </w:r>
      <w:r w:rsidRPr="00C06B59">
        <w:rPr>
          <w:lang w:val="en-US"/>
        </w:rPr>
        <w:t xml:space="preserve">. </w:t>
      </w:r>
    </w:p>
    <w:p w14:paraId="2D09CBEB" w14:textId="5154930F" w:rsidR="002327DB" w:rsidRPr="00C06B59" w:rsidRDefault="002327DB" w:rsidP="002327DB">
      <w:pPr>
        <w:rPr>
          <w:rFonts w:cs="Arial"/>
          <w:lang w:eastAsia="zh-CN"/>
        </w:rPr>
      </w:pPr>
      <w:r w:rsidRPr="00C06B59">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C06B59">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C06B59">
        <w:t xml:space="preserve">. </w:t>
      </w:r>
      <w:r w:rsidRPr="00C06B59">
        <w:rPr>
          <w:rFonts w:cs="Arial" w:hint="eastAsia"/>
          <w:lang w:eastAsia="zh-CN"/>
        </w:rPr>
        <w:t>Denote</w:t>
      </w:r>
      <w:r w:rsidRPr="00C06B59">
        <w:rPr>
          <w:rFonts w:cs="Arial"/>
          <w:lang w:eastAsia="zh-CN"/>
        </w:rPr>
        <w:t xml:space="preserve"> by </w:t>
      </w:r>
      <m:oMath>
        <m:sSubSup>
          <m:sSubSupPr>
            <m:ctrlPr>
              <w:ins w:id="719" w:author="Aris Papasakellariou 1" w:date="2020-06-03T16:44:00Z">
                <w:rPr>
                  <w:rFonts w:ascii="Cambria Math" w:hAnsi="Cambria Math"/>
                  <w:i/>
                </w:rPr>
              </w:ins>
            </m:ctrlPr>
          </m:sSubSupPr>
          <m:e>
            <m:r>
              <w:ins w:id="720" w:author="Aris Papasakellariou 1" w:date="2020-06-03T16:44:00Z">
                <w:rPr>
                  <w:rFonts w:ascii="Cambria Math"/>
                </w:rPr>
                <m:t>V</m:t>
              </w:ins>
            </m:r>
          </m:e>
          <m:sub>
            <m:r>
              <w:ins w:id="721" w:author="Aris Papasakellariou 1" w:date="2020-06-03T16:46:00Z">
                <m:rPr>
                  <m:sty m:val="p"/>
                </m:rPr>
                <w:rPr>
                  <w:rFonts w:ascii="Cambria Math"/>
                </w:rPr>
                <m:t>C</m:t>
              </w:ins>
            </m:r>
            <m:r>
              <w:ins w:id="722" w:author="Aris Papasakellariou 1" w:date="2020-06-03T16:44:00Z">
                <w:rPr>
                  <w:rFonts w:ascii="Cambria Math"/>
                </w:rPr>
                <m:t>-</m:t>
              </w:ins>
            </m:r>
            <m:r>
              <w:ins w:id="723" w:author="Aris Papasakellariou 1" w:date="2020-06-03T16:44:00Z">
                <m:rPr>
                  <m:nor/>
                </m:rPr>
                <w:rPr>
                  <w:rFonts w:ascii="Cambria Math"/>
                </w:rPr>
                <m:t>DAI,</m:t>
              </w:ins>
            </m:r>
            <m:r>
              <w:ins w:id="724" w:author="Aris Papasakellariou 1" w:date="2020-06-03T16:44:00Z">
                <m:rPr>
                  <m:nor/>
                </m:rPr>
                <w:rPr>
                  <w:rFonts w:ascii="Cambria Math"/>
                  <w:i/>
                  <w:iCs/>
                </w:rPr>
                <m:t>c,m</m:t>
              </w:ins>
            </m:r>
            <m:ctrlPr>
              <w:ins w:id="725" w:author="Aris Papasakellariou 1" w:date="2020-06-03T16:44:00Z">
                <w:rPr>
                  <w:rFonts w:ascii="Cambria Math" w:hAnsi="Cambria Math"/>
                </w:rPr>
              </w:ins>
            </m:ctrlPr>
          </m:sub>
          <m:sup>
            <m:r>
              <w:ins w:id="726" w:author="Aris Papasakellariou 1" w:date="2020-06-03T16:44:00Z">
                <m:rPr>
                  <m:nor/>
                </m:rPr>
                <w:rPr>
                  <w:rFonts w:ascii="Cambria Math"/>
                </w:rPr>
                <m:t>DL</m:t>
              </w:ins>
            </m:r>
            <m:ctrlPr>
              <w:ins w:id="727" w:author="Aris Papasakellariou 1" w:date="2020-06-03T16:44:00Z">
                <w:rPr>
                  <w:rFonts w:ascii="Cambria Math" w:hAnsi="Cambria Math"/>
                </w:rPr>
              </w:ins>
            </m:ctrlPr>
          </m:sup>
        </m:sSubSup>
      </m:oMath>
      <w:del w:id="728" w:author="Aris Papasakellariou 1" w:date="2020-06-03T16:43:00Z">
        <w:r w:rsidRPr="00C06B59" w:rsidDel="002327DB">
          <w:rPr>
            <w:noProof/>
            <w:position w:val="-12"/>
          </w:rPr>
          <w:drawing>
            <wp:inline distT="0" distB="0" distL="0" distR="0" wp14:anchorId="10C931A2" wp14:editId="28B1937A">
              <wp:extent cx="548640" cy="274320"/>
              <wp:effectExtent l="0" t="0" r="381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del>
      <w:r w:rsidRPr="00C06B59">
        <w:rPr>
          <w:rFonts w:cs="Arial" w:hint="eastAsia"/>
          <w:lang w:eastAsia="zh-CN"/>
        </w:rPr>
        <w:t xml:space="preserve"> the value of the counter DAI in </w:t>
      </w:r>
      <w:r w:rsidRPr="00C06B59">
        <w:rPr>
          <w:rFonts w:cs="Arial"/>
          <w:lang w:eastAsia="zh-CN"/>
        </w:rPr>
        <w:t xml:space="preserve">a </w:t>
      </w:r>
      <w:r w:rsidRPr="00C06B59">
        <w:rPr>
          <w:rFonts w:cs="Arial" w:hint="eastAsia"/>
          <w:lang w:eastAsia="zh-CN"/>
        </w:rPr>
        <w:t xml:space="preserve">DCI format </w:t>
      </w:r>
      <w:r w:rsidRPr="00C06B59">
        <w:rPr>
          <w:rFonts w:hint="eastAsia"/>
          <w:lang w:val="en-US" w:eastAsia="zh-CN"/>
        </w:rPr>
        <w:t xml:space="preserve">scheduling PDSCH </w:t>
      </w:r>
      <w:r w:rsidRPr="00C06B59">
        <w:rPr>
          <w:lang w:val="en-US" w:eastAsia="zh-CN"/>
        </w:rPr>
        <w:t>reception or SPS PDSCH release on</w:t>
      </w:r>
      <w:r w:rsidRPr="00C06B59">
        <w:rPr>
          <w:rFonts w:hint="eastAsia"/>
          <w:lang w:val="en-US" w:eastAsia="zh-CN"/>
        </w:rPr>
        <w:t xml:space="preserve"> </w:t>
      </w:r>
      <w:r w:rsidRPr="00C06B59">
        <w:rPr>
          <w:lang w:val="en-US" w:eastAsia="zh-CN"/>
        </w:rPr>
        <w:t xml:space="preserve">serving </w:t>
      </w:r>
      <w:r w:rsidRPr="00C06B59">
        <w:rPr>
          <w:rFonts w:hint="eastAsia"/>
          <w:lang w:val="en-US" w:eastAsia="zh-CN"/>
        </w:rPr>
        <w:t xml:space="preserve">cell </w:t>
      </w:r>
      <m:oMath>
        <m:r>
          <w:ins w:id="729" w:author="Aris Papasakellariou 1" w:date="2020-06-03T16:44:00Z">
            <w:rPr>
              <w:rFonts w:ascii="Cambria Math" w:hAnsi="Cambria Math"/>
              <w:lang w:val="en-US" w:eastAsia="zh-CN"/>
            </w:rPr>
            <m:t>c</m:t>
          </w:ins>
        </m:r>
      </m:oMath>
      <w:del w:id="730" w:author="Aris Papasakellariou 1" w:date="2020-06-03T16:44:00Z">
        <w:r w:rsidRPr="00C06B59" w:rsidDel="002327DB">
          <w:rPr>
            <w:rFonts w:cs="Arial"/>
            <w:noProof/>
            <w:position w:val="-6"/>
            <w:lang w:eastAsia="zh-CN"/>
          </w:rPr>
          <w:drawing>
            <wp:inline distT="0" distB="0" distL="0" distR="0" wp14:anchorId="1181DC29" wp14:editId="546C51FD">
              <wp:extent cx="91440" cy="182880"/>
              <wp:effectExtent l="0" t="0" r="381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hint="eastAsia"/>
          <w:lang w:val="en-US" w:eastAsia="zh-CN"/>
        </w:rPr>
        <w:t xml:space="preserve"> in </w:t>
      </w:r>
      <w:r w:rsidRPr="00C06B59">
        <w:rPr>
          <w:lang w:eastAsia="zh-CN"/>
        </w:rPr>
        <w:t>PDCCH monitoring occasion</w:t>
      </w:r>
      <w:r w:rsidRPr="00C06B59">
        <w:rPr>
          <w:rFonts w:hint="eastAsia"/>
          <w:lang w:val="en-US" w:eastAsia="zh-CN"/>
        </w:rPr>
        <w:t xml:space="preserve"> </w:t>
      </w:r>
      <m:oMath>
        <m:r>
          <w:ins w:id="731" w:author="Aris Papasakellariou 1" w:date="2020-06-03T16:44:00Z">
            <w:rPr>
              <w:rFonts w:ascii="Cambria Math" w:hAnsi="Cambria Math"/>
              <w:lang w:eastAsia="zh-CN"/>
            </w:rPr>
            <m:t>m</m:t>
          </w:ins>
        </m:r>
      </m:oMath>
      <w:del w:id="732" w:author="Aris Papasakellariou 1" w:date="2020-06-03T16:44:00Z">
        <w:r w:rsidRPr="00C06B59" w:rsidDel="002327DB">
          <w:rPr>
            <w:noProof/>
            <w:position w:val="-6"/>
          </w:rPr>
          <w:drawing>
            <wp:inline distT="0" distB="0" distL="0" distR="0" wp14:anchorId="3DE7CF3C" wp14:editId="46CFC9C3">
              <wp:extent cx="91440" cy="182880"/>
              <wp:effectExtent l="0" t="0" r="381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hint="eastAsia"/>
          <w:lang w:val="en-US" w:eastAsia="zh-CN"/>
        </w:rPr>
        <w:t xml:space="preserve"> according to </w:t>
      </w:r>
      <w:r w:rsidRPr="00C06B59">
        <w:rPr>
          <w:lang w:val="en-US" w:eastAsia="zh-CN"/>
        </w:rPr>
        <w:t>T</w:t>
      </w:r>
      <w:r w:rsidRPr="00C06B59">
        <w:rPr>
          <w:rFonts w:hint="eastAsia"/>
          <w:lang w:val="en-US" w:eastAsia="zh-CN"/>
        </w:rPr>
        <w:t xml:space="preserve">able </w:t>
      </w:r>
      <w:r w:rsidRPr="00C06B59">
        <w:rPr>
          <w:lang w:val="en-US" w:eastAsia="zh-CN"/>
        </w:rPr>
        <w:t>9.1.3</w:t>
      </w:r>
      <w:r w:rsidRPr="00C06B59">
        <w:rPr>
          <w:rFonts w:hint="eastAsia"/>
          <w:lang w:val="en-US" w:eastAsia="zh-CN"/>
        </w:rPr>
        <w:t>-1</w:t>
      </w:r>
      <w:r w:rsidRPr="00C06B59">
        <w:rPr>
          <w:lang w:val="en-US" w:eastAsia="zh-CN"/>
        </w:rPr>
        <w:t xml:space="preserve"> or Table 9.1.3-1A</w:t>
      </w:r>
      <w:r w:rsidRPr="00C06B59">
        <w:rPr>
          <w:rFonts w:hint="eastAsia"/>
          <w:lang w:val="en-US" w:eastAsia="zh-CN"/>
        </w:rPr>
        <w:t>. Denote</w:t>
      </w:r>
      <w:r w:rsidRPr="00C06B59">
        <w:rPr>
          <w:lang w:val="en-US" w:eastAsia="zh-CN"/>
        </w:rPr>
        <w:t xml:space="preserve"> by</w:t>
      </w:r>
      <w:r w:rsidRPr="00C06B59">
        <w:rPr>
          <w:rFonts w:hint="eastAsia"/>
          <w:lang w:val="en-US" w:eastAsia="zh-CN"/>
        </w:rPr>
        <w:t xml:space="preserve"> </w:t>
      </w:r>
      <m:oMath>
        <m:sSubSup>
          <m:sSubSupPr>
            <m:ctrlPr>
              <w:ins w:id="733" w:author="Aris Papasakellariou 1" w:date="2020-06-03T16:45:00Z">
                <w:rPr>
                  <w:rFonts w:ascii="Cambria Math" w:hAnsi="Cambria Math"/>
                  <w:i/>
                </w:rPr>
              </w:ins>
            </m:ctrlPr>
          </m:sSubSupPr>
          <m:e>
            <m:r>
              <w:ins w:id="734" w:author="Aris Papasakellariou 1" w:date="2020-06-03T16:45:00Z">
                <w:rPr>
                  <w:rFonts w:ascii="Cambria Math"/>
                </w:rPr>
                <m:t>V</m:t>
              </w:ins>
            </m:r>
          </m:e>
          <m:sub>
            <m:r>
              <w:ins w:id="735" w:author="Aris Papasakellariou 1" w:date="2020-06-03T16:46:00Z">
                <m:rPr>
                  <m:sty m:val="p"/>
                </m:rPr>
                <w:rPr>
                  <w:rFonts w:ascii="Cambria Math"/>
                </w:rPr>
                <m:t>T</m:t>
              </w:ins>
            </m:r>
            <m:r>
              <w:ins w:id="736" w:author="Aris Papasakellariou 1" w:date="2020-06-03T16:45:00Z">
                <w:rPr>
                  <w:rFonts w:ascii="Cambria Math"/>
                </w:rPr>
                <m:t>-</m:t>
              </w:ins>
            </m:r>
            <m:r>
              <w:ins w:id="737" w:author="Aris Papasakellariou 1" w:date="2020-06-03T16:45:00Z">
                <m:rPr>
                  <m:nor/>
                </m:rPr>
                <w:rPr>
                  <w:rFonts w:ascii="Cambria Math"/>
                </w:rPr>
                <m:t>DAI,</m:t>
              </w:ins>
            </m:r>
            <m:r>
              <w:ins w:id="738" w:author="Aris Papasakellariou 1" w:date="2020-06-03T16:45:00Z">
                <m:rPr>
                  <m:nor/>
                </m:rPr>
                <w:rPr>
                  <w:rFonts w:ascii="Cambria Math"/>
                  <w:i/>
                  <w:iCs/>
                </w:rPr>
                <m:t>m</m:t>
              </w:ins>
            </m:r>
            <m:ctrlPr>
              <w:ins w:id="739" w:author="Aris Papasakellariou 1" w:date="2020-06-03T16:45:00Z">
                <w:rPr>
                  <w:rFonts w:ascii="Cambria Math" w:hAnsi="Cambria Math"/>
                </w:rPr>
              </w:ins>
            </m:ctrlPr>
          </m:sub>
          <m:sup>
            <m:r>
              <w:ins w:id="740" w:author="Aris Papasakellariou 1" w:date="2020-06-03T16:45:00Z">
                <m:rPr>
                  <m:nor/>
                </m:rPr>
                <w:rPr>
                  <w:rFonts w:ascii="Cambria Math"/>
                </w:rPr>
                <m:t>DL</m:t>
              </w:ins>
            </m:r>
            <m:ctrlPr>
              <w:ins w:id="741" w:author="Aris Papasakellariou 1" w:date="2020-06-03T16:45:00Z">
                <w:rPr>
                  <w:rFonts w:ascii="Cambria Math" w:hAnsi="Cambria Math"/>
                </w:rPr>
              </w:ins>
            </m:ctrlPr>
          </m:sup>
        </m:sSubSup>
      </m:oMath>
      <w:del w:id="742" w:author="Aris Papasakellariou 1" w:date="2020-06-03T16:46:00Z">
        <w:r w:rsidRPr="00C06B59" w:rsidDel="00234B70">
          <w:rPr>
            <w:noProof/>
            <w:position w:val="-12"/>
          </w:rPr>
          <w:drawing>
            <wp:inline distT="0" distB="0" distL="0" distR="0" wp14:anchorId="01060F6F" wp14:editId="3BE2793A">
              <wp:extent cx="457200" cy="27432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74320"/>
                      </a:xfrm>
                      <a:prstGeom prst="rect">
                        <a:avLst/>
                      </a:prstGeom>
                      <a:noFill/>
                      <a:ln>
                        <a:noFill/>
                      </a:ln>
                    </pic:spPr>
                  </pic:pic>
                </a:graphicData>
              </a:graphic>
            </wp:inline>
          </w:drawing>
        </w:r>
      </w:del>
      <w:r w:rsidRPr="00C06B59">
        <w:rPr>
          <w:rFonts w:cs="Arial" w:hint="eastAsia"/>
          <w:lang w:eastAsia="zh-CN"/>
        </w:rPr>
        <w:t xml:space="preserve"> the value of the total DAI</w:t>
      </w:r>
      <w:r w:rsidRPr="00C06B59">
        <w:rPr>
          <w:rFonts w:cs="Arial"/>
          <w:lang w:eastAsia="zh-CN"/>
        </w:rPr>
        <w:t xml:space="preserve"> in</w:t>
      </w:r>
      <w:r w:rsidRPr="00C06B59">
        <w:rPr>
          <w:rFonts w:cs="Arial" w:hint="eastAsia"/>
          <w:lang w:eastAsia="zh-CN"/>
        </w:rPr>
        <w:t xml:space="preserve"> </w:t>
      </w:r>
      <w:r w:rsidRPr="00C06B59">
        <w:rPr>
          <w:rFonts w:cs="Arial"/>
          <w:lang w:eastAsia="zh-CN"/>
        </w:rPr>
        <w:t xml:space="preserve">a </w:t>
      </w:r>
      <w:r w:rsidRPr="00C06B59">
        <w:rPr>
          <w:lang w:val="en-US" w:eastAsia="zh-CN"/>
        </w:rPr>
        <w:t xml:space="preserve">DCI format </w:t>
      </w:r>
      <w:r w:rsidRPr="00C06B59">
        <w:rPr>
          <w:rFonts w:hint="eastAsia"/>
          <w:lang w:val="en-US" w:eastAsia="zh-CN"/>
        </w:rPr>
        <w:t xml:space="preserve">in </w:t>
      </w:r>
      <w:r w:rsidRPr="00C06B59">
        <w:rPr>
          <w:lang w:eastAsia="zh-CN"/>
        </w:rPr>
        <w:t>PDCCH monitoring occasion</w:t>
      </w:r>
      <w:r w:rsidRPr="00C06B59">
        <w:rPr>
          <w:rFonts w:hint="eastAsia"/>
          <w:lang w:val="en-US" w:eastAsia="zh-CN"/>
        </w:rPr>
        <w:t xml:space="preserve"> </w:t>
      </w:r>
      <m:oMath>
        <m:r>
          <w:ins w:id="743" w:author="Aris Papasakellariou 1" w:date="2020-06-03T16:44:00Z">
            <w:rPr>
              <w:rFonts w:ascii="Cambria Math" w:hAnsi="Cambria Math"/>
              <w:lang w:eastAsia="zh-CN"/>
            </w:rPr>
            <m:t>m</m:t>
          </w:ins>
        </m:r>
      </m:oMath>
      <w:del w:id="744" w:author="Aris Papasakellariou 1" w:date="2020-06-03T16:44:00Z">
        <w:r w:rsidRPr="00C06B59" w:rsidDel="002327DB">
          <w:rPr>
            <w:noProof/>
            <w:position w:val="-6"/>
          </w:rPr>
          <w:drawing>
            <wp:inline distT="0" distB="0" distL="0" distR="0" wp14:anchorId="608AD89C" wp14:editId="2DDA86D0">
              <wp:extent cx="91440" cy="182880"/>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lang w:val="en-US" w:eastAsia="zh-CN"/>
        </w:rPr>
        <w:t xml:space="preserve"> </w:t>
      </w:r>
      <w:r w:rsidRPr="00C06B59">
        <w:rPr>
          <w:rFonts w:cs="Arial" w:hint="eastAsia"/>
          <w:lang w:eastAsia="zh-CN"/>
        </w:rPr>
        <w:t xml:space="preserve">according to Table </w:t>
      </w:r>
      <w:r w:rsidRPr="00C06B59">
        <w:rPr>
          <w:rFonts w:cs="Arial"/>
          <w:lang w:eastAsia="zh-CN"/>
        </w:rPr>
        <w:t>9.1.3</w:t>
      </w:r>
      <w:r w:rsidRPr="00C06B59">
        <w:rPr>
          <w:rFonts w:cs="Arial" w:hint="eastAsia"/>
          <w:lang w:eastAsia="zh-CN"/>
        </w:rPr>
        <w:t>-1. The UE assume</w:t>
      </w:r>
      <w:r w:rsidRPr="00C06B59">
        <w:rPr>
          <w:rFonts w:cs="Arial"/>
          <w:lang w:eastAsia="zh-CN"/>
        </w:rPr>
        <w:t>s</w:t>
      </w:r>
      <w:r w:rsidRPr="00C06B59">
        <w:rPr>
          <w:rFonts w:cs="Arial" w:hint="eastAsia"/>
          <w:lang w:eastAsia="zh-CN"/>
        </w:rPr>
        <w:t xml:space="preserve"> a same value of total DAI in all </w:t>
      </w:r>
      <w:r w:rsidRPr="00C06B59">
        <w:rPr>
          <w:lang w:val="en-US" w:eastAsia="zh-CN"/>
        </w:rPr>
        <w:t>DCI formats that include a total DAI field</w:t>
      </w:r>
      <w:r w:rsidRPr="00C06B59">
        <w:rPr>
          <w:rFonts w:cs="Arial" w:hint="eastAsia"/>
          <w:lang w:eastAsia="zh-CN"/>
        </w:rPr>
        <w:t xml:space="preserve"> in</w:t>
      </w:r>
      <w:r w:rsidRPr="00C06B59">
        <w:rPr>
          <w:rFonts w:hint="eastAsia"/>
          <w:lang w:val="en-US" w:eastAsia="zh-CN"/>
        </w:rPr>
        <w:t xml:space="preserve"> </w:t>
      </w:r>
      <w:r w:rsidRPr="00C06B59">
        <w:rPr>
          <w:lang w:eastAsia="zh-CN"/>
        </w:rPr>
        <w:t xml:space="preserve">PDCCH monitoring occasion </w:t>
      </w:r>
      <m:oMath>
        <m:r>
          <w:ins w:id="745" w:author="Aris Papasakellariou 1" w:date="2020-06-03T16:44:00Z">
            <w:rPr>
              <w:rFonts w:ascii="Cambria Math" w:hAnsi="Cambria Math"/>
              <w:lang w:eastAsia="zh-CN"/>
            </w:rPr>
            <m:t>m</m:t>
          </w:ins>
        </m:r>
      </m:oMath>
      <w:del w:id="746" w:author="Aris Papasakellariou 1" w:date="2020-06-03T16:45:00Z">
        <w:r w:rsidRPr="00C06B59" w:rsidDel="00234B70">
          <w:rPr>
            <w:noProof/>
            <w:position w:val="-6"/>
          </w:rPr>
          <w:drawing>
            <wp:inline distT="0" distB="0" distL="0" distR="0" wp14:anchorId="49A4B6DC" wp14:editId="57DF6AF8">
              <wp:extent cx="91440" cy="18288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cs="Arial" w:hint="eastAsia"/>
          <w:lang w:eastAsia="zh-CN"/>
        </w:rPr>
        <w:t>.</w:t>
      </w:r>
      <w:r w:rsidR="00A77CC1" w:rsidRPr="00C06B59">
        <w:rPr>
          <w:rFonts w:cs="Arial"/>
          <w:lang w:eastAsia="zh-CN"/>
        </w:rPr>
        <w:t xml:space="preserve"> </w:t>
      </w:r>
      <w:ins w:id="747" w:author="Aris Papasakellariou 1" w:date="2020-06-03T16:48:00Z">
        <w:r w:rsidR="00A77CC1" w:rsidRPr="00C06B59">
          <w:rPr>
            <w:lang w:eastAsia="zh-CN"/>
          </w:rPr>
          <w:t>A UE does not expect to multiplex, in a same Type-2 HARQ-ACK codebook, HARQ-ACK information that is in response to detection of DCI formats with different number of bits for the counter DAI field.</w:t>
        </w:r>
      </w:ins>
    </w:p>
    <w:p w14:paraId="6BE0CCB0" w14:textId="156BD216" w:rsidR="002327DB" w:rsidRPr="00C06B59" w:rsidRDefault="002327DB" w:rsidP="002327DB">
      <w:pPr>
        <w:rPr>
          <w:lang w:eastAsia="zh-CN"/>
        </w:rPr>
      </w:pPr>
      <w:r w:rsidRPr="00C06B59">
        <w:rPr>
          <w:rFonts w:cs="Arial"/>
          <w:lang w:eastAsia="zh-CN"/>
        </w:rPr>
        <w:lastRenderedPageBreak/>
        <w:t>I</w:t>
      </w:r>
      <w:r w:rsidRPr="00C06B59">
        <w:rPr>
          <w:rFonts w:hint="eastAsia"/>
          <w:lang w:eastAsia="zh-CN"/>
        </w:rPr>
        <w:t>f the UE transmits HARQ-ACK</w:t>
      </w:r>
      <w:r w:rsidRPr="00C06B59">
        <w:rPr>
          <w:lang w:eastAsia="zh-CN"/>
        </w:rPr>
        <w:t xml:space="preserve"> information</w:t>
      </w:r>
      <w:r w:rsidRPr="00C06B59">
        <w:rPr>
          <w:rFonts w:hint="eastAsia"/>
          <w:lang w:eastAsia="zh-CN"/>
        </w:rPr>
        <w:t xml:space="preserve"> </w:t>
      </w:r>
      <w:r w:rsidRPr="00C06B59">
        <w:rPr>
          <w:lang w:eastAsia="zh-CN"/>
        </w:rPr>
        <w:t>in a PUCCH</w:t>
      </w:r>
      <w:r w:rsidRPr="00C06B59">
        <w:rPr>
          <w:lang w:val="en-US" w:eastAsia="zh-CN"/>
        </w:rPr>
        <w:t xml:space="preserve"> in slot </w:t>
      </w:r>
      <m:oMath>
        <m:r>
          <w:ins w:id="748" w:author="Aris Papasakellariou 1" w:date="2020-06-03T16:45:00Z">
            <w:rPr>
              <w:rFonts w:ascii="Cambria Math" w:hAnsi="Cambria Math"/>
              <w:lang w:val="en-US" w:eastAsia="zh-CN"/>
            </w:rPr>
            <m:t>n</m:t>
          </w:ins>
        </m:r>
      </m:oMath>
      <w:del w:id="749" w:author="Aris Papasakellariou 1" w:date="2020-06-03T16:45:00Z">
        <w:r w:rsidRPr="00C06B59" w:rsidDel="00234B70">
          <w:rPr>
            <w:noProof/>
            <w:position w:val="-6"/>
          </w:rPr>
          <w:drawing>
            <wp:inline distT="0" distB="0" distL="0" distR="0" wp14:anchorId="4F07E139" wp14:editId="5C44F8EB">
              <wp:extent cx="91440" cy="18288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lang w:eastAsia="zh-CN"/>
        </w:rPr>
        <w:t xml:space="preserve"> and for any</w:t>
      </w:r>
      <w:r w:rsidRPr="00C06B59">
        <w:rPr>
          <w:rFonts w:hint="eastAsia"/>
          <w:lang w:eastAsia="zh-CN"/>
        </w:rPr>
        <w:t xml:space="preserve"> PUCCH format, </w:t>
      </w:r>
      <w:r w:rsidRPr="00C06B59">
        <w:rPr>
          <w:rFonts w:cs="Arial" w:hint="eastAsia"/>
          <w:lang w:eastAsia="zh-CN"/>
        </w:rPr>
        <w:t>the UE determine</w:t>
      </w:r>
      <w:r w:rsidRPr="00C06B59">
        <w:rPr>
          <w:rFonts w:cs="Arial"/>
          <w:lang w:eastAsia="zh-CN"/>
        </w:rPr>
        <w:t>s</w:t>
      </w:r>
      <w:r w:rsidRPr="00C06B59">
        <w:rPr>
          <w:rFonts w:cs="Arial" w:hint="eastAsia"/>
          <w:lang w:eastAsia="zh-CN"/>
        </w:rPr>
        <w:t xml:space="preserve"> the </w:t>
      </w:r>
      <w:r w:rsidRPr="00C06B59">
        <w:rPr>
          <w:noProof/>
          <w:position w:val="-14"/>
        </w:rPr>
        <w:drawing>
          <wp:inline distT="0" distB="0" distL="0" distR="0" wp14:anchorId="7C583699" wp14:editId="20BC4C20">
            <wp:extent cx="118872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C06B59">
        <w:rPr>
          <w:lang w:eastAsia="zh-CN"/>
        </w:rPr>
        <w:t xml:space="preserve">, for a total number of </w:t>
      </w:r>
      <m:oMath>
        <m:sSub>
          <m:sSubPr>
            <m:ctrlPr>
              <w:ins w:id="750" w:author="Aris Papasakellariou 1" w:date="2020-06-03T16:47:00Z">
                <w:rPr>
                  <w:rFonts w:ascii="Cambria Math" w:hAnsi="Cambria Math"/>
                  <w:i/>
                </w:rPr>
              </w:ins>
            </m:ctrlPr>
          </m:sSubPr>
          <m:e>
            <m:r>
              <w:ins w:id="751" w:author="Aris Papasakellariou 1" w:date="2020-06-03T16:47:00Z">
                <w:rPr>
                  <w:rFonts w:ascii="Cambria Math" w:hAnsi="Cambria Math"/>
                </w:rPr>
                <m:t>O</m:t>
              </w:ins>
            </m:r>
          </m:e>
          <m:sub>
            <m:r>
              <w:ins w:id="752" w:author="Aris Papasakellariou 1" w:date="2020-06-03T16:47:00Z">
                <m:rPr>
                  <m:sty m:val="p"/>
                </m:rPr>
                <w:rPr>
                  <w:rFonts w:ascii="Cambria Math" w:hAnsi="Cambria Math"/>
                </w:rPr>
                <m:t>ACK</m:t>
              </w:ins>
            </m:r>
          </m:sub>
        </m:sSub>
      </m:oMath>
      <w:del w:id="753" w:author="Aris Papasakellariou 1" w:date="2020-06-03T16:47:00Z">
        <w:r w:rsidRPr="00C06B59" w:rsidDel="00FF0690">
          <w:rPr>
            <w:noProof/>
            <w:position w:val="-10"/>
          </w:rPr>
          <w:drawing>
            <wp:inline distT="0" distB="0" distL="0" distR="0" wp14:anchorId="5F338530" wp14:editId="3D301E77">
              <wp:extent cx="2743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sidRPr="00C06B59">
        <w:t xml:space="preserve"> </w:t>
      </w:r>
      <w:r w:rsidRPr="00C06B59">
        <w:rPr>
          <w:lang w:eastAsia="zh-CN"/>
        </w:rPr>
        <w:t>HARQ-ACK information bits, according</w:t>
      </w:r>
      <w:r w:rsidRPr="00C06B59">
        <w:rPr>
          <w:rFonts w:hint="eastAsia"/>
          <w:lang w:eastAsia="zh-CN"/>
        </w:rPr>
        <w:t xml:space="preserve"> to the following pseudo-code:</w:t>
      </w:r>
    </w:p>
    <w:p w14:paraId="3E9E6F75" w14:textId="77777777" w:rsidR="002327DB" w:rsidRPr="005D7A61" w:rsidRDefault="002327DB" w:rsidP="002327DB">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DC5BCE6" w14:textId="46BDD76F" w:rsidR="00E346B9" w:rsidRPr="00C06B59" w:rsidRDefault="00E346B9" w:rsidP="00E346B9">
      <w:pPr>
        <w:pStyle w:val="B1"/>
        <w:rPr>
          <w:rFonts w:cs="Arial"/>
          <w:lang w:eastAsia="zh-CN"/>
        </w:rPr>
      </w:pPr>
      <w:r w:rsidRPr="00C06B59">
        <w:rPr>
          <w:rFonts w:hint="eastAsia"/>
          <w:lang w:eastAsia="zh-CN"/>
        </w:rPr>
        <w:t xml:space="preserve">if </w:t>
      </w:r>
      <w:r w:rsidRPr="00C06B59">
        <w:rPr>
          <w:rFonts w:cs="Arial"/>
          <w:noProof/>
          <w:position w:val="-12"/>
          <w:lang w:eastAsia="zh-CN"/>
        </w:rPr>
        <w:drawing>
          <wp:inline distT="0" distB="0" distL="0" distR="0" wp14:anchorId="3D81B7DD" wp14:editId="6EAB8FF0">
            <wp:extent cx="693420" cy="220980"/>
            <wp:effectExtent l="0" t="0" r="0" b="762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25ECCA47" w14:textId="49EFAA15" w:rsidR="00E346B9" w:rsidRPr="00C06B59" w:rsidRDefault="00E346B9" w:rsidP="00E346B9">
      <w:pPr>
        <w:pStyle w:val="B2"/>
        <w:rPr>
          <w:i/>
          <w:lang w:eastAsia="zh-CN"/>
        </w:rPr>
      </w:pPr>
      <w:r w:rsidRPr="00C06B59">
        <w:rPr>
          <w:noProof/>
          <w:position w:val="-10"/>
        </w:rPr>
        <w:drawing>
          <wp:inline distT="0" distB="0" distL="0" distR="0" wp14:anchorId="34776676" wp14:editId="6A9DFC94">
            <wp:extent cx="459105" cy="182245"/>
            <wp:effectExtent l="0" t="0" r="0" b="825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0818D00D" w14:textId="77777777" w:rsidR="00E346B9" w:rsidRPr="00C06B59" w:rsidRDefault="00E346B9" w:rsidP="00E346B9">
      <w:pPr>
        <w:pStyle w:val="B1"/>
        <w:rPr>
          <w:rFonts w:cs="Arial"/>
          <w:lang w:eastAsia="zh-CN"/>
        </w:rPr>
      </w:pPr>
      <w:r w:rsidRPr="00C06B59">
        <w:rPr>
          <w:rFonts w:hint="eastAsia"/>
          <w:lang w:eastAsia="zh-CN"/>
        </w:rPr>
        <w:t>end if</w:t>
      </w:r>
    </w:p>
    <w:p w14:paraId="3AF2366C" w14:textId="77777777" w:rsidR="00E346B9" w:rsidRPr="00C06B59" w:rsidRDefault="00E346B9" w:rsidP="00E346B9">
      <w:pPr>
        <w:pStyle w:val="B1"/>
        <w:ind w:left="284" w:firstLine="0"/>
        <w:rPr>
          <w:rFonts w:cs="Arial"/>
          <w:lang w:eastAsia="zh-CN"/>
        </w:rPr>
      </w:pPr>
      <w:r w:rsidRPr="00C06B59">
        <w:rPr>
          <w:rFonts w:cs="Arial" w:hint="eastAsia"/>
          <w:lang w:eastAsia="zh-CN"/>
        </w:rPr>
        <w:t xml:space="preserve">if </w:t>
      </w:r>
      <w:r w:rsidRPr="00C06B59">
        <w:rPr>
          <w:i/>
        </w:rPr>
        <w:t>harq-ACK-SpatialBundlingPUCCH</w:t>
      </w:r>
      <w:r w:rsidRPr="00C06B59">
        <w:rPr>
          <w:rFonts w:hint="eastAsia"/>
          <w:lang w:eastAsia="zh-CN"/>
        </w:rPr>
        <w:t xml:space="preserve"> </w:t>
      </w:r>
      <w:r w:rsidRPr="00C06B59">
        <w:rPr>
          <w:lang w:val="en-US" w:eastAsia="zh-CN"/>
        </w:rPr>
        <w:t xml:space="preserve">is not provided </w:t>
      </w:r>
      <w:r w:rsidRPr="00C06B59">
        <w:rPr>
          <w:lang w:eastAsia="zh-CN"/>
        </w:rPr>
        <w:t>to the UE</w:t>
      </w:r>
      <w:r w:rsidRPr="00C06B59">
        <w:rPr>
          <w:lang w:val="en-US" w:eastAsia="zh-CN"/>
        </w:rPr>
        <w:t xml:space="preserve"> and </w:t>
      </w:r>
      <w:r w:rsidRPr="00C06B59">
        <w:rPr>
          <w:rFonts w:hint="eastAsia"/>
          <w:lang w:eastAsia="zh-CN"/>
        </w:rPr>
        <w:t>the</w:t>
      </w:r>
      <w:r w:rsidRPr="00C06B59">
        <w:rPr>
          <w:rFonts w:cs="Arial" w:hint="eastAsia"/>
          <w:lang w:eastAsia="zh-CN"/>
        </w:rPr>
        <w:t xml:space="preserve"> UE is configured </w:t>
      </w:r>
      <w:r w:rsidRPr="00C06B59">
        <w:rPr>
          <w:rFonts w:cs="Arial"/>
          <w:lang w:eastAsia="zh-CN"/>
        </w:rPr>
        <w:t xml:space="preserve">by </w:t>
      </w:r>
      <w:r w:rsidRPr="00C06B59">
        <w:rPr>
          <w:i/>
        </w:rPr>
        <w:t>maxNrofCodeWordsScheduledByDCI</w:t>
      </w:r>
      <w:r w:rsidRPr="00C06B59">
        <w:rPr>
          <w:rFonts w:cs="Arial"/>
          <w:lang w:eastAsia="zh-CN"/>
        </w:rPr>
        <w:t xml:space="preserve"> </w:t>
      </w:r>
      <w:r w:rsidRPr="00C06B59">
        <w:rPr>
          <w:rFonts w:cs="Arial" w:hint="eastAsia"/>
          <w:lang w:eastAsia="zh-CN"/>
        </w:rPr>
        <w:t xml:space="preserve">with </w:t>
      </w:r>
      <w:r w:rsidRPr="00C06B59">
        <w:rPr>
          <w:rFonts w:cs="Arial"/>
          <w:lang w:eastAsia="zh-CN"/>
        </w:rPr>
        <w:t>reception of</w:t>
      </w:r>
      <w:r w:rsidRPr="00C06B59">
        <w:rPr>
          <w:rFonts w:cs="Arial" w:hint="eastAsia"/>
          <w:lang w:eastAsia="zh-CN"/>
        </w:rPr>
        <w:t xml:space="preserve"> two transport blocks </w:t>
      </w:r>
      <w:r w:rsidRPr="00C06B59">
        <w:rPr>
          <w:rFonts w:cs="Arial"/>
          <w:lang w:eastAsia="zh-CN"/>
        </w:rPr>
        <w:t>for</w:t>
      </w:r>
      <w:r w:rsidRPr="00C06B59">
        <w:rPr>
          <w:rFonts w:cs="Arial" w:hint="eastAsia"/>
          <w:lang w:eastAsia="zh-CN"/>
        </w:rPr>
        <w:t xml:space="preserve"> at least one configured </w:t>
      </w:r>
      <w:r w:rsidRPr="00C06B59">
        <w:rPr>
          <w:rFonts w:cs="Arial"/>
          <w:lang w:eastAsia="zh-CN"/>
        </w:rPr>
        <w:t xml:space="preserve">DL BWP of a </w:t>
      </w:r>
      <w:r w:rsidRPr="00C06B59">
        <w:rPr>
          <w:rFonts w:cs="Arial" w:hint="eastAsia"/>
          <w:lang w:eastAsia="zh-CN"/>
        </w:rPr>
        <w:t>serving cell,</w:t>
      </w:r>
    </w:p>
    <w:p w14:paraId="791EB3CF" w14:textId="73080A46" w:rsidR="00E346B9" w:rsidRPr="00C06B59" w:rsidRDefault="004C216F" w:rsidP="00E346B9">
      <w:pPr>
        <w:pStyle w:val="B2"/>
        <w:rPr>
          <w:lang w:val="en-US" w:eastAsia="zh-CN"/>
        </w:rPr>
      </w:pPr>
      <m:oMath>
        <m:sSup>
          <m:sSupPr>
            <m:ctrlPr>
              <w:del w:id="754" w:author="Aris Papasakellariou 1" w:date="2020-06-03T16:52:00Z">
                <w:rPr>
                  <w:rFonts w:ascii="Cambria Math" w:hAnsi="Cambria Math"/>
                  <w:lang w:eastAsia="zh-CN"/>
                </w:rPr>
              </w:del>
            </m:ctrlPr>
          </m:sSupPr>
          <m:e>
            <m:r>
              <w:del w:id="755" w:author="Aris Papasakellariou 1" w:date="2020-06-03T16:52:00Z">
                <w:rPr>
                  <w:rFonts w:ascii="Cambria Math" w:hAnsi="Cambria Math"/>
                  <w:lang w:eastAsia="zh-CN"/>
                </w:rPr>
                <m:t>O</m:t>
              </w:del>
            </m:r>
          </m:e>
          <m:sup>
            <m:r>
              <w:del w:id="756" w:author="Aris Papasakellariou 1" w:date="2020-06-03T16:52:00Z">
                <w:rPr>
                  <w:rFonts w:ascii="Cambria Math" w:hAnsi="Cambria Math"/>
                  <w:lang w:eastAsia="zh-CN"/>
                </w:rPr>
                <m:t>ACK</m:t>
              </w:del>
            </m:r>
          </m:sup>
        </m:sSup>
        <m:r>
          <w:del w:id="757" w:author="Aris Papasakellariou 1" w:date="2020-06-03T16:52:00Z">
            <m:rPr>
              <m:sty m:val="p"/>
            </m:rPr>
            <w:rPr>
              <w:rFonts w:ascii="Cambria Math" w:hAnsi="Cambria Math"/>
              <w:lang w:eastAsia="zh-CN"/>
            </w:rPr>
            <m:t>=2</m:t>
          </w:del>
        </m:r>
        <m:r>
          <w:del w:id="758" w:author="Aris Papasakellariou 1" w:date="2020-06-03T16:52:00Z">
            <m:rPr>
              <m:sty m:val="p"/>
            </m:rPr>
            <w:rPr>
              <w:rFonts w:ascii="Cambria Math" w:hAnsi="Cambria Math" w:cs="Cambria Math"/>
              <w:lang w:eastAsia="zh-CN"/>
            </w:rPr>
            <m:t>⋅</m:t>
          </w:del>
        </m:r>
        <m:d>
          <m:dPr>
            <m:ctrlPr>
              <w:del w:id="759" w:author="Aris Papasakellariou 1" w:date="2020-06-03T16:52:00Z">
                <w:rPr>
                  <w:rFonts w:ascii="Cambria Math" w:hAnsi="Cambria Math"/>
                  <w:lang w:eastAsia="zh-CN"/>
                </w:rPr>
              </w:del>
            </m:ctrlPr>
          </m:dPr>
          <m:e>
            <m:sSub>
              <m:sSubPr>
                <m:ctrlPr>
                  <w:del w:id="760" w:author="Aris Papasakellariou 1" w:date="2020-06-03T16:52:00Z">
                    <w:rPr>
                      <w:rFonts w:ascii="Cambria Math" w:hAnsi="Cambria Math"/>
                    </w:rPr>
                  </w:del>
                </m:ctrlPr>
              </m:sSubPr>
              <m:e>
                <m:r>
                  <w:del w:id="761" w:author="Aris Papasakellariou 1" w:date="2020-06-03T16:52:00Z">
                    <w:rPr>
                      <w:rFonts w:ascii="Cambria Math" w:hAnsi="Cambria Math"/>
                    </w:rPr>
                    <m:t>T</m:t>
                  </w:del>
                </m:r>
              </m:e>
              <m:sub>
                <m:r>
                  <w:del w:id="762" w:author="Aris Papasakellariou 1" w:date="2020-06-03T16:52:00Z">
                    <w:rPr>
                      <w:rFonts w:ascii="Cambria Math" w:hAnsi="Cambria Math"/>
                    </w:rPr>
                    <m:t>D</m:t>
                  </w:del>
                </m:r>
              </m:sub>
            </m:sSub>
            <m:r>
              <w:del w:id="763" w:author="Aris Papasakellariou 1" w:date="2020-06-03T16:52:00Z">
                <m:rPr>
                  <m:sty m:val="p"/>
                </m:rPr>
                <w:rPr>
                  <w:rFonts w:ascii="Cambria Math" w:hAnsi="Cambria Math" w:cs="Cambria Math"/>
                  <w:lang w:eastAsia="zh-CN"/>
                </w:rPr>
                <m:t>⋅</m:t>
              </w:del>
            </m:r>
            <m:r>
              <w:del w:id="764" w:author="Aris Papasakellariou 1" w:date="2020-06-03T16:52:00Z">
                <w:rPr>
                  <w:rFonts w:ascii="Cambria Math" w:hAnsi="Cambria Math"/>
                </w:rPr>
                <m:t>j</m:t>
              </w:del>
            </m:r>
            <m:r>
              <w:del w:id="765" w:author="Aris Papasakellariou 1" w:date="2020-06-03T16:52:00Z">
                <m:rPr>
                  <m:sty m:val="p"/>
                </m:rPr>
                <w:rPr>
                  <w:rFonts w:ascii="Cambria Math" w:hAnsi="Cambria Math"/>
                  <w:lang w:eastAsia="zh-CN"/>
                </w:rPr>
                <m:t>+</m:t>
              </w:del>
            </m:r>
            <m:sSub>
              <m:sSubPr>
                <m:ctrlPr>
                  <w:del w:id="766" w:author="Aris Papasakellariou 1" w:date="2020-06-03T16:52:00Z">
                    <w:rPr>
                      <w:rFonts w:ascii="Cambria Math" w:hAnsi="Cambria Math"/>
                      <w:lang w:eastAsia="zh-CN"/>
                    </w:rPr>
                  </w:del>
                </m:ctrlPr>
              </m:sSubPr>
              <m:e>
                <m:r>
                  <w:del w:id="767" w:author="Aris Papasakellariou 1" w:date="2020-06-03T16:52:00Z">
                    <w:rPr>
                      <w:rFonts w:ascii="Cambria Math" w:hAnsi="Cambria Math"/>
                      <w:lang w:eastAsia="zh-CN"/>
                    </w:rPr>
                    <m:t>V</m:t>
                  </w:del>
                </m:r>
              </m:e>
              <m:sub>
                <m:r>
                  <w:del w:id="768" w:author="Aris Papasakellariou 1" w:date="2020-06-03T16:52:00Z">
                    <w:rPr>
                      <w:rFonts w:ascii="Cambria Math" w:hAnsi="Cambria Math"/>
                      <w:lang w:eastAsia="zh-CN"/>
                    </w:rPr>
                    <m:t>temp</m:t>
                  </w:del>
                </m:r>
                <m:r>
                  <w:del w:id="769" w:author="Aris Papasakellariou 1" w:date="2020-06-03T16:52:00Z">
                    <m:rPr>
                      <m:sty m:val="p"/>
                    </m:rPr>
                    <w:rPr>
                      <w:rFonts w:ascii="Cambria Math" w:hAnsi="Cambria Math"/>
                      <w:lang w:eastAsia="zh-CN"/>
                    </w:rPr>
                    <m:t>2</m:t>
                  </w:del>
                </m:r>
              </m:sub>
            </m:sSub>
          </m:e>
        </m:d>
      </m:oMath>
      <w:r w:rsidR="0019798A" w:rsidRPr="00C06B59">
        <w:rPr>
          <w:lang w:val="en-US" w:eastAsia="zh-CN"/>
        </w:rPr>
        <w:t xml:space="preserve"> </w:t>
      </w:r>
      <m:oMath>
        <m:sSup>
          <m:sSupPr>
            <m:ctrlPr>
              <w:ins w:id="770" w:author="Aris Papasakellariou 1" w:date="2020-06-03T16:54:00Z">
                <w:rPr>
                  <w:rFonts w:ascii="Cambria Math" w:hAnsi="Cambria Math"/>
                  <w:lang w:eastAsia="zh-CN"/>
                </w:rPr>
              </w:ins>
            </m:ctrlPr>
          </m:sSupPr>
          <m:e>
            <m:r>
              <w:ins w:id="771" w:author="Aris Papasakellariou 1" w:date="2020-06-03T16:54:00Z">
                <w:rPr>
                  <w:rFonts w:ascii="Cambria Math" w:hAnsi="Cambria Math"/>
                  <w:lang w:eastAsia="zh-CN"/>
                </w:rPr>
                <m:t>O</m:t>
              </w:ins>
            </m:r>
          </m:e>
          <m:sup>
            <m:r>
              <w:ins w:id="772" w:author="Aris Papasakellariou 1" w:date="2020-06-03T16:54:00Z">
                <w:rPr>
                  <w:rFonts w:ascii="Cambria Math" w:hAnsi="Cambria Math"/>
                  <w:lang w:eastAsia="zh-CN"/>
                </w:rPr>
                <m:t>ACK</m:t>
              </w:ins>
            </m:r>
          </m:sup>
        </m:sSup>
        <m:r>
          <w:ins w:id="773" w:author="Aris Papasakellariou 1" w:date="2020-06-03T16:54:00Z">
            <m:rPr>
              <m:sty m:val="p"/>
            </m:rPr>
            <w:rPr>
              <w:rFonts w:ascii="Cambria Math" w:hAnsi="Cambria Math"/>
              <w:lang w:eastAsia="zh-CN"/>
            </w:rPr>
            <m:t>=2</m:t>
          </w:ins>
        </m:r>
        <m:r>
          <w:ins w:id="774" w:author="Aris Papasakellariou 1" w:date="2020-06-03T16:54:00Z">
            <m:rPr>
              <m:sty m:val="p"/>
            </m:rPr>
            <w:rPr>
              <w:rFonts w:ascii="Cambria Math" w:hAnsi="Cambria Math" w:cs="Cambria Math"/>
              <w:lang w:eastAsia="zh-CN"/>
            </w:rPr>
            <m:t>⋅</m:t>
          </w:ins>
        </m:r>
        <m:d>
          <m:dPr>
            <m:ctrlPr>
              <w:ins w:id="775" w:author="Aris Papasakellariou 1" w:date="2020-06-03T16:54:00Z">
                <w:rPr>
                  <w:rFonts w:ascii="Cambria Math" w:hAnsi="Cambria Math"/>
                  <w:lang w:eastAsia="zh-CN"/>
                </w:rPr>
              </w:ins>
            </m:ctrlPr>
          </m:dPr>
          <m:e>
            <m:sSub>
              <m:sSubPr>
                <m:ctrlPr>
                  <w:ins w:id="776" w:author="Aris Papasakellariou 1" w:date="2020-06-03T16:54:00Z">
                    <w:rPr>
                      <w:rFonts w:ascii="Cambria Math" w:hAnsi="Cambria Math"/>
                      <w:i/>
                    </w:rPr>
                  </w:ins>
                </m:ctrlPr>
              </m:sSubPr>
              <m:e>
                <m:r>
                  <w:ins w:id="777" w:author="Aris Papasakellariou 1" w:date="2020-06-03T16:54:00Z">
                    <w:rPr>
                      <w:rFonts w:ascii="Cambria Math" w:hAnsi="Cambria Math"/>
                    </w:rPr>
                    <m:t>T</m:t>
                  </w:ins>
                </m:r>
              </m:e>
              <m:sub>
                <m:r>
                  <w:ins w:id="778" w:author="Aris Papasakellariou 1" w:date="2020-06-03T16:54:00Z">
                    <w:rPr>
                      <w:rFonts w:ascii="Cambria Math" w:hAnsi="Cambria Math"/>
                    </w:rPr>
                    <m:t>D</m:t>
                  </w:ins>
                </m:r>
              </m:sub>
            </m:sSub>
            <m:r>
              <w:ins w:id="779" w:author="Aris Papasakellariou 1" w:date="2020-06-03T16:54:00Z">
                <w:rPr>
                  <w:rFonts w:ascii="Cambria Math" w:hAnsi="Cambria Math"/>
                  <w:lang w:eastAsia="zh-CN"/>
                </w:rPr>
                <m:t>⋅</m:t>
              </w:ins>
            </m:r>
            <m:r>
              <w:ins w:id="780" w:author="Aris Papasakellariou 1" w:date="2020-06-03T16:54:00Z">
                <w:rPr>
                  <w:rFonts w:ascii="Cambria Math" w:hAnsi="Cambria Math"/>
                </w:rPr>
                <m:t>j</m:t>
              </w:ins>
            </m:r>
            <m:r>
              <w:ins w:id="781" w:author="Aris Papasakellariou 1" w:date="2020-06-03T16:54:00Z">
                <w:rPr>
                  <w:rFonts w:ascii="Cambria Math" w:hAnsi="Cambria Math"/>
                  <w:lang w:eastAsia="zh-CN"/>
                </w:rPr>
                <m:t>+</m:t>
              </w:ins>
            </m:r>
            <m:d>
              <m:dPr>
                <m:ctrlPr>
                  <w:ins w:id="782" w:author="Aris Papasakellariou 1" w:date="2020-06-03T16:54:00Z">
                    <w:rPr>
                      <w:rFonts w:ascii="Cambria Math" w:hAnsi="Cambria Math"/>
                      <w:i/>
                      <w:lang w:eastAsia="zh-CN"/>
                    </w:rPr>
                  </w:ins>
                </m:ctrlPr>
              </m:dPr>
              <m:e>
                <m:d>
                  <m:dPr>
                    <m:ctrlPr>
                      <w:ins w:id="783" w:author="Aris Papasakellariou 1" w:date="2020-06-03T16:54:00Z">
                        <w:rPr>
                          <w:rFonts w:ascii="Cambria Math" w:hAnsi="Cambria Math"/>
                          <w:i/>
                          <w:lang w:eastAsia="zh-CN"/>
                        </w:rPr>
                      </w:ins>
                    </m:ctrlPr>
                  </m:dPr>
                  <m:e>
                    <m:sSub>
                      <m:sSubPr>
                        <m:ctrlPr>
                          <w:ins w:id="784" w:author="Aris Papasakellariou 1" w:date="2020-06-03T16:54:00Z">
                            <w:rPr>
                              <w:rFonts w:ascii="Cambria Math" w:hAnsi="Cambria Math"/>
                              <w:i/>
                              <w:lang w:eastAsia="zh-CN"/>
                            </w:rPr>
                          </w:ins>
                        </m:ctrlPr>
                      </m:sSubPr>
                      <m:e>
                        <m:r>
                          <w:ins w:id="785" w:author="Aris Papasakellariou 1" w:date="2020-06-03T16:54:00Z">
                            <w:rPr>
                              <w:rFonts w:ascii="Cambria Math" w:hAnsi="Cambria Math"/>
                              <w:lang w:eastAsia="zh-CN"/>
                            </w:rPr>
                            <m:t>V</m:t>
                          </w:ins>
                        </m:r>
                      </m:e>
                      <m:sub>
                        <m:r>
                          <w:ins w:id="786" w:author="Aris Papasakellariou 1" w:date="2020-06-03T16:54:00Z">
                            <w:rPr>
                              <w:rFonts w:ascii="Cambria Math" w:hAnsi="Cambria Math"/>
                              <w:lang w:eastAsia="zh-CN"/>
                            </w:rPr>
                            <m:t>temp2</m:t>
                          </w:ins>
                        </m:r>
                      </m:sub>
                    </m:sSub>
                    <m:r>
                      <w:ins w:id="787" w:author="Aris Papasakellariou 1" w:date="2020-06-03T16:54:00Z">
                        <w:rPr>
                          <w:rFonts w:ascii="Cambria Math" w:hAnsi="Cambria Math"/>
                          <w:lang w:eastAsia="zh-CN"/>
                        </w:rPr>
                        <m:t>-1</m:t>
                      </w:ins>
                    </m:r>
                    <m:ctrlPr>
                      <w:ins w:id="788" w:author="Aris Papasakellariou 1" w:date="2020-06-03T16:54:00Z">
                        <w:rPr>
                          <w:rFonts w:ascii="Cambria Math" w:hAnsi="Cambria Math"/>
                          <w:i/>
                          <w:iCs/>
                          <w:lang w:eastAsia="zh-CN"/>
                        </w:rPr>
                      </w:ins>
                    </m:ctrlPr>
                  </m:e>
                </m:d>
                <m:r>
                  <w:ins w:id="789" w:author="Aris Papasakellariou 1" w:date="2020-06-03T16:54:00Z">
                    <w:rPr>
                      <w:rFonts w:ascii="Cambria Math" w:hAnsi="Cambria Math"/>
                      <w:lang w:eastAsia="zh-CN"/>
                    </w:rPr>
                    <m:t xml:space="preserve">mod </m:t>
                  </w:ins>
                </m:r>
                <m:sSub>
                  <m:sSubPr>
                    <m:ctrlPr>
                      <w:ins w:id="790" w:author="Aris Papasakellariou 1" w:date="2020-06-03T16:54:00Z">
                        <w:rPr>
                          <w:rFonts w:ascii="Cambria Math" w:hAnsi="Cambria Math"/>
                          <w:i/>
                          <w:lang w:eastAsia="zh-CN"/>
                        </w:rPr>
                      </w:ins>
                    </m:ctrlPr>
                  </m:sSubPr>
                  <m:e>
                    <m:r>
                      <w:ins w:id="791" w:author="Aris Papasakellariou 1" w:date="2020-06-03T16:54:00Z">
                        <w:rPr>
                          <w:rFonts w:ascii="Cambria Math" w:hAnsi="Cambria Math"/>
                          <w:lang w:eastAsia="zh-CN"/>
                        </w:rPr>
                        <m:t>T</m:t>
                      </w:ins>
                    </m:r>
                  </m:e>
                  <m:sub>
                    <m:r>
                      <w:ins w:id="792" w:author="Aris Papasakellariou 1" w:date="2020-06-03T16:54:00Z">
                        <w:rPr>
                          <w:rFonts w:ascii="Cambria Math" w:hAnsi="Cambria Math"/>
                          <w:lang w:eastAsia="zh-CN"/>
                        </w:rPr>
                        <m:t>D</m:t>
                      </w:ins>
                    </m:r>
                  </m:sub>
                </m:sSub>
                <m:r>
                  <w:ins w:id="793" w:author="Aris Papasakellariou 1" w:date="2020-06-03T16:54:00Z">
                    <w:rPr>
                      <w:rFonts w:ascii="Cambria Math" w:hAnsi="Cambria Math"/>
                      <w:lang w:eastAsia="zh-CN"/>
                    </w:rPr>
                    <m:t>+1</m:t>
                  </w:ins>
                </m:r>
              </m:e>
            </m:d>
          </m:e>
        </m:d>
      </m:oMath>
    </w:p>
    <w:p w14:paraId="29E4FF97" w14:textId="77777777" w:rsidR="00E346B9" w:rsidRPr="00C06B59" w:rsidRDefault="00E346B9" w:rsidP="00E346B9">
      <w:pPr>
        <w:pStyle w:val="B1"/>
        <w:rPr>
          <w:lang w:eastAsia="zh-CN"/>
        </w:rPr>
      </w:pPr>
      <w:r w:rsidRPr="00C06B59">
        <w:rPr>
          <w:rFonts w:hint="eastAsia"/>
          <w:lang w:eastAsia="zh-CN"/>
        </w:rPr>
        <w:t>else</w:t>
      </w:r>
    </w:p>
    <w:p w14:paraId="512E1334" w14:textId="4C0B0CDE" w:rsidR="00E346B9" w:rsidRPr="00C06B59" w:rsidRDefault="004C216F" w:rsidP="00E346B9">
      <w:pPr>
        <w:pStyle w:val="B2"/>
        <w:rPr>
          <w:lang w:val="en-US" w:eastAsia="zh-CN"/>
        </w:rPr>
      </w:pPr>
      <m:oMath>
        <m:sSup>
          <m:sSupPr>
            <m:ctrlPr>
              <w:del w:id="794" w:author="Aris Papasakellariou 1" w:date="2020-06-03T16:53:00Z">
                <w:rPr>
                  <w:rFonts w:ascii="Cambria Math" w:hAnsi="Cambria Math"/>
                  <w:lang w:eastAsia="zh-CN"/>
                </w:rPr>
              </w:del>
            </m:ctrlPr>
          </m:sSupPr>
          <m:e>
            <m:r>
              <w:del w:id="795" w:author="Aris Papasakellariou 1" w:date="2020-06-03T16:53:00Z">
                <w:rPr>
                  <w:rFonts w:ascii="Cambria Math" w:hAnsi="Cambria Math"/>
                  <w:lang w:eastAsia="zh-CN"/>
                </w:rPr>
                <m:t>O</m:t>
              </w:del>
            </m:r>
          </m:e>
          <m:sup>
            <m:r>
              <w:del w:id="796" w:author="Aris Papasakellariou 1" w:date="2020-06-03T16:53:00Z">
                <w:rPr>
                  <w:rFonts w:ascii="Cambria Math" w:hAnsi="Cambria Math"/>
                  <w:lang w:eastAsia="zh-CN"/>
                </w:rPr>
                <m:t>ACK</m:t>
              </w:del>
            </m:r>
          </m:sup>
        </m:sSup>
        <m:r>
          <w:del w:id="797" w:author="Aris Papasakellariou 1" w:date="2020-06-03T16:53:00Z">
            <m:rPr>
              <m:sty m:val="p"/>
            </m:rPr>
            <w:rPr>
              <w:rFonts w:ascii="Cambria Math" w:hAnsi="Cambria Math"/>
              <w:lang w:eastAsia="zh-CN"/>
            </w:rPr>
            <m:t>=</m:t>
          </w:del>
        </m:r>
        <m:sSub>
          <m:sSubPr>
            <m:ctrlPr>
              <w:del w:id="798" w:author="Aris Papasakellariou 1" w:date="2020-06-03T16:53:00Z">
                <w:rPr>
                  <w:rFonts w:ascii="Cambria Math" w:hAnsi="Cambria Math"/>
                </w:rPr>
              </w:del>
            </m:ctrlPr>
          </m:sSubPr>
          <m:e>
            <m:r>
              <w:del w:id="799" w:author="Aris Papasakellariou 1" w:date="2020-06-03T16:53:00Z">
                <w:rPr>
                  <w:rFonts w:ascii="Cambria Math" w:hAnsi="Cambria Math"/>
                </w:rPr>
                <m:t>T</m:t>
              </w:del>
            </m:r>
          </m:e>
          <m:sub>
            <m:r>
              <w:del w:id="800" w:author="Aris Papasakellariou 1" w:date="2020-06-03T16:53:00Z">
                <w:rPr>
                  <w:rFonts w:ascii="Cambria Math" w:hAnsi="Cambria Math"/>
                </w:rPr>
                <m:t>D</m:t>
              </w:del>
            </m:r>
          </m:sub>
        </m:sSub>
        <m:r>
          <w:del w:id="801" w:author="Aris Papasakellariou 1" w:date="2020-06-03T16:53:00Z">
            <m:rPr>
              <m:sty m:val="p"/>
            </m:rPr>
            <w:rPr>
              <w:rFonts w:ascii="Cambria Math" w:hAnsi="Cambria Math" w:cs="Cambria Math"/>
              <w:lang w:eastAsia="zh-CN"/>
            </w:rPr>
            <m:t>⋅</m:t>
          </w:del>
        </m:r>
        <m:r>
          <w:del w:id="802" w:author="Aris Papasakellariou 1" w:date="2020-06-03T16:53:00Z">
            <w:rPr>
              <w:rFonts w:ascii="Cambria Math" w:hAnsi="Cambria Math"/>
            </w:rPr>
            <m:t>j</m:t>
          </w:del>
        </m:r>
        <m:r>
          <w:del w:id="803" w:author="Aris Papasakellariou 1" w:date="2020-06-03T16:53:00Z">
            <m:rPr>
              <m:sty m:val="p"/>
            </m:rPr>
            <w:rPr>
              <w:rFonts w:ascii="Cambria Math" w:hAnsi="Cambria Math"/>
              <w:lang w:eastAsia="zh-CN"/>
            </w:rPr>
            <m:t>+</m:t>
          </w:del>
        </m:r>
        <m:sSub>
          <m:sSubPr>
            <m:ctrlPr>
              <w:del w:id="804" w:author="Aris Papasakellariou 1" w:date="2020-06-03T16:53:00Z">
                <w:rPr>
                  <w:rFonts w:ascii="Cambria Math" w:hAnsi="Cambria Math"/>
                  <w:lang w:eastAsia="zh-CN"/>
                </w:rPr>
              </w:del>
            </m:ctrlPr>
          </m:sSubPr>
          <m:e>
            <m:r>
              <w:del w:id="805" w:author="Aris Papasakellariou 1" w:date="2020-06-03T16:53:00Z">
                <w:rPr>
                  <w:rFonts w:ascii="Cambria Math" w:hAnsi="Cambria Math"/>
                  <w:lang w:eastAsia="zh-CN"/>
                </w:rPr>
                <m:t>V</m:t>
              </w:del>
            </m:r>
          </m:e>
          <m:sub>
            <m:r>
              <w:del w:id="806" w:author="Aris Papasakellariou 1" w:date="2020-06-03T16:53:00Z">
                <w:rPr>
                  <w:rFonts w:ascii="Cambria Math" w:hAnsi="Cambria Math"/>
                  <w:lang w:eastAsia="zh-CN"/>
                </w:rPr>
                <m:t>temp</m:t>
              </w:del>
            </m:r>
            <m:r>
              <w:del w:id="807" w:author="Aris Papasakellariou 1" w:date="2020-06-03T16:53:00Z">
                <m:rPr>
                  <m:sty m:val="p"/>
                </m:rPr>
                <w:rPr>
                  <w:rFonts w:ascii="Cambria Math" w:hAnsi="Cambria Math"/>
                  <w:lang w:eastAsia="zh-CN"/>
                </w:rPr>
                <m:t>2</m:t>
              </w:del>
            </m:r>
          </m:sub>
        </m:sSub>
      </m:oMath>
      <w:r w:rsidR="0019798A" w:rsidRPr="00C06B59">
        <w:rPr>
          <w:lang w:val="en-US" w:eastAsia="zh-CN"/>
        </w:rPr>
        <w:t xml:space="preserve"> </w:t>
      </w:r>
      <m:oMath>
        <m:sSup>
          <m:sSupPr>
            <m:ctrlPr>
              <w:ins w:id="808" w:author="Aris Papasakellariou 1" w:date="2020-06-03T16:53:00Z">
                <w:rPr>
                  <w:rFonts w:ascii="Cambria Math" w:hAnsi="Cambria Math"/>
                  <w:lang w:eastAsia="zh-CN"/>
                </w:rPr>
              </w:ins>
            </m:ctrlPr>
          </m:sSupPr>
          <m:e>
            <m:r>
              <w:ins w:id="809" w:author="Aris Papasakellariou 1" w:date="2020-06-03T16:53:00Z">
                <w:rPr>
                  <w:rFonts w:ascii="Cambria Math" w:hAnsi="Cambria Math"/>
                  <w:lang w:eastAsia="zh-CN"/>
                </w:rPr>
                <m:t>O</m:t>
              </w:ins>
            </m:r>
          </m:e>
          <m:sup>
            <m:r>
              <w:ins w:id="810" w:author="Aris Papasakellariou 1" w:date="2020-06-03T16:53:00Z">
                <w:rPr>
                  <w:rFonts w:ascii="Cambria Math" w:hAnsi="Cambria Math"/>
                  <w:lang w:eastAsia="zh-CN"/>
                </w:rPr>
                <m:t>ACK</m:t>
              </w:ins>
            </m:r>
          </m:sup>
        </m:sSup>
        <m:r>
          <w:ins w:id="811" w:author="Aris Papasakellariou 1" w:date="2020-06-03T16:53:00Z">
            <m:rPr>
              <m:sty m:val="p"/>
            </m:rPr>
            <w:rPr>
              <w:rFonts w:ascii="Cambria Math" w:hAnsi="Cambria Math"/>
              <w:lang w:eastAsia="zh-CN"/>
            </w:rPr>
            <m:t>=</m:t>
          </w:ins>
        </m:r>
        <m:sSub>
          <m:sSubPr>
            <m:ctrlPr>
              <w:ins w:id="812" w:author="Aris Papasakellariou 1" w:date="2020-06-03T16:53:00Z">
                <w:rPr>
                  <w:rFonts w:ascii="Cambria Math" w:hAnsi="Cambria Math"/>
                  <w:i/>
                </w:rPr>
              </w:ins>
            </m:ctrlPr>
          </m:sSubPr>
          <m:e>
            <m:r>
              <w:ins w:id="813" w:author="Aris Papasakellariou 1" w:date="2020-06-03T16:53:00Z">
                <w:rPr>
                  <w:rFonts w:ascii="Cambria Math" w:hAnsi="Cambria Math"/>
                </w:rPr>
                <m:t>T</m:t>
              </w:ins>
            </m:r>
          </m:e>
          <m:sub>
            <m:r>
              <w:ins w:id="814" w:author="Aris Papasakellariou 1" w:date="2020-06-03T16:53:00Z">
                <w:rPr>
                  <w:rFonts w:ascii="Cambria Math" w:hAnsi="Cambria Math"/>
                </w:rPr>
                <m:t>D</m:t>
              </w:ins>
            </m:r>
          </m:sub>
        </m:sSub>
        <m:r>
          <w:ins w:id="815" w:author="Aris Papasakellariou 1" w:date="2020-06-03T16:53:00Z">
            <w:rPr>
              <w:rFonts w:ascii="Cambria Math" w:hAnsi="Cambria Math"/>
              <w:lang w:eastAsia="zh-CN"/>
            </w:rPr>
            <m:t>⋅</m:t>
          </w:ins>
        </m:r>
        <m:r>
          <w:ins w:id="816" w:author="Aris Papasakellariou 1" w:date="2020-06-03T16:53:00Z">
            <w:rPr>
              <w:rFonts w:ascii="Cambria Math" w:hAnsi="Cambria Math"/>
            </w:rPr>
            <m:t>j</m:t>
          </w:ins>
        </m:r>
        <m:r>
          <w:ins w:id="817" w:author="Aris Papasakellariou 1" w:date="2020-06-03T16:53:00Z">
            <w:rPr>
              <w:rFonts w:ascii="Cambria Math" w:hAnsi="Cambria Math"/>
              <w:lang w:eastAsia="zh-CN"/>
            </w:rPr>
            <m:t>+</m:t>
          </w:ins>
        </m:r>
        <m:d>
          <m:dPr>
            <m:ctrlPr>
              <w:ins w:id="818" w:author="Aris Papasakellariou 1" w:date="2020-06-03T16:53:00Z">
                <w:rPr>
                  <w:rFonts w:ascii="Cambria Math" w:hAnsi="Cambria Math"/>
                  <w:i/>
                  <w:lang w:eastAsia="zh-CN"/>
                </w:rPr>
              </w:ins>
            </m:ctrlPr>
          </m:dPr>
          <m:e>
            <m:d>
              <m:dPr>
                <m:ctrlPr>
                  <w:ins w:id="819" w:author="Aris Papasakellariou 1" w:date="2020-06-03T16:53:00Z">
                    <w:rPr>
                      <w:rFonts w:ascii="Cambria Math" w:hAnsi="Cambria Math"/>
                      <w:i/>
                      <w:lang w:eastAsia="zh-CN"/>
                    </w:rPr>
                  </w:ins>
                </m:ctrlPr>
              </m:dPr>
              <m:e>
                <m:sSub>
                  <m:sSubPr>
                    <m:ctrlPr>
                      <w:ins w:id="820" w:author="Aris Papasakellariou 1" w:date="2020-06-03T16:53:00Z">
                        <w:rPr>
                          <w:rFonts w:ascii="Cambria Math" w:hAnsi="Cambria Math"/>
                          <w:i/>
                          <w:lang w:eastAsia="zh-CN"/>
                        </w:rPr>
                      </w:ins>
                    </m:ctrlPr>
                  </m:sSubPr>
                  <m:e>
                    <m:r>
                      <w:ins w:id="821" w:author="Aris Papasakellariou 1" w:date="2020-06-03T16:53:00Z">
                        <w:rPr>
                          <w:rFonts w:ascii="Cambria Math" w:hAnsi="Cambria Math"/>
                          <w:lang w:eastAsia="zh-CN"/>
                        </w:rPr>
                        <m:t>V</m:t>
                      </w:ins>
                    </m:r>
                  </m:e>
                  <m:sub>
                    <m:r>
                      <w:ins w:id="822" w:author="Aris Papasakellariou 1" w:date="2020-06-03T16:53:00Z">
                        <w:rPr>
                          <w:rFonts w:ascii="Cambria Math" w:hAnsi="Cambria Math"/>
                          <w:lang w:eastAsia="zh-CN"/>
                        </w:rPr>
                        <m:t>temp2</m:t>
                      </w:ins>
                    </m:r>
                  </m:sub>
                </m:sSub>
                <m:r>
                  <w:ins w:id="823" w:author="Aris Papasakellariou 1" w:date="2020-06-03T16:53:00Z">
                    <w:rPr>
                      <w:rFonts w:ascii="Cambria Math" w:hAnsi="Cambria Math"/>
                      <w:lang w:eastAsia="zh-CN"/>
                    </w:rPr>
                    <m:t>-1</m:t>
                  </w:ins>
                </m:r>
                <m:ctrlPr>
                  <w:ins w:id="824" w:author="Aris Papasakellariou 1" w:date="2020-06-03T16:53:00Z">
                    <w:rPr>
                      <w:rFonts w:ascii="Cambria Math" w:hAnsi="Cambria Math"/>
                      <w:i/>
                      <w:iCs/>
                      <w:lang w:eastAsia="zh-CN"/>
                    </w:rPr>
                  </w:ins>
                </m:ctrlPr>
              </m:e>
            </m:d>
            <m:r>
              <w:ins w:id="825" w:author="Aris Papasakellariou 1" w:date="2020-06-03T16:53:00Z">
                <w:rPr>
                  <w:rFonts w:ascii="Cambria Math" w:hAnsi="Cambria Math"/>
                  <w:lang w:eastAsia="zh-CN"/>
                </w:rPr>
                <m:t xml:space="preserve">mod </m:t>
              </w:ins>
            </m:r>
            <m:sSub>
              <m:sSubPr>
                <m:ctrlPr>
                  <w:ins w:id="826" w:author="Aris Papasakellariou 1" w:date="2020-06-03T16:53:00Z">
                    <w:rPr>
                      <w:rFonts w:ascii="Cambria Math" w:hAnsi="Cambria Math"/>
                      <w:i/>
                      <w:lang w:eastAsia="zh-CN"/>
                    </w:rPr>
                  </w:ins>
                </m:ctrlPr>
              </m:sSubPr>
              <m:e>
                <m:r>
                  <w:ins w:id="827" w:author="Aris Papasakellariou 1" w:date="2020-06-03T16:53:00Z">
                    <w:rPr>
                      <w:rFonts w:ascii="Cambria Math" w:hAnsi="Cambria Math"/>
                      <w:lang w:eastAsia="zh-CN"/>
                    </w:rPr>
                    <m:t>T</m:t>
                  </w:ins>
                </m:r>
              </m:e>
              <m:sub>
                <m:r>
                  <w:ins w:id="828" w:author="Aris Papasakellariou 1" w:date="2020-06-03T16:53:00Z">
                    <w:rPr>
                      <w:rFonts w:ascii="Cambria Math" w:hAnsi="Cambria Math"/>
                      <w:lang w:eastAsia="zh-CN"/>
                    </w:rPr>
                    <m:t>D</m:t>
                  </w:ins>
                </m:r>
              </m:sub>
            </m:sSub>
            <m:r>
              <w:ins w:id="829" w:author="Aris Papasakellariou 1" w:date="2020-06-03T16:53:00Z">
                <w:rPr>
                  <w:rFonts w:ascii="Cambria Math" w:hAnsi="Cambria Math"/>
                  <w:lang w:eastAsia="zh-CN"/>
                </w:rPr>
                <m:t>+1</m:t>
              </w:ins>
            </m:r>
          </m:e>
        </m:d>
      </m:oMath>
    </w:p>
    <w:p w14:paraId="6FA39970" w14:textId="77777777" w:rsidR="00E346B9" w:rsidRPr="00C06B59" w:rsidRDefault="00E346B9" w:rsidP="00E346B9">
      <w:pPr>
        <w:pStyle w:val="B1"/>
        <w:rPr>
          <w:lang w:eastAsia="zh-CN"/>
        </w:rPr>
      </w:pPr>
      <w:r w:rsidRPr="00C06B59">
        <w:rPr>
          <w:lang w:eastAsia="zh-CN"/>
        </w:rPr>
        <w:t>end if</w:t>
      </w:r>
    </w:p>
    <w:p w14:paraId="72425EF0" w14:textId="69D39003" w:rsidR="00E346B9" w:rsidRPr="00C06B59" w:rsidRDefault="00E346B9" w:rsidP="00E346B9">
      <w:pPr>
        <w:pStyle w:val="B1"/>
      </w:pPr>
      <w:r w:rsidRPr="00C06B59">
        <w:rPr>
          <w:noProof/>
          <w:position w:val="-10"/>
        </w:rPr>
        <w:drawing>
          <wp:inline distT="0" distB="0" distL="0" distR="0" wp14:anchorId="63A29A27" wp14:editId="1D1FD8F9">
            <wp:extent cx="897255" cy="247015"/>
            <wp:effectExtent l="0" t="0" r="0" b="63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97255" cy="247015"/>
                    </a:xfrm>
                    <a:prstGeom prst="rect">
                      <a:avLst/>
                    </a:prstGeom>
                    <a:noFill/>
                    <a:ln>
                      <a:noFill/>
                    </a:ln>
                  </pic:spPr>
                </pic:pic>
              </a:graphicData>
            </a:graphic>
          </wp:inline>
        </w:drawing>
      </w:r>
      <w:r w:rsidRPr="00C06B59">
        <w:rPr>
          <w:rFonts w:hint="eastAsia"/>
          <w:lang w:eastAsia="zh-CN"/>
        </w:rPr>
        <w:t xml:space="preserve"> for any </w:t>
      </w:r>
      <w:r w:rsidRPr="00C06B59">
        <w:rPr>
          <w:noProof/>
          <w:position w:val="-10"/>
        </w:rPr>
        <w:drawing>
          <wp:inline distT="0" distB="0" distL="0" distR="0" wp14:anchorId="7000A979" wp14:editId="1C9CA4C1">
            <wp:extent cx="1373505" cy="220980"/>
            <wp:effectExtent l="0" t="0" r="0" b="762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373505" cy="220980"/>
                    </a:xfrm>
                    <a:prstGeom prst="rect">
                      <a:avLst/>
                    </a:prstGeom>
                    <a:noFill/>
                    <a:ln>
                      <a:noFill/>
                    </a:ln>
                  </pic:spPr>
                </pic:pic>
              </a:graphicData>
            </a:graphic>
          </wp:inline>
        </w:drawing>
      </w:r>
    </w:p>
    <w:p w14:paraId="774103C3" w14:textId="3F41D3A5" w:rsidR="00E346B9" w:rsidRPr="00C06B59" w:rsidRDefault="00E346B9" w:rsidP="00E346B9">
      <w:pPr>
        <w:pStyle w:val="B1"/>
        <w:rPr>
          <w:lang w:eastAsia="zh-CN"/>
        </w:rPr>
      </w:pPr>
      <w:r w:rsidRPr="00C06B59">
        <w:rPr>
          <w:lang w:eastAsia="zh-CN"/>
        </w:rPr>
        <w:t>S</w:t>
      </w:r>
      <w:r w:rsidRPr="00C06B59">
        <w:rPr>
          <w:rFonts w:hint="eastAsia"/>
          <w:lang w:eastAsia="zh-CN"/>
        </w:rPr>
        <w:t xml:space="preserve">et </w:t>
      </w:r>
      <w:r w:rsidRPr="00C06B59">
        <w:rPr>
          <w:noProof/>
          <w:position w:val="-6"/>
        </w:rPr>
        <w:drawing>
          <wp:inline distT="0" distB="0" distL="0" distR="0" wp14:anchorId="647288F5" wp14:editId="65E28CD6">
            <wp:extent cx="277495" cy="182245"/>
            <wp:effectExtent l="0" t="0" r="8255" b="825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C06B59">
        <w:rPr>
          <w:rFonts w:hint="eastAsia"/>
          <w:lang w:eastAsia="zh-CN"/>
        </w:rPr>
        <w:t xml:space="preserve"> </w:t>
      </w:r>
    </w:p>
    <w:p w14:paraId="143A434F" w14:textId="54FB3591" w:rsidR="00E346B9" w:rsidRPr="00C06B59" w:rsidRDefault="00E346B9" w:rsidP="00E346B9">
      <w:pPr>
        <w:pStyle w:val="B1"/>
        <w:rPr>
          <w:lang w:eastAsia="zh-CN"/>
        </w:rPr>
      </w:pPr>
      <w:r w:rsidRPr="00C06B59">
        <w:t xml:space="preserve">while </w:t>
      </w:r>
      <w:r w:rsidRPr="00C06B59">
        <w:rPr>
          <w:noProof/>
        </w:rPr>
        <w:drawing>
          <wp:inline distT="0" distB="0" distL="0" distR="0" wp14:anchorId="18FCFE8A" wp14:editId="1A47F127">
            <wp:extent cx="541655" cy="2209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41655" cy="220980"/>
                    </a:xfrm>
                    <a:prstGeom prst="rect">
                      <a:avLst/>
                    </a:prstGeom>
                    <a:noFill/>
                    <a:ln>
                      <a:noFill/>
                    </a:ln>
                  </pic:spPr>
                </pic:pic>
              </a:graphicData>
            </a:graphic>
          </wp:inline>
        </w:drawing>
      </w:r>
    </w:p>
    <w:p w14:paraId="1A34DDBB" w14:textId="4B02AE0F" w:rsidR="00E346B9" w:rsidRPr="00C06B59" w:rsidRDefault="00E346B9" w:rsidP="00E346B9">
      <w:pPr>
        <w:pStyle w:val="B2"/>
        <w:ind w:left="567" w:firstLine="0"/>
        <w:rPr>
          <w:lang w:eastAsia="zh-CN"/>
        </w:rPr>
      </w:pPr>
      <w:r w:rsidRPr="00C06B59">
        <w:rPr>
          <w:lang w:eastAsia="zh-CN"/>
        </w:rPr>
        <w:t xml:space="preserve">if </w:t>
      </w:r>
      <w:r w:rsidRPr="00C06B59">
        <w:rPr>
          <w:lang w:val="en-US" w:eastAsia="zh-CN"/>
        </w:rPr>
        <w:t xml:space="preserve">a single </w:t>
      </w:r>
      <w:r w:rsidRPr="00C06B59">
        <w:rPr>
          <w:lang w:eastAsia="zh-CN"/>
        </w:rPr>
        <w:t xml:space="preserve">SPS PDSCH reception is activated for a UE and the UE is configured to receive SPS PDSCH in a slot </w:t>
      </w:r>
      <w:r w:rsidRPr="00C06B59">
        <w:rPr>
          <w:noProof/>
          <w:position w:val="-12"/>
        </w:rPr>
        <w:drawing>
          <wp:inline distT="0" distB="0" distL="0" distR="0" wp14:anchorId="3CBDBE50" wp14:editId="18FA079C">
            <wp:extent cx="389890" cy="208280"/>
            <wp:effectExtent l="0" t="0" r="0" b="127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9890" cy="208280"/>
                    </a:xfrm>
                    <a:prstGeom prst="rect">
                      <a:avLst/>
                    </a:prstGeom>
                    <a:noFill/>
                    <a:ln>
                      <a:noFill/>
                    </a:ln>
                  </pic:spPr>
                </pic:pic>
              </a:graphicData>
            </a:graphic>
          </wp:inline>
        </w:drawing>
      </w:r>
      <w:r w:rsidRPr="00C06B59">
        <w:rPr>
          <w:lang w:eastAsia="zh-CN"/>
        </w:rPr>
        <w:t xml:space="preserve"> </w:t>
      </w:r>
      <w:r w:rsidRPr="00C06B59">
        <w:rPr>
          <w:rFonts w:cs="Arial"/>
          <w:lang w:eastAsia="zh-CN"/>
        </w:rPr>
        <w:t xml:space="preserve">for </w:t>
      </w:r>
      <w:r w:rsidRPr="00C06B59">
        <w:rPr>
          <w:rFonts w:hint="eastAsia"/>
          <w:lang w:eastAsia="zh-CN"/>
        </w:rPr>
        <w:t xml:space="preserve">serving cell </w:t>
      </w:r>
      <w:r w:rsidRPr="00C06B59">
        <w:rPr>
          <w:noProof/>
          <w:position w:val="-6"/>
        </w:rPr>
        <w:drawing>
          <wp:inline distT="0" distB="0" distL="0" distR="0" wp14:anchorId="563AD628" wp14:editId="1A341271">
            <wp:extent cx="125730" cy="160655"/>
            <wp:effectExtent l="0" t="0" r="762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06B59">
        <w:t xml:space="preserve">, where </w:t>
      </w:r>
      <w:r w:rsidRPr="00C06B59">
        <w:rPr>
          <w:noProof/>
          <w:position w:val="-12"/>
        </w:rPr>
        <w:drawing>
          <wp:inline distT="0" distB="0" distL="0" distR="0" wp14:anchorId="2A36A73B" wp14:editId="13274F4D">
            <wp:extent cx="277495" cy="19939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06B59">
        <w:t xml:space="preserve"> is the PDSCH-to-HARQ-feedback timing value for SPS PDSCH on </w:t>
      </w:r>
      <w:r w:rsidRPr="00C06B59">
        <w:rPr>
          <w:rFonts w:hint="eastAsia"/>
          <w:lang w:eastAsia="zh-CN"/>
        </w:rPr>
        <w:t xml:space="preserve">serving cell </w:t>
      </w:r>
      <w:r w:rsidRPr="00C06B59">
        <w:rPr>
          <w:noProof/>
          <w:position w:val="-6"/>
        </w:rPr>
        <w:drawing>
          <wp:inline distT="0" distB="0" distL="0" distR="0" wp14:anchorId="0DBA4F17" wp14:editId="1104B015">
            <wp:extent cx="125730" cy="160655"/>
            <wp:effectExtent l="0" t="0" r="762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p>
    <w:p w14:paraId="792B12F7" w14:textId="25C2A34F" w:rsidR="00E346B9" w:rsidRPr="00C06B59" w:rsidRDefault="00E346B9" w:rsidP="00E346B9">
      <w:pPr>
        <w:pStyle w:val="B3"/>
        <w:rPr>
          <w:lang w:eastAsia="zh-CN"/>
        </w:rPr>
      </w:pPr>
      <w:r w:rsidRPr="00C06B59">
        <w:rPr>
          <w:noProof/>
          <w:lang w:eastAsia="zh-CN"/>
        </w:rPr>
        <w:drawing>
          <wp:inline distT="0" distB="0" distL="0" distR="0" wp14:anchorId="3F78D1DD" wp14:editId="4F3E57FF">
            <wp:extent cx="914400" cy="19939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14400" cy="199390"/>
                    </a:xfrm>
                    <a:prstGeom prst="rect">
                      <a:avLst/>
                    </a:prstGeom>
                    <a:noFill/>
                    <a:ln>
                      <a:noFill/>
                    </a:ln>
                  </pic:spPr>
                </pic:pic>
              </a:graphicData>
            </a:graphic>
          </wp:inline>
        </w:drawing>
      </w:r>
    </w:p>
    <w:p w14:paraId="04838B3D" w14:textId="25C7519A" w:rsidR="00E346B9" w:rsidRPr="00C06B59" w:rsidRDefault="00E346B9" w:rsidP="00E346B9">
      <w:pPr>
        <w:pStyle w:val="B3"/>
        <w:rPr>
          <w:lang w:eastAsia="zh-CN"/>
        </w:rPr>
      </w:pPr>
      <w:r w:rsidRPr="00C06B59">
        <w:rPr>
          <w:noProof/>
          <w:position w:val="-14"/>
          <w:lang w:eastAsia="zh-CN"/>
        </w:rPr>
        <w:drawing>
          <wp:inline distT="0" distB="0" distL="0" distR="0" wp14:anchorId="1917E115" wp14:editId="2048D95C">
            <wp:extent cx="363855" cy="25590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63855" cy="255905"/>
                    </a:xfrm>
                    <a:prstGeom prst="rect">
                      <a:avLst/>
                    </a:prstGeom>
                    <a:noFill/>
                    <a:ln>
                      <a:noFill/>
                    </a:ln>
                  </pic:spPr>
                </pic:pic>
              </a:graphicData>
            </a:graphic>
          </wp:inline>
        </w:drawing>
      </w:r>
      <w:r w:rsidRPr="00C06B59">
        <w:rPr>
          <w:rFonts w:hint="eastAsia"/>
          <w:lang w:eastAsia="zh-CN"/>
        </w:rPr>
        <w:t>=</w:t>
      </w:r>
      <w:r w:rsidRPr="00C06B59">
        <w:t xml:space="preserve"> HARQ-ACK information bit </w:t>
      </w:r>
      <w:r w:rsidRPr="00C06B59">
        <w:rPr>
          <w:lang w:eastAsia="zh-CN"/>
        </w:rPr>
        <w:t xml:space="preserve">associated with </w:t>
      </w:r>
      <w:r w:rsidRPr="00C06B59">
        <w:rPr>
          <w:rFonts w:hint="eastAsia"/>
          <w:lang w:eastAsia="zh-CN"/>
        </w:rPr>
        <w:t>the</w:t>
      </w:r>
      <w:r w:rsidRPr="00C06B59">
        <w:rPr>
          <w:lang w:eastAsia="zh-CN"/>
        </w:rPr>
        <w:t xml:space="preserve"> SPS PDSCH reception</w:t>
      </w:r>
    </w:p>
    <w:p w14:paraId="4581603A" w14:textId="77777777" w:rsidR="00E346B9" w:rsidRPr="00C06B59" w:rsidRDefault="00E346B9" w:rsidP="00E346B9">
      <w:pPr>
        <w:pStyle w:val="B2"/>
        <w:rPr>
          <w:lang w:eastAsia="zh-CN"/>
        </w:rPr>
      </w:pPr>
      <w:r w:rsidRPr="00C06B59">
        <w:rPr>
          <w:rFonts w:hint="eastAsia"/>
          <w:lang w:eastAsia="zh-CN"/>
        </w:rPr>
        <w:t>end if</w:t>
      </w:r>
    </w:p>
    <w:p w14:paraId="0F556C56" w14:textId="5C815E5B" w:rsidR="00E346B9" w:rsidRPr="00C06B59" w:rsidRDefault="00E346B9" w:rsidP="00E346B9">
      <w:pPr>
        <w:pStyle w:val="B2"/>
        <w:rPr>
          <w:lang w:eastAsia="zh-CN"/>
        </w:rPr>
      </w:pPr>
      <w:r w:rsidRPr="00C06B59">
        <w:rPr>
          <w:noProof/>
          <w:position w:val="-6"/>
        </w:rPr>
        <w:drawing>
          <wp:inline distT="0" distB="0" distL="0" distR="0" wp14:anchorId="44229548" wp14:editId="52E5FF56">
            <wp:extent cx="459105" cy="182245"/>
            <wp:effectExtent l="0" t="0" r="0" b="8255"/>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C06B59">
        <w:t>;</w:t>
      </w:r>
    </w:p>
    <w:p w14:paraId="5B29DBDC" w14:textId="77777777" w:rsidR="00E346B9" w:rsidRPr="00C06B59" w:rsidRDefault="00E346B9" w:rsidP="00E346B9">
      <w:pPr>
        <w:pStyle w:val="B1"/>
        <w:rPr>
          <w:rFonts w:cs="Arial"/>
          <w:lang w:eastAsia="zh-CN"/>
        </w:rPr>
      </w:pPr>
      <w:r w:rsidRPr="00C06B59">
        <w:rPr>
          <w:lang w:eastAsia="zh-CN"/>
        </w:rPr>
        <w:t>end while</w:t>
      </w:r>
    </w:p>
    <w:p w14:paraId="2A31E7EE" w14:textId="77777777" w:rsidR="00E346B9" w:rsidRPr="005D7A61" w:rsidRDefault="00E346B9" w:rsidP="00E346B9">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3AE271E8" w14:textId="77777777" w:rsidR="00D165E2" w:rsidRPr="00C06B59" w:rsidRDefault="00D165E2" w:rsidP="00D165E2">
      <w:pPr>
        <w:pStyle w:val="Titre3"/>
      </w:pPr>
      <w:bookmarkStart w:id="830" w:name="_Ref500241945"/>
      <w:bookmarkStart w:id="831" w:name="_Toc12021478"/>
      <w:bookmarkStart w:id="832" w:name="_Toc20311590"/>
      <w:bookmarkStart w:id="833" w:name="_Toc26719415"/>
      <w:bookmarkStart w:id="834" w:name="_Toc29894850"/>
      <w:bookmarkStart w:id="835" w:name="_Toc29899149"/>
      <w:bookmarkStart w:id="836" w:name="_Toc29899567"/>
      <w:bookmarkStart w:id="837" w:name="_Toc29917304"/>
      <w:bookmarkStart w:id="838" w:name="_Toc36498178"/>
      <w:r w:rsidRPr="00C06B59">
        <w:t>9.2.3</w:t>
      </w:r>
      <w:r w:rsidRPr="00C06B59">
        <w:tab/>
        <w:t>UE procedure for reporting HARQ-ACK</w:t>
      </w:r>
      <w:bookmarkEnd w:id="830"/>
      <w:bookmarkEnd w:id="831"/>
      <w:bookmarkEnd w:id="832"/>
      <w:bookmarkEnd w:id="833"/>
      <w:bookmarkEnd w:id="834"/>
      <w:bookmarkEnd w:id="835"/>
      <w:bookmarkEnd w:id="836"/>
      <w:bookmarkEnd w:id="837"/>
      <w:bookmarkEnd w:id="838"/>
    </w:p>
    <w:p w14:paraId="418FD322" w14:textId="77777777" w:rsidR="00D165E2" w:rsidRPr="000733D8" w:rsidRDefault="00D165E2" w:rsidP="00D165E2">
      <w:pPr>
        <w:keepNext/>
        <w:keepLines/>
        <w:spacing w:before="180"/>
        <w:ind w:left="1134" w:hanging="1134"/>
        <w:jc w:val="center"/>
        <w:outlineLvl w:val="1"/>
        <w:rPr>
          <w:noProof/>
          <w:color w:val="FF0000"/>
          <w:sz w:val="24"/>
          <w:lang w:eastAsia="zh-CN"/>
        </w:rPr>
      </w:pPr>
      <w:r w:rsidRPr="000733D8">
        <w:rPr>
          <w:noProof/>
          <w:color w:val="FF0000"/>
          <w:sz w:val="24"/>
          <w:lang w:eastAsia="zh-CN"/>
        </w:rPr>
        <w:t>*** Unchanged text is omitted ***</w:t>
      </w:r>
    </w:p>
    <w:p w14:paraId="2A1E97A3" w14:textId="5FBB4BB2" w:rsidR="00D165E2" w:rsidRPr="00C06B59" w:rsidRDefault="00D165E2" w:rsidP="00D165E2">
      <w:r w:rsidRPr="00C06B59">
        <w:rPr>
          <w:lang w:val="en-US"/>
        </w:rPr>
        <w:t xml:space="preserve">For a PUCCH transmission with HARQ-ACK information, a UE determines a PUCCH resource after determining a set of PUCCH resources for </w:t>
      </w:r>
      <w:r w:rsidRPr="00C06B59">
        <w:rPr>
          <w:noProof/>
          <w:position w:val="-10"/>
        </w:rPr>
        <w:drawing>
          <wp:inline distT="0" distB="0" distL="0" distR="0" wp14:anchorId="6A0A2FCB" wp14:editId="3DC23D6D">
            <wp:extent cx="274320" cy="182880"/>
            <wp:effectExtent l="0" t="0" r="0" b="762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06B59">
        <w:t xml:space="preserve"> HARQ-ACK information bits</w:t>
      </w:r>
      <w:r w:rsidRPr="00C06B59">
        <w:rPr>
          <w:lang w:val="en-US"/>
        </w:rPr>
        <w:t xml:space="preserve">, as described in Clause 9.2.1. The PUCCH resource determination is based on a PUCCH resource indicator field </w:t>
      </w:r>
      <w:r w:rsidRPr="00C06B59">
        <w:t xml:space="preserve">[5, TS 38.212], if present, in a last DCI format, among the DCI formats that have a value of a PDSCH-to-HARQ_feedback timing indicator field, if present, or a value of </w:t>
      </w:r>
      <w:r w:rsidRPr="00C06B59">
        <w:rPr>
          <w:i/>
        </w:rPr>
        <w:t>dl-DataToUL-ACK</w:t>
      </w:r>
      <w:r w:rsidRPr="00C06B59">
        <w:t xml:space="preserve">, or a value of </w:t>
      </w:r>
      <w:r w:rsidRPr="00C06B59">
        <w:rPr>
          <w:i/>
        </w:rPr>
        <w:t>dl-DataToUL-ACKForDCIFormat1_2</w:t>
      </w:r>
      <w:r w:rsidRPr="00C06B59">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w:t>
      </w:r>
      <w:r w:rsidRPr="00C06B59">
        <w:lastRenderedPageBreak/>
        <w:t xml:space="preserve">PDCCH monitoring occasion indexes. For indexing DCI formats within a serving cell for a same PDCCH monitoring occasion, if the UE is not provided </w:t>
      </w:r>
      <w:r w:rsidRPr="00C06B59">
        <w:rPr>
          <w:i/>
          <w:iCs/>
        </w:rPr>
        <w:t>CORESETPoolIndex</w:t>
      </w:r>
      <w:r w:rsidRPr="00C06B59">
        <w:t xml:space="preserve"> or is provided </w:t>
      </w:r>
      <w:r w:rsidRPr="00C06B59">
        <w:rPr>
          <w:i/>
          <w:iCs/>
        </w:rPr>
        <w:t>CORESETPoolIndex</w:t>
      </w:r>
      <w:r w:rsidRPr="00C06B59">
        <w:t xml:space="preserve"> with value 0 for one or more first CORESETs and is provided</w:t>
      </w:r>
      <w:r w:rsidRPr="00C06B59">
        <w:rPr>
          <w:i/>
          <w:iCs/>
        </w:rPr>
        <w:t xml:space="preserve"> CORESETPoolIndex</w:t>
      </w:r>
      <w:r w:rsidRPr="00C06B59">
        <w:t xml:space="preserve"> with value 1 for one or more second CORESETs on an active DL BWP of a serving cell, and with </w:t>
      </w:r>
      <w:r w:rsidRPr="00C06B59">
        <w:rPr>
          <w:i/>
          <w:iCs/>
        </w:rPr>
        <w:t>ACKNACKFeedbackMode</w:t>
      </w:r>
      <w:r w:rsidRPr="00C06B59">
        <w:t xml:space="preserve"> = </w:t>
      </w:r>
      <w:r w:rsidRPr="00C06B59">
        <w:rPr>
          <w:i/>
          <w:iCs/>
        </w:rPr>
        <w:t>JointFeedback</w:t>
      </w:r>
      <w:r w:rsidRPr="00C06B59">
        <w:rPr>
          <w:iCs/>
        </w:rPr>
        <w:t xml:space="preserve"> for the active UL BWP, detected DCI formats from PDCCH receptions in the first CORESETs are indexed prior to detected DCI formats from PDCCH receptions in the second CORESETs</w:t>
      </w:r>
      <w:r w:rsidRPr="00C06B59">
        <w:t>.</w:t>
      </w:r>
    </w:p>
    <w:p w14:paraId="72AC08F3" w14:textId="0C34467B" w:rsidR="00D165E2" w:rsidRPr="00C06B59" w:rsidRDefault="00D165E2" w:rsidP="00D165E2">
      <w:r w:rsidRPr="00C06B59">
        <w:t xml:space="preserve">The </w:t>
      </w:r>
      <w:r w:rsidRPr="00C06B59">
        <w:rPr>
          <w:lang w:val="en-US"/>
        </w:rPr>
        <w:t xml:space="preserve">PUCCH resource indicator </w:t>
      </w:r>
      <w:r w:rsidRPr="00C06B59">
        <w:t xml:space="preserve">field values map to values of a set of PUCCH resource indexes, as defined in Table 9.2.3-2 for a PUCCH resource indicator field of 3 bits, provided by </w:t>
      </w:r>
      <w:r w:rsidRPr="00C06B59">
        <w:rPr>
          <w:i/>
        </w:rPr>
        <w:t>resourceList</w:t>
      </w:r>
      <w:r w:rsidRPr="00C06B59">
        <w:t xml:space="preserve"> for PUCCH resources from a set of PUCCH resources provided by </w:t>
      </w:r>
      <w:r w:rsidRPr="00C06B59">
        <w:rPr>
          <w:i/>
        </w:rPr>
        <w:t>PUCCH-ResourceSet</w:t>
      </w:r>
      <w:r w:rsidRPr="00C06B59">
        <w:t xml:space="preserve"> with a maximum of eight PUCCH resources. If the PUCCH resource indicator field includes 1 bit or 2 bits, the values map to the first </w:t>
      </w:r>
      <w:ins w:id="839" w:author="Aris Papasakellariou 1" w:date="2020-06-05T22:00:00Z">
        <w:r w:rsidR="00BD60A0" w:rsidRPr="00C06B59">
          <w:t>two</w:t>
        </w:r>
      </w:ins>
      <w:del w:id="840" w:author="Aris Papasakellariou 1" w:date="2020-06-05T22:00:00Z">
        <w:r w:rsidRPr="00C06B59" w:rsidDel="00BD60A0">
          <w:delText>2</w:delText>
        </w:r>
      </w:del>
      <w:r w:rsidRPr="00C06B59">
        <w:t xml:space="preserve"> values or the first four values, respectively, of Table 9.2.3-2.</w:t>
      </w:r>
      <w:ins w:id="841" w:author="Aris Papasakellariou 1" w:date="2020-06-05T22:00:00Z">
        <w:r w:rsidR="00BD60A0" w:rsidRPr="00C06B59">
          <w:t xml:space="preserve"> If the </w:t>
        </w:r>
      </w:ins>
      <w:ins w:id="842" w:author="Aris Papasakellariou 1" w:date="2020-06-09T16:09:00Z">
        <w:r w:rsidR="00E02E89" w:rsidRPr="00C06B59">
          <w:t xml:space="preserve">last DCI format does not include a </w:t>
        </w:r>
      </w:ins>
      <w:ins w:id="843" w:author="Aris Papasakellariou 1" w:date="2020-06-05T22:00:00Z">
        <w:r w:rsidR="00BD60A0" w:rsidRPr="00C06B59">
          <w:t>PUCCH resource indicator field</w:t>
        </w:r>
      </w:ins>
      <w:ins w:id="844" w:author="Aris Papasakellariou 1" w:date="2020-06-05T22:01:00Z">
        <w:r w:rsidR="00BD60A0" w:rsidRPr="00C06B59">
          <w:t>, the first value of Table 9.2.3-2 is used.</w:t>
        </w:r>
      </w:ins>
      <w:ins w:id="845" w:author="Aris Papasakellariou 1" w:date="2020-06-05T22:00:00Z">
        <w:r w:rsidR="00BD60A0" w:rsidRPr="00C06B59">
          <w:t xml:space="preserve">  </w:t>
        </w:r>
      </w:ins>
    </w:p>
    <w:p w14:paraId="4CE05015" w14:textId="4C49247B" w:rsidR="00D165E2" w:rsidRPr="00C06B59" w:rsidRDefault="00D165E2" w:rsidP="00D165E2">
      <w:pPr>
        <w:rPr>
          <w:lang w:val="en-US"/>
        </w:rPr>
      </w:pPr>
      <w:r w:rsidRPr="00C06B59">
        <w:t xml:space="preserve">For the first set of PUCCH resources and when the size </w:t>
      </w:r>
      <w:r w:rsidRPr="00C06B59">
        <w:rPr>
          <w:noProof/>
          <w:position w:val="-10"/>
          <w:lang w:eastAsia="zh-CN"/>
        </w:rPr>
        <w:drawing>
          <wp:inline distT="0" distB="0" distL="0" distR="0" wp14:anchorId="23D86F37" wp14:editId="68DEF425">
            <wp:extent cx="365760" cy="182880"/>
            <wp:effectExtent l="0" t="0" r="0" b="762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rPr>
          <w:lang w:eastAsia="zh-CN"/>
        </w:rPr>
        <w:t xml:space="preserve"> </w:t>
      </w:r>
      <w:r w:rsidRPr="00C06B59">
        <w:t xml:space="preserve">of </w:t>
      </w:r>
      <w:r w:rsidRPr="00C06B59">
        <w:rPr>
          <w:i/>
        </w:rPr>
        <w:t xml:space="preserve">resourceList </w:t>
      </w:r>
      <w:r w:rsidRPr="00C06B59">
        <w:t>is larger than eight, when a UE provides HARQ-ACK information in a PUCCH transmission in response to detecting a last DCI format in a PDCCH reception</w:t>
      </w:r>
      <w:r w:rsidRPr="00C06B59">
        <w:rPr>
          <w:lang w:val="en-US"/>
        </w:rPr>
        <w:t>, among DCI formats with</w:t>
      </w:r>
      <w:r w:rsidRPr="00C06B59">
        <w:rPr>
          <w:rFonts w:eastAsia="Yu Mincho"/>
        </w:rPr>
        <w:t xml:space="preserve"> a value of the PDSCH-to-HARQ_feedback timing indicator field</w:t>
      </w:r>
      <w:r w:rsidRPr="00C06B59">
        <w:t xml:space="preserve">, if present, or a value of </w:t>
      </w:r>
      <w:r w:rsidRPr="00C06B59">
        <w:rPr>
          <w:i/>
        </w:rPr>
        <w:t>dl-DataToUL-ACK</w:t>
      </w:r>
      <w:r w:rsidRPr="00C06B59">
        <w:rPr>
          <w:rFonts w:eastAsia="Yu Mincho"/>
        </w:rPr>
        <w:t xml:space="preserve">, </w:t>
      </w:r>
      <w:r w:rsidRPr="00C06B59">
        <w:t xml:space="preserve">or a value of </w:t>
      </w:r>
      <w:r w:rsidRPr="00C06B59">
        <w:rPr>
          <w:i/>
        </w:rPr>
        <w:t>dl-DataToUL-ACKForDCIFormat1_2</w:t>
      </w:r>
      <w:r w:rsidRPr="00C06B59">
        <w:t xml:space="preserve"> for DCI format 1_2,</w:t>
      </w:r>
      <w:r w:rsidRPr="00C06B59">
        <w:rPr>
          <w:rFonts w:eastAsia="Yu Mincho"/>
        </w:rPr>
        <w:t xml:space="preserve"> indicating</w:t>
      </w:r>
      <w:r w:rsidRPr="00C06B59">
        <w:rPr>
          <w:lang w:val="en-US"/>
        </w:rPr>
        <w:t xml:space="preserve"> a same slot for the PUCCH transmission, the UE determines a PUCCH resource with index </w:t>
      </w:r>
      <w:r w:rsidRPr="00C06B59">
        <w:rPr>
          <w:i/>
          <w:noProof/>
          <w:position w:val="-10"/>
        </w:rPr>
        <w:drawing>
          <wp:inline distT="0" distB="0" distL="0" distR="0" wp14:anchorId="412F5D1C" wp14:editId="1C50E42D">
            <wp:extent cx="365760" cy="182880"/>
            <wp:effectExtent l="0" t="0" r="0" b="762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t xml:space="preserve">, </w:t>
      </w:r>
      <w:r w:rsidRPr="00C06B59">
        <w:rPr>
          <w:noProof/>
          <w:position w:val="-10"/>
        </w:rPr>
        <w:drawing>
          <wp:inline distT="0" distB="0" distL="0" distR="0" wp14:anchorId="5113C3A0" wp14:editId="0FB5F865">
            <wp:extent cx="1097280" cy="182880"/>
            <wp:effectExtent l="0" t="0" r="7620" b="762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C06B59">
        <w:t>, as</w:t>
      </w:r>
    </w:p>
    <w:p w14:paraId="546D0E91" w14:textId="757FCE81" w:rsidR="00D165E2" w:rsidRPr="00C06B59" w:rsidRDefault="00D165E2" w:rsidP="00D165E2">
      <w:pPr>
        <w:pStyle w:val="EQ"/>
      </w:pPr>
      <w:r w:rsidRPr="00C06B59">
        <w:tab/>
      </w:r>
      <w:r w:rsidRPr="00C06B59">
        <w:rPr>
          <w:position w:val="-68"/>
        </w:rPr>
        <w:drawing>
          <wp:inline distT="0" distB="0" distL="0" distR="0" wp14:anchorId="7E44C3C3" wp14:editId="4B6B7BF9">
            <wp:extent cx="4480560" cy="82296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480560" cy="822960"/>
                    </a:xfrm>
                    <a:prstGeom prst="rect">
                      <a:avLst/>
                    </a:prstGeom>
                    <a:noFill/>
                    <a:ln>
                      <a:noFill/>
                    </a:ln>
                  </pic:spPr>
                </pic:pic>
              </a:graphicData>
            </a:graphic>
          </wp:inline>
        </w:drawing>
      </w:r>
    </w:p>
    <w:p w14:paraId="76D4C1D1" w14:textId="75A559F0" w:rsidR="00D165E2" w:rsidRPr="00C06B59" w:rsidRDefault="00D165E2" w:rsidP="00D165E2">
      <w:r w:rsidRPr="00C06B59">
        <w:rPr>
          <w:lang w:val="en-US"/>
        </w:rPr>
        <w:t xml:space="preserve">where </w:t>
      </w:r>
      <w:r w:rsidRPr="00C06B59">
        <w:rPr>
          <w:noProof/>
          <w:position w:val="-12"/>
        </w:rPr>
        <w:drawing>
          <wp:inline distT="0" distB="0" distL="0" distR="0" wp14:anchorId="2F170C99" wp14:editId="22B3E36D">
            <wp:extent cx="365760" cy="182880"/>
            <wp:effectExtent l="0" t="0" r="0" b="762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t xml:space="preserve"> is a number of CCEs in CORESET </w:t>
      </w:r>
      <w:r w:rsidRPr="00C06B59">
        <w:rPr>
          <w:noProof/>
          <w:position w:val="-10"/>
        </w:rPr>
        <w:drawing>
          <wp:inline distT="0" distB="0" distL="0" distR="0" wp14:anchorId="224B0DB2" wp14:editId="4CF75A72">
            <wp:extent cx="182880" cy="182880"/>
            <wp:effectExtent l="0" t="0" r="0" b="762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06B59">
        <w:t xml:space="preserve"> of the PDCCH reception for the DCI format as described in Clause 10.1, </w:t>
      </w:r>
      <w:r w:rsidRPr="00C06B59">
        <w:rPr>
          <w:noProof/>
          <w:position w:val="-12"/>
        </w:rPr>
        <w:drawing>
          <wp:inline distT="0" distB="0" distL="0" distR="0" wp14:anchorId="34591D69" wp14:editId="00EA3EBB">
            <wp:extent cx="365760" cy="27432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sidRPr="00C06B59">
        <w:t xml:space="preserve"> is the index of a first CCE for the PDCCH reception, and </w:t>
      </w:r>
      <m:oMath>
        <m:sSub>
          <m:sSubPr>
            <m:ctrlPr>
              <w:ins w:id="846" w:author="Aris Papasakellariou 1" w:date="2020-06-05T22:10:00Z">
                <w:rPr>
                  <w:rFonts w:ascii="Cambria Math" w:hAnsi="Cambria Math"/>
                  <w:i/>
                </w:rPr>
              </w:ins>
            </m:ctrlPr>
          </m:sSubPr>
          <m:e>
            <m:r>
              <w:ins w:id="847" w:author="Aris Papasakellariou 1" w:date="2020-06-05T22:10:00Z">
                <w:rPr>
                  <w:rFonts w:ascii="Cambria Math" w:hAnsi="Cambria Math"/>
                </w:rPr>
                <m:t>∆</m:t>
              </w:ins>
            </m:r>
          </m:e>
          <m:sub>
            <m:r>
              <w:ins w:id="848" w:author="Aris Papasakellariou 1" w:date="2020-06-05T22:10:00Z">
                <m:rPr>
                  <m:sty m:val="p"/>
                </m:rPr>
                <w:rPr>
                  <w:rFonts w:ascii="Cambria Math" w:hAnsi="Cambria Math"/>
                </w:rPr>
                <m:t>PRI</m:t>
              </w:ins>
            </m:r>
          </m:sub>
        </m:sSub>
      </m:oMath>
      <w:del w:id="849" w:author="Aris Papasakellariou 1" w:date="2020-06-05T22:10:00Z">
        <w:r w:rsidRPr="00C06B59" w:rsidDel="00F2463D">
          <w:rPr>
            <w:noProof/>
            <w:position w:val="-10"/>
          </w:rPr>
          <w:drawing>
            <wp:inline distT="0" distB="0" distL="0" distR="0" wp14:anchorId="59CA2461" wp14:editId="46146192">
              <wp:extent cx="274320" cy="27432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del>
      <w:r w:rsidRPr="00C06B59">
        <w:rPr>
          <w:lang w:eastAsia="zh-CN"/>
        </w:rPr>
        <w:t xml:space="preserve"> is a value of the PUCCH resource indicator</w:t>
      </w:r>
      <w:r w:rsidRPr="00C06B59">
        <w:t xml:space="preserve"> field in the DCI format. </w:t>
      </w:r>
      <w:ins w:id="850" w:author="Aris Papasakellariou 1" w:date="2020-06-05T22:03:00Z">
        <w:r w:rsidR="00BD60A0" w:rsidRPr="00C06B59">
          <w:t xml:space="preserve">If the </w:t>
        </w:r>
      </w:ins>
      <w:ins w:id="851" w:author="Aris Papasakellariou 1" w:date="2020-06-09T16:06:00Z">
        <w:r w:rsidR="00E02E89" w:rsidRPr="00C06B59">
          <w:t xml:space="preserve">DCI format does not include a </w:t>
        </w:r>
      </w:ins>
      <w:ins w:id="852" w:author="Aris Papasakellariou 1" w:date="2020-06-05T22:03:00Z">
        <w:r w:rsidR="00BD60A0" w:rsidRPr="00C06B59">
          <w:t xml:space="preserve">PUCCH resource indicator field, </w:t>
        </w:r>
      </w:ins>
      <m:oMath>
        <m:sSub>
          <m:sSubPr>
            <m:ctrlPr>
              <w:ins w:id="853" w:author="Aris Papasakellariou 1" w:date="2020-06-05T22:10:00Z">
                <w:rPr>
                  <w:rFonts w:ascii="Cambria Math" w:hAnsi="Cambria Math"/>
                  <w:i/>
                </w:rPr>
              </w:ins>
            </m:ctrlPr>
          </m:sSubPr>
          <m:e>
            <m:r>
              <w:ins w:id="854" w:author="Aris Papasakellariou 1" w:date="2020-06-05T22:10:00Z">
                <w:rPr>
                  <w:rFonts w:ascii="Cambria Math" w:hAnsi="Cambria Math"/>
                </w:rPr>
                <m:t>∆</m:t>
              </w:ins>
            </m:r>
          </m:e>
          <m:sub>
            <m:r>
              <w:ins w:id="855" w:author="Aris Papasakellariou 1" w:date="2020-06-05T22:10:00Z">
                <m:rPr>
                  <m:sty m:val="p"/>
                </m:rPr>
                <w:rPr>
                  <w:rFonts w:ascii="Cambria Math" w:hAnsi="Cambria Math"/>
                </w:rPr>
                <m:t>PRI</m:t>
              </w:ins>
            </m:r>
          </m:sub>
        </m:sSub>
        <m:r>
          <w:ins w:id="856" w:author="Aris Papasakellariou 1" w:date="2020-06-05T22:10:00Z">
            <w:rPr>
              <w:rFonts w:ascii="Cambria Math" w:eastAsiaTheme="minorEastAsia" w:hAnsi="Cambria Math"/>
              <w:lang w:eastAsia="zh-CN"/>
            </w:rPr>
            <m:t>=0</m:t>
          </w:ins>
        </m:r>
      </m:oMath>
      <w:ins w:id="857" w:author="Aris Papasakellariou 1" w:date="2020-06-05T22:03:00Z">
        <w:r w:rsidR="00BD60A0" w:rsidRPr="00C06B59">
          <w:t>.</w:t>
        </w:r>
      </w:ins>
    </w:p>
    <w:p w14:paraId="5B1C5367" w14:textId="77777777" w:rsidR="00D165E2" w:rsidRPr="00C06B59" w:rsidRDefault="00D165E2" w:rsidP="00D165E2">
      <w:pPr>
        <w:pStyle w:val="TH"/>
        <w:rPr>
          <w:rFonts w:cs="Arial"/>
        </w:rPr>
      </w:pPr>
      <w:r w:rsidRPr="00C06B59">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C06B59" w:rsidRPr="00C06B59" w14:paraId="22BAAE1D" w14:textId="77777777" w:rsidTr="0093791A">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8B88695" w14:textId="77777777" w:rsidR="00D165E2" w:rsidRPr="00C06B59" w:rsidRDefault="00D165E2" w:rsidP="0093791A">
            <w:pPr>
              <w:pStyle w:val="TAH"/>
              <w:rPr>
                <w:lang w:eastAsia="zh-CN"/>
              </w:rPr>
            </w:pPr>
            <w:r w:rsidRPr="00C06B59">
              <w:rPr>
                <w:lang w:eastAsia="zh-CN"/>
              </w:rPr>
              <w:t>PUCCH resource</w:t>
            </w:r>
            <w:r w:rsidRPr="00C06B59">
              <w:rPr>
                <w:rFonts w:hint="eastAsia"/>
                <w:lang w:eastAsia="zh-CN"/>
              </w:rPr>
              <w:t xml:space="preserve"> indicator</w:t>
            </w:r>
            <w:r w:rsidRPr="00C06B59"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0FFF1D" w14:textId="77777777" w:rsidR="00D165E2" w:rsidRPr="00C06B59" w:rsidRDefault="00D165E2" w:rsidP="0093791A">
            <w:pPr>
              <w:pStyle w:val="TAH"/>
            </w:pPr>
            <w:r w:rsidRPr="00C06B59">
              <w:rPr>
                <w:rFonts w:ascii="Times New Roman" w:hAnsi="Times New Roman"/>
                <w:sz w:val="20"/>
              </w:rPr>
              <w:t>PUCCH resource</w:t>
            </w:r>
          </w:p>
        </w:tc>
      </w:tr>
      <w:tr w:rsidR="00C06B59" w:rsidRPr="00C06B59" w14:paraId="5D3B75CB" w14:textId="77777777" w:rsidTr="0093791A">
        <w:trPr>
          <w:cantSplit/>
          <w:jc w:val="center"/>
        </w:trPr>
        <w:tc>
          <w:tcPr>
            <w:tcW w:w="1340" w:type="dxa"/>
          </w:tcPr>
          <w:p w14:paraId="6EB65950" w14:textId="77777777" w:rsidR="00D165E2" w:rsidRPr="00C06B59" w:rsidRDefault="00D165E2" w:rsidP="0093791A">
            <w:pPr>
              <w:pStyle w:val="TAC"/>
            </w:pPr>
            <w:r w:rsidRPr="00C06B59">
              <w:t>1 bit</w:t>
            </w:r>
          </w:p>
        </w:tc>
        <w:tc>
          <w:tcPr>
            <w:tcW w:w="1260" w:type="dxa"/>
          </w:tcPr>
          <w:p w14:paraId="648D368A" w14:textId="77777777" w:rsidR="00D165E2" w:rsidRPr="00C06B59" w:rsidRDefault="00D165E2" w:rsidP="0093791A">
            <w:pPr>
              <w:pStyle w:val="TAC"/>
            </w:pPr>
            <w:r w:rsidRPr="00C06B59">
              <w:t>2 bits</w:t>
            </w:r>
          </w:p>
        </w:tc>
        <w:tc>
          <w:tcPr>
            <w:tcW w:w="1350" w:type="dxa"/>
            <w:vAlign w:val="center"/>
          </w:tcPr>
          <w:p w14:paraId="18723C4E" w14:textId="77777777" w:rsidR="00D165E2" w:rsidRPr="00C06B59" w:rsidRDefault="00D165E2" w:rsidP="0093791A">
            <w:pPr>
              <w:pStyle w:val="TAC"/>
            </w:pPr>
            <w:r w:rsidRPr="00C06B59">
              <w:t>3 bits</w:t>
            </w:r>
          </w:p>
        </w:tc>
        <w:tc>
          <w:tcPr>
            <w:tcW w:w="5671" w:type="dxa"/>
            <w:gridSpan w:val="2"/>
            <w:vAlign w:val="center"/>
          </w:tcPr>
          <w:p w14:paraId="71802C96" w14:textId="77777777" w:rsidR="00D165E2" w:rsidRPr="00C06B59" w:rsidRDefault="00D165E2" w:rsidP="0093791A">
            <w:pPr>
              <w:pStyle w:val="TAL"/>
              <w:jc w:val="center"/>
            </w:pPr>
          </w:p>
        </w:tc>
      </w:tr>
      <w:tr w:rsidR="00C06B59" w:rsidRPr="00C06B59" w14:paraId="59654449" w14:textId="77777777" w:rsidTr="0093791A">
        <w:trPr>
          <w:cantSplit/>
          <w:jc w:val="center"/>
        </w:trPr>
        <w:tc>
          <w:tcPr>
            <w:tcW w:w="1340" w:type="dxa"/>
          </w:tcPr>
          <w:p w14:paraId="4D22DDF6" w14:textId="77777777" w:rsidR="00D165E2" w:rsidRPr="00C06B59" w:rsidRDefault="00D165E2" w:rsidP="0093791A">
            <w:pPr>
              <w:pStyle w:val="TAC"/>
            </w:pPr>
            <w:r w:rsidRPr="00C06B59">
              <w:t>'0'</w:t>
            </w:r>
          </w:p>
        </w:tc>
        <w:tc>
          <w:tcPr>
            <w:tcW w:w="1260" w:type="dxa"/>
          </w:tcPr>
          <w:p w14:paraId="4DAA11D0" w14:textId="77777777" w:rsidR="00D165E2" w:rsidRPr="00C06B59" w:rsidRDefault="00D165E2" w:rsidP="0093791A">
            <w:pPr>
              <w:pStyle w:val="TAC"/>
            </w:pPr>
            <w:r w:rsidRPr="00C06B59">
              <w:t>'00'</w:t>
            </w:r>
          </w:p>
        </w:tc>
        <w:tc>
          <w:tcPr>
            <w:tcW w:w="1350" w:type="dxa"/>
            <w:vAlign w:val="center"/>
          </w:tcPr>
          <w:p w14:paraId="107A448A" w14:textId="77777777" w:rsidR="00D165E2" w:rsidRPr="00C06B59" w:rsidRDefault="00D165E2" w:rsidP="0093791A">
            <w:pPr>
              <w:pStyle w:val="TAC"/>
            </w:pPr>
            <w:r w:rsidRPr="00C06B59">
              <w:t>'000'</w:t>
            </w:r>
          </w:p>
        </w:tc>
        <w:tc>
          <w:tcPr>
            <w:tcW w:w="5671" w:type="dxa"/>
            <w:gridSpan w:val="2"/>
            <w:vAlign w:val="center"/>
          </w:tcPr>
          <w:p w14:paraId="3DA40BCB" w14:textId="77777777" w:rsidR="00D165E2" w:rsidRPr="00C06B59" w:rsidRDefault="00D165E2" w:rsidP="0093791A">
            <w:pPr>
              <w:pStyle w:val="TAL"/>
              <w:jc w:val="center"/>
            </w:pPr>
            <w:r w:rsidRPr="00C06B59">
              <w:rPr>
                <w:rFonts w:cs="Arial"/>
                <w:szCs w:val="18"/>
              </w:rPr>
              <w:t>1</w:t>
            </w:r>
            <w:r w:rsidRPr="00C06B59">
              <w:rPr>
                <w:rFonts w:cs="Arial"/>
                <w:szCs w:val="18"/>
                <w:vertAlign w:val="superscript"/>
              </w:rPr>
              <w:t>st</w:t>
            </w:r>
            <w:r w:rsidRPr="00C06B59">
              <w:rPr>
                <w:rFonts w:cs="Arial"/>
                <w:szCs w:val="18"/>
              </w:rPr>
              <w:t xml:space="preserve"> PUCCH resource provided by </w:t>
            </w:r>
            <w:r w:rsidRPr="00C06B59">
              <w:rPr>
                <w:rFonts w:cs="Arial"/>
                <w:i/>
                <w:szCs w:val="18"/>
              </w:rPr>
              <w:t xml:space="preserve">pucch-ResourceId </w:t>
            </w:r>
            <w:r w:rsidRPr="00C06B59">
              <w:rPr>
                <w:rFonts w:cs="Arial"/>
                <w:szCs w:val="18"/>
              </w:rPr>
              <w:t>obtained from the 1</w:t>
            </w:r>
            <w:r w:rsidRPr="00C06B59">
              <w:rPr>
                <w:rFonts w:cs="Arial"/>
                <w:szCs w:val="18"/>
                <w:vertAlign w:val="superscript"/>
              </w:rPr>
              <w:t>st</w:t>
            </w:r>
            <w:r w:rsidRPr="00C06B59">
              <w:rPr>
                <w:rFonts w:cs="Arial"/>
                <w:szCs w:val="18"/>
              </w:rPr>
              <w:t xml:space="preserve"> value of </w:t>
            </w:r>
            <w:r w:rsidRPr="00C06B59">
              <w:rPr>
                <w:rFonts w:cs="Arial"/>
                <w:i/>
                <w:szCs w:val="18"/>
              </w:rPr>
              <w:t>resourceList</w:t>
            </w:r>
          </w:p>
        </w:tc>
      </w:tr>
      <w:tr w:rsidR="00C06B59" w:rsidRPr="00C06B59" w14:paraId="10D59040" w14:textId="77777777" w:rsidTr="0093791A">
        <w:trPr>
          <w:cantSplit/>
          <w:jc w:val="center"/>
        </w:trPr>
        <w:tc>
          <w:tcPr>
            <w:tcW w:w="1340" w:type="dxa"/>
          </w:tcPr>
          <w:p w14:paraId="1CF980AF" w14:textId="77777777" w:rsidR="00D165E2" w:rsidRPr="00C06B59" w:rsidRDefault="00D165E2" w:rsidP="0093791A">
            <w:pPr>
              <w:pStyle w:val="TAC"/>
            </w:pPr>
            <w:r w:rsidRPr="00C06B59">
              <w:t>'1'</w:t>
            </w:r>
          </w:p>
        </w:tc>
        <w:tc>
          <w:tcPr>
            <w:tcW w:w="1260" w:type="dxa"/>
          </w:tcPr>
          <w:p w14:paraId="2ACA7D16" w14:textId="77777777" w:rsidR="00D165E2" w:rsidRPr="00C06B59" w:rsidRDefault="00D165E2" w:rsidP="0093791A">
            <w:pPr>
              <w:pStyle w:val="TAC"/>
            </w:pPr>
            <w:r w:rsidRPr="00C06B59">
              <w:t>'01'</w:t>
            </w:r>
          </w:p>
        </w:tc>
        <w:tc>
          <w:tcPr>
            <w:tcW w:w="1350" w:type="dxa"/>
            <w:vAlign w:val="center"/>
          </w:tcPr>
          <w:p w14:paraId="352D81B8" w14:textId="77777777" w:rsidR="00D165E2" w:rsidRPr="00C06B59" w:rsidRDefault="00D165E2" w:rsidP="0093791A">
            <w:pPr>
              <w:pStyle w:val="TAC"/>
            </w:pPr>
            <w:r w:rsidRPr="00C06B59">
              <w:t>'001'</w:t>
            </w:r>
          </w:p>
        </w:tc>
        <w:tc>
          <w:tcPr>
            <w:tcW w:w="5671" w:type="dxa"/>
            <w:gridSpan w:val="2"/>
            <w:vAlign w:val="center"/>
          </w:tcPr>
          <w:p w14:paraId="2DD649AF" w14:textId="77777777" w:rsidR="00D165E2" w:rsidRPr="00C06B59" w:rsidRDefault="00D165E2" w:rsidP="0093791A">
            <w:pPr>
              <w:pStyle w:val="TAL"/>
              <w:jc w:val="center"/>
            </w:pPr>
            <w:r w:rsidRPr="00C06B59">
              <w:t>2</w:t>
            </w:r>
            <w:r w:rsidRPr="00C06B59">
              <w:rPr>
                <w:vertAlign w:val="superscript"/>
              </w:rPr>
              <w:t>nd</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2</w:t>
            </w:r>
            <w:r w:rsidRPr="00C06B59">
              <w:rPr>
                <w:rFonts w:cs="Arial"/>
                <w:szCs w:val="18"/>
                <w:vertAlign w:val="superscript"/>
              </w:rPr>
              <w:t>nd</w:t>
            </w:r>
            <w:r w:rsidRPr="00C06B59">
              <w:rPr>
                <w:rFonts w:cs="Arial"/>
                <w:szCs w:val="18"/>
              </w:rPr>
              <w:t xml:space="preserve"> value of </w:t>
            </w:r>
            <w:r w:rsidRPr="00C06B59">
              <w:rPr>
                <w:rFonts w:cs="Arial"/>
                <w:i/>
                <w:szCs w:val="18"/>
              </w:rPr>
              <w:t>resourceList</w:t>
            </w:r>
          </w:p>
        </w:tc>
      </w:tr>
      <w:tr w:rsidR="00C06B59" w:rsidRPr="00C06B59" w14:paraId="7D896A55" w14:textId="77777777" w:rsidTr="0093791A">
        <w:trPr>
          <w:cantSplit/>
          <w:jc w:val="center"/>
        </w:trPr>
        <w:tc>
          <w:tcPr>
            <w:tcW w:w="1340" w:type="dxa"/>
          </w:tcPr>
          <w:p w14:paraId="6C0B9A46" w14:textId="77777777" w:rsidR="00D165E2" w:rsidRPr="00C06B59" w:rsidRDefault="00D165E2" w:rsidP="0093791A">
            <w:pPr>
              <w:pStyle w:val="TAC"/>
            </w:pPr>
          </w:p>
        </w:tc>
        <w:tc>
          <w:tcPr>
            <w:tcW w:w="1260" w:type="dxa"/>
          </w:tcPr>
          <w:p w14:paraId="142A6405" w14:textId="77777777" w:rsidR="00D165E2" w:rsidRPr="00C06B59" w:rsidRDefault="00D165E2" w:rsidP="0093791A">
            <w:pPr>
              <w:pStyle w:val="TAC"/>
            </w:pPr>
            <w:r w:rsidRPr="00C06B59">
              <w:t>'10'</w:t>
            </w:r>
          </w:p>
        </w:tc>
        <w:tc>
          <w:tcPr>
            <w:tcW w:w="1350" w:type="dxa"/>
            <w:vAlign w:val="center"/>
          </w:tcPr>
          <w:p w14:paraId="394BDF92" w14:textId="77777777" w:rsidR="00D165E2" w:rsidRPr="00C06B59" w:rsidRDefault="00D165E2" w:rsidP="0093791A">
            <w:pPr>
              <w:pStyle w:val="TAC"/>
            </w:pPr>
            <w:r w:rsidRPr="00C06B59">
              <w:t>'010'</w:t>
            </w:r>
          </w:p>
        </w:tc>
        <w:tc>
          <w:tcPr>
            <w:tcW w:w="5671" w:type="dxa"/>
            <w:gridSpan w:val="2"/>
            <w:vAlign w:val="center"/>
          </w:tcPr>
          <w:p w14:paraId="2ECCB005" w14:textId="77777777" w:rsidR="00D165E2" w:rsidRPr="00C06B59" w:rsidRDefault="00D165E2" w:rsidP="0093791A">
            <w:pPr>
              <w:pStyle w:val="TAL"/>
              <w:jc w:val="center"/>
            </w:pPr>
            <w:r w:rsidRPr="00C06B59">
              <w:t>3</w:t>
            </w:r>
            <w:r w:rsidRPr="00C06B59">
              <w:rPr>
                <w:vertAlign w:val="superscript"/>
              </w:rPr>
              <w:t>rd</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3</w:t>
            </w:r>
            <w:r w:rsidRPr="00C06B59">
              <w:rPr>
                <w:rFonts w:cs="Arial"/>
                <w:szCs w:val="18"/>
                <w:vertAlign w:val="superscript"/>
              </w:rPr>
              <w:t>rd</w:t>
            </w:r>
            <w:r w:rsidRPr="00C06B59">
              <w:rPr>
                <w:rFonts w:cs="Arial"/>
                <w:szCs w:val="18"/>
              </w:rPr>
              <w:t xml:space="preserve"> value of </w:t>
            </w:r>
            <w:r w:rsidRPr="00C06B59">
              <w:rPr>
                <w:rFonts w:cs="Arial"/>
                <w:i/>
                <w:szCs w:val="18"/>
              </w:rPr>
              <w:t>resourceList</w:t>
            </w:r>
          </w:p>
        </w:tc>
      </w:tr>
      <w:tr w:rsidR="00C06B59" w:rsidRPr="00C06B59" w14:paraId="17FE86A5" w14:textId="77777777" w:rsidTr="0093791A">
        <w:trPr>
          <w:cantSplit/>
          <w:jc w:val="center"/>
        </w:trPr>
        <w:tc>
          <w:tcPr>
            <w:tcW w:w="1340" w:type="dxa"/>
          </w:tcPr>
          <w:p w14:paraId="1BC139C4" w14:textId="77777777" w:rsidR="00D165E2" w:rsidRPr="00C06B59" w:rsidRDefault="00D165E2" w:rsidP="0093791A">
            <w:pPr>
              <w:pStyle w:val="TAC"/>
            </w:pPr>
          </w:p>
        </w:tc>
        <w:tc>
          <w:tcPr>
            <w:tcW w:w="1260" w:type="dxa"/>
          </w:tcPr>
          <w:p w14:paraId="5ED1C37B" w14:textId="77777777" w:rsidR="00D165E2" w:rsidRPr="00C06B59" w:rsidRDefault="00D165E2" w:rsidP="0093791A">
            <w:pPr>
              <w:pStyle w:val="TAC"/>
            </w:pPr>
            <w:r w:rsidRPr="00C06B59">
              <w:t>'11'</w:t>
            </w:r>
          </w:p>
        </w:tc>
        <w:tc>
          <w:tcPr>
            <w:tcW w:w="1350" w:type="dxa"/>
            <w:vAlign w:val="center"/>
          </w:tcPr>
          <w:p w14:paraId="30453720" w14:textId="77777777" w:rsidR="00D165E2" w:rsidRPr="00C06B59" w:rsidRDefault="00D165E2" w:rsidP="0093791A">
            <w:pPr>
              <w:pStyle w:val="TAC"/>
            </w:pPr>
            <w:r w:rsidRPr="00C06B59">
              <w:t>'011'</w:t>
            </w:r>
          </w:p>
        </w:tc>
        <w:tc>
          <w:tcPr>
            <w:tcW w:w="5671" w:type="dxa"/>
            <w:gridSpan w:val="2"/>
            <w:vAlign w:val="center"/>
          </w:tcPr>
          <w:p w14:paraId="6A60A09D" w14:textId="77777777" w:rsidR="00D165E2" w:rsidRPr="00C06B59" w:rsidRDefault="00D165E2" w:rsidP="0093791A">
            <w:pPr>
              <w:pStyle w:val="TAL"/>
              <w:jc w:val="center"/>
            </w:pPr>
            <w:r w:rsidRPr="00C06B59">
              <w:t>4</w:t>
            </w:r>
            <w:r w:rsidRPr="00C06B59">
              <w:rPr>
                <w:vertAlign w:val="superscript"/>
              </w:rPr>
              <w:t>th</w:t>
            </w:r>
            <w:r w:rsidRPr="00C06B59">
              <w:t xml:space="preserve"> PUCCH resource provided by </w:t>
            </w:r>
            <w:r w:rsidRPr="00C06B59">
              <w:rPr>
                <w:rFonts w:ascii="Times New Roman" w:hAnsi="Times New Roman"/>
                <w:i/>
                <w:sz w:val="20"/>
              </w:rPr>
              <w:t>pucch-ResourceId</w:t>
            </w:r>
            <w:r w:rsidRPr="00C06B59">
              <w:rPr>
                <w:rFonts w:ascii="Times New Roman" w:hAnsi="Times New Roman"/>
                <w:sz w:val="20"/>
              </w:rPr>
              <w:t xml:space="preserve"> </w:t>
            </w:r>
            <w:r w:rsidRPr="00C06B59">
              <w:rPr>
                <w:rFonts w:cs="Arial"/>
                <w:szCs w:val="18"/>
              </w:rPr>
              <w:t>obtained from the 4</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399FE42D" w14:textId="77777777" w:rsidTr="0093791A">
        <w:trPr>
          <w:cantSplit/>
          <w:jc w:val="center"/>
        </w:trPr>
        <w:tc>
          <w:tcPr>
            <w:tcW w:w="1340" w:type="dxa"/>
          </w:tcPr>
          <w:p w14:paraId="1A803917" w14:textId="77777777" w:rsidR="00D165E2" w:rsidRPr="00C06B59" w:rsidRDefault="00D165E2" w:rsidP="0093791A">
            <w:pPr>
              <w:pStyle w:val="TAC"/>
            </w:pPr>
          </w:p>
        </w:tc>
        <w:tc>
          <w:tcPr>
            <w:tcW w:w="1260" w:type="dxa"/>
          </w:tcPr>
          <w:p w14:paraId="441AF654" w14:textId="77777777" w:rsidR="00D165E2" w:rsidRPr="00C06B59" w:rsidRDefault="00D165E2" w:rsidP="0093791A">
            <w:pPr>
              <w:pStyle w:val="TAC"/>
            </w:pPr>
          </w:p>
        </w:tc>
        <w:tc>
          <w:tcPr>
            <w:tcW w:w="1350" w:type="dxa"/>
            <w:vAlign w:val="center"/>
          </w:tcPr>
          <w:p w14:paraId="5968DF96" w14:textId="77777777" w:rsidR="00D165E2" w:rsidRPr="00C06B59" w:rsidRDefault="00D165E2" w:rsidP="0093791A">
            <w:pPr>
              <w:pStyle w:val="TAC"/>
            </w:pPr>
            <w:r w:rsidRPr="00C06B59">
              <w:t>'100'</w:t>
            </w:r>
          </w:p>
        </w:tc>
        <w:tc>
          <w:tcPr>
            <w:tcW w:w="5671" w:type="dxa"/>
            <w:gridSpan w:val="2"/>
            <w:vAlign w:val="center"/>
          </w:tcPr>
          <w:p w14:paraId="27566CFD" w14:textId="77777777" w:rsidR="00D165E2" w:rsidRPr="00C06B59" w:rsidRDefault="00D165E2" w:rsidP="0093791A">
            <w:pPr>
              <w:pStyle w:val="TAL"/>
              <w:jc w:val="center"/>
            </w:pPr>
            <w:r w:rsidRPr="00C06B59">
              <w:t>5</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5</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37CC8C2F" w14:textId="77777777" w:rsidTr="0093791A">
        <w:trPr>
          <w:cantSplit/>
          <w:jc w:val="center"/>
        </w:trPr>
        <w:tc>
          <w:tcPr>
            <w:tcW w:w="1340" w:type="dxa"/>
          </w:tcPr>
          <w:p w14:paraId="46016A04" w14:textId="77777777" w:rsidR="00D165E2" w:rsidRPr="00C06B59" w:rsidRDefault="00D165E2" w:rsidP="0093791A">
            <w:pPr>
              <w:pStyle w:val="TAC"/>
            </w:pPr>
          </w:p>
        </w:tc>
        <w:tc>
          <w:tcPr>
            <w:tcW w:w="1260" w:type="dxa"/>
          </w:tcPr>
          <w:p w14:paraId="3F4CE2DC" w14:textId="77777777" w:rsidR="00D165E2" w:rsidRPr="00C06B59" w:rsidRDefault="00D165E2" w:rsidP="0093791A">
            <w:pPr>
              <w:pStyle w:val="TAC"/>
            </w:pPr>
          </w:p>
        </w:tc>
        <w:tc>
          <w:tcPr>
            <w:tcW w:w="1350" w:type="dxa"/>
            <w:vAlign w:val="center"/>
          </w:tcPr>
          <w:p w14:paraId="03A7EFBC" w14:textId="77777777" w:rsidR="00D165E2" w:rsidRPr="00C06B59" w:rsidRDefault="00D165E2" w:rsidP="0093791A">
            <w:pPr>
              <w:pStyle w:val="TAC"/>
            </w:pPr>
            <w:r w:rsidRPr="00C06B59">
              <w:t>'101'</w:t>
            </w:r>
          </w:p>
        </w:tc>
        <w:tc>
          <w:tcPr>
            <w:tcW w:w="5671" w:type="dxa"/>
            <w:gridSpan w:val="2"/>
            <w:vAlign w:val="center"/>
          </w:tcPr>
          <w:p w14:paraId="5CA4C2A8" w14:textId="77777777" w:rsidR="00D165E2" w:rsidRPr="00C06B59" w:rsidRDefault="00D165E2" w:rsidP="0093791A">
            <w:pPr>
              <w:pStyle w:val="TAL"/>
              <w:jc w:val="center"/>
            </w:pPr>
            <w:r w:rsidRPr="00C06B59">
              <w:t>6</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6</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1F367E54" w14:textId="77777777" w:rsidTr="0093791A">
        <w:trPr>
          <w:cantSplit/>
          <w:jc w:val="center"/>
        </w:trPr>
        <w:tc>
          <w:tcPr>
            <w:tcW w:w="1340" w:type="dxa"/>
          </w:tcPr>
          <w:p w14:paraId="3D2AC928" w14:textId="77777777" w:rsidR="00D165E2" w:rsidRPr="00C06B59" w:rsidRDefault="00D165E2" w:rsidP="0093791A">
            <w:pPr>
              <w:pStyle w:val="TAC"/>
            </w:pPr>
          </w:p>
        </w:tc>
        <w:tc>
          <w:tcPr>
            <w:tcW w:w="1260" w:type="dxa"/>
          </w:tcPr>
          <w:p w14:paraId="2D73D475" w14:textId="77777777" w:rsidR="00D165E2" w:rsidRPr="00C06B59" w:rsidRDefault="00D165E2" w:rsidP="0093791A">
            <w:pPr>
              <w:pStyle w:val="TAC"/>
            </w:pPr>
          </w:p>
        </w:tc>
        <w:tc>
          <w:tcPr>
            <w:tcW w:w="1350" w:type="dxa"/>
            <w:vAlign w:val="center"/>
          </w:tcPr>
          <w:p w14:paraId="4FAA4693" w14:textId="77777777" w:rsidR="00D165E2" w:rsidRPr="00C06B59" w:rsidRDefault="00D165E2" w:rsidP="0093791A">
            <w:pPr>
              <w:pStyle w:val="TAC"/>
            </w:pPr>
            <w:r w:rsidRPr="00C06B59">
              <w:t>'110'</w:t>
            </w:r>
          </w:p>
        </w:tc>
        <w:tc>
          <w:tcPr>
            <w:tcW w:w="5671" w:type="dxa"/>
            <w:gridSpan w:val="2"/>
            <w:vAlign w:val="center"/>
          </w:tcPr>
          <w:p w14:paraId="52624679" w14:textId="77777777" w:rsidR="00D165E2" w:rsidRPr="00C06B59" w:rsidRDefault="00D165E2" w:rsidP="0093791A">
            <w:pPr>
              <w:pStyle w:val="TAL"/>
              <w:jc w:val="center"/>
            </w:pPr>
            <w:r w:rsidRPr="00C06B59">
              <w:t>7</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7</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D165E2" w:rsidRPr="00C06B59" w14:paraId="6A8F12F8" w14:textId="77777777" w:rsidTr="0093791A">
        <w:trPr>
          <w:cantSplit/>
          <w:jc w:val="center"/>
        </w:trPr>
        <w:tc>
          <w:tcPr>
            <w:tcW w:w="1340" w:type="dxa"/>
          </w:tcPr>
          <w:p w14:paraId="0899255A" w14:textId="77777777" w:rsidR="00D165E2" w:rsidRPr="00C06B59" w:rsidRDefault="00D165E2" w:rsidP="0093791A">
            <w:pPr>
              <w:pStyle w:val="TAC"/>
            </w:pPr>
          </w:p>
        </w:tc>
        <w:tc>
          <w:tcPr>
            <w:tcW w:w="1260" w:type="dxa"/>
          </w:tcPr>
          <w:p w14:paraId="763A9016" w14:textId="77777777" w:rsidR="00D165E2" w:rsidRPr="00C06B59" w:rsidRDefault="00D165E2" w:rsidP="0093791A">
            <w:pPr>
              <w:pStyle w:val="TAC"/>
            </w:pPr>
          </w:p>
        </w:tc>
        <w:tc>
          <w:tcPr>
            <w:tcW w:w="1350" w:type="dxa"/>
            <w:vAlign w:val="center"/>
          </w:tcPr>
          <w:p w14:paraId="3FB68425" w14:textId="77777777" w:rsidR="00D165E2" w:rsidRPr="00C06B59" w:rsidRDefault="00D165E2" w:rsidP="0093791A">
            <w:pPr>
              <w:pStyle w:val="TAC"/>
            </w:pPr>
            <w:r w:rsidRPr="00C06B59">
              <w:t>'111'</w:t>
            </w:r>
          </w:p>
        </w:tc>
        <w:tc>
          <w:tcPr>
            <w:tcW w:w="5671" w:type="dxa"/>
            <w:gridSpan w:val="2"/>
            <w:vAlign w:val="center"/>
          </w:tcPr>
          <w:p w14:paraId="57F84580" w14:textId="77777777" w:rsidR="00D165E2" w:rsidRPr="00C06B59" w:rsidRDefault="00D165E2" w:rsidP="0093791A">
            <w:pPr>
              <w:pStyle w:val="TAL"/>
              <w:jc w:val="center"/>
            </w:pPr>
            <w:r w:rsidRPr="00C06B59">
              <w:t>8</w:t>
            </w:r>
            <w:r w:rsidRPr="00C06B59">
              <w:rPr>
                <w:vertAlign w:val="superscript"/>
              </w:rPr>
              <w:t>th</w:t>
            </w:r>
            <w:r w:rsidRPr="00C06B59">
              <w:t xml:space="preserve"> PUCCH resource provided by </w:t>
            </w:r>
            <w:r w:rsidRPr="00C06B59">
              <w:rPr>
                <w:rFonts w:ascii="Times New Roman" w:hAnsi="Times New Roman"/>
                <w:i/>
                <w:sz w:val="20"/>
              </w:rPr>
              <w:t>pucch-ResourceId</w:t>
            </w:r>
            <w:r w:rsidRPr="00C06B59">
              <w:rPr>
                <w:rFonts w:ascii="Times New Roman" w:hAnsi="Times New Roman"/>
                <w:sz w:val="20"/>
              </w:rPr>
              <w:t xml:space="preserve"> </w:t>
            </w:r>
            <w:r w:rsidRPr="00C06B59">
              <w:rPr>
                <w:rFonts w:cs="Arial"/>
                <w:szCs w:val="18"/>
              </w:rPr>
              <w:t>obtained from the 8</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bl>
    <w:p w14:paraId="0DD79B46" w14:textId="77777777" w:rsidR="00D165E2" w:rsidRPr="00C06B59" w:rsidRDefault="00D165E2" w:rsidP="00D165E2"/>
    <w:p w14:paraId="44C457B4" w14:textId="56878B9B" w:rsidR="002327DB" w:rsidRPr="000733D8" w:rsidRDefault="00BD60A0" w:rsidP="00BD60A0">
      <w:pPr>
        <w:keepNext/>
        <w:keepLines/>
        <w:spacing w:before="180"/>
        <w:ind w:left="1134" w:hanging="1134"/>
        <w:jc w:val="center"/>
        <w:outlineLvl w:val="1"/>
        <w:rPr>
          <w:noProof/>
          <w:color w:val="FF0000"/>
          <w:sz w:val="24"/>
          <w:lang w:eastAsia="zh-CN"/>
        </w:rPr>
      </w:pPr>
      <w:r w:rsidRPr="000733D8">
        <w:rPr>
          <w:noProof/>
          <w:color w:val="FF0000"/>
          <w:sz w:val="24"/>
          <w:lang w:eastAsia="zh-CN"/>
        </w:rPr>
        <w:t>*** Unchanged text is omitted ***</w:t>
      </w:r>
    </w:p>
    <w:p w14:paraId="43F64EF9" w14:textId="05497EBD" w:rsidR="003D7C18" w:rsidRPr="00C06B59" w:rsidRDefault="003D7C18" w:rsidP="003D7C18">
      <w:pPr>
        <w:pStyle w:val="Titre3"/>
      </w:pPr>
      <w:r w:rsidRPr="00C06B59">
        <w:t>9.2.4</w:t>
      </w:r>
      <w:r w:rsidRPr="00C06B59">
        <w:tab/>
        <w:t>UE procedure for reporting SR</w:t>
      </w:r>
      <w:bookmarkEnd w:id="701"/>
      <w:bookmarkEnd w:id="702"/>
      <w:bookmarkEnd w:id="703"/>
      <w:bookmarkEnd w:id="704"/>
      <w:bookmarkEnd w:id="705"/>
      <w:bookmarkEnd w:id="706"/>
      <w:bookmarkEnd w:id="707"/>
      <w:bookmarkEnd w:id="708"/>
    </w:p>
    <w:p w14:paraId="5B408850" w14:textId="17C6EF25" w:rsidR="003D7C18" w:rsidRPr="00C06B59" w:rsidRDefault="003D7C18" w:rsidP="003D7C18">
      <w:pPr>
        <w:rPr>
          <w:lang w:val="en-US"/>
        </w:rPr>
      </w:pPr>
      <w:r w:rsidRPr="00C06B59">
        <w:rPr>
          <w:noProof/>
          <w:lang w:eastAsia="zh-CN"/>
        </w:rPr>
        <w:t xml:space="preserve">A UE can be configured by </w:t>
      </w:r>
      <w:r w:rsidRPr="00C06B59">
        <w:rPr>
          <w:i/>
          <w:noProof/>
          <w:lang w:eastAsia="zh-CN"/>
        </w:rPr>
        <w:t>SchedulingRequestResourceConfig</w:t>
      </w:r>
      <w:r w:rsidRPr="00C06B59">
        <w:rPr>
          <w:noProof/>
          <w:lang w:eastAsia="zh-CN"/>
        </w:rPr>
        <w:t xml:space="preserve"> a set of configurations for SR in a PUCCH transmission using either PUCCH format 0 or PUCCH format 1. A UE can be configured by </w:t>
      </w:r>
      <w:r w:rsidRPr="00C06B59">
        <w:rPr>
          <w:i/>
        </w:rPr>
        <w:t>schedulingRequestIDForBFR</w:t>
      </w:r>
      <w:r w:rsidRPr="00C06B59">
        <w:rPr>
          <w:noProof/>
          <w:lang w:eastAsia="zh-CN"/>
        </w:rPr>
        <w:t xml:space="preserve"> a </w:t>
      </w:r>
      <w:r w:rsidRPr="00C06B59">
        <w:rPr>
          <w:noProof/>
          <w:lang w:eastAsia="zh-CN"/>
        </w:rPr>
        <w:lastRenderedPageBreak/>
        <w:t xml:space="preserve">configuration for LRR in a PUCCH transmission using either PUCCH format 0 or PUCCH format 1. The UE can be </w:t>
      </w:r>
      <w:del w:id="858" w:author="Aris Papasakellariou" w:date="2020-05-01T10:19:00Z">
        <w:r w:rsidRPr="00C06B59" w:rsidDel="003D7C18">
          <w:rPr>
            <w:noProof/>
            <w:lang w:eastAsia="zh-CN"/>
          </w:rPr>
          <w:delText>configured</w:delText>
        </w:r>
      </w:del>
      <w:ins w:id="859" w:author="Aris Papasakellariou" w:date="2020-05-01T10:19:00Z">
        <w:r w:rsidRPr="00C06B59">
          <w:rPr>
            <w:noProof/>
            <w:lang w:eastAsia="zh-CN"/>
          </w:rPr>
          <w:t>provided</w:t>
        </w:r>
      </w:ins>
      <w:r w:rsidRPr="00C06B59">
        <w:rPr>
          <w:noProof/>
          <w:lang w:eastAsia="zh-CN"/>
        </w:rPr>
        <w:t xml:space="preserve">, by </w:t>
      </w:r>
      <w:ins w:id="860" w:author="Aris Papasakellariou" w:date="2020-06-03T16:22:00Z">
        <w:r w:rsidR="00697404" w:rsidRPr="00C06B59">
          <w:rPr>
            <w:i/>
            <w:iCs/>
            <w:lang w:val="en-US"/>
          </w:rPr>
          <w:t>phy-PriorityIndex-r16</w:t>
        </w:r>
      </w:ins>
      <w:del w:id="861" w:author="Aris Papasakellariou" w:date="2020-06-03T16:22:00Z">
        <w:r w:rsidRPr="00C06B59" w:rsidDel="00697404">
          <w:rPr>
            <w:i/>
            <w:iCs/>
            <w:noProof/>
            <w:lang w:eastAsia="zh-CN"/>
          </w:rPr>
          <w:delText>schedulingRequestPriority</w:delText>
        </w:r>
      </w:del>
      <w:r w:rsidRPr="00C06B59">
        <w:rPr>
          <w:noProof/>
          <w:lang w:eastAsia="zh-CN"/>
        </w:rPr>
        <w:t xml:space="preserve"> in </w:t>
      </w:r>
      <w:r w:rsidRPr="00C06B59">
        <w:rPr>
          <w:i/>
          <w:noProof/>
          <w:lang w:eastAsia="zh-CN"/>
        </w:rPr>
        <w:t>SchedulingRequestResourceConfig</w:t>
      </w:r>
      <w:r w:rsidRPr="00C06B59">
        <w:rPr>
          <w:noProof/>
          <w:lang w:eastAsia="zh-CN"/>
        </w:rPr>
        <w:t>, a priority index 0 or a priority index 1 for the SR.</w:t>
      </w:r>
      <w:ins w:id="862" w:author="Aris Papasakellariou" w:date="2020-05-01T10:18:00Z">
        <w:r w:rsidRPr="00C06B59">
          <w:rPr>
            <w:noProof/>
            <w:lang w:eastAsia="zh-CN"/>
          </w:rPr>
          <w:t xml:space="preserve"> If the UE is not provided a priority index for SR,</w:t>
        </w:r>
      </w:ins>
      <w:ins w:id="863" w:author="Aris Papasakellariou" w:date="2020-05-01T10:19:00Z">
        <w:r w:rsidRPr="00C06B59">
          <w:rPr>
            <w:noProof/>
            <w:lang w:eastAsia="zh-CN"/>
          </w:rPr>
          <w:t xml:space="preserve"> the priority index is 0.</w:t>
        </w:r>
      </w:ins>
      <w:ins w:id="864" w:author="Aris Papasakellariou" w:date="2020-05-01T10:18:00Z">
        <w:r w:rsidRPr="00C06B59">
          <w:rPr>
            <w:noProof/>
            <w:lang w:eastAsia="zh-CN"/>
          </w:rPr>
          <w:t xml:space="preserve"> </w:t>
        </w:r>
      </w:ins>
    </w:p>
    <w:p w14:paraId="7E3B3F07" w14:textId="1B3C85A8" w:rsidR="003D7C18" w:rsidRPr="005D7A61" w:rsidRDefault="003D7C18" w:rsidP="003D7C1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0BC0E850" w14:textId="77777777" w:rsidR="001F1CB8" w:rsidRPr="00C06B59" w:rsidRDefault="001F1CB8" w:rsidP="001F1CB8">
      <w:pPr>
        <w:pStyle w:val="Titre3"/>
      </w:pPr>
      <w:bookmarkStart w:id="865" w:name="_Toc12021483"/>
      <w:bookmarkStart w:id="866" w:name="_Toc20311595"/>
      <w:bookmarkStart w:id="867" w:name="_Toc26719420"/>
      <w:bookmarkStart w:id="868" w:name="_Toc29894855"/>
      <w:bookmarkStart w:id="869" w:name="_Toc29899154"/>
      <w:bookmarkStart w:id="870" w:name="_Toc29899572"/>
      <w:bookmarkStart w:id="871" w:name="_Toc29917309"/>
      <w:bookmarkStart w:id="872" w:name="_Toc36498183"/>
      <w:r w:rsidRPr="00C06B59">
        <w:t>9.2.6</w:t>
      </w:r>
      <w:r w:rsidRPr="00C06B59">
        <w:tab/>
        <w:t>PUCCH repetition procedure</w:t>
      </w:r>
      <w:bookmarkEnd w:id="865"/>
      <w:bookmarkEnd w:id="866"/>
      <w:bookmarkEnd w:id="867"/>
      <w:bookmarkEnd w:id="868"/>
      <w:bookmarkEnd w:id="869"/>
      <w:bookmarkEnd w:id="870"/>
      <w:bookmarkEnd w:id="871"/>
      <w:bookmarkEnd w:id="872"/>
    </w:p>
    <w:p w14:paraId="3B347E9F" w14:textId="77777777" w:rsidR="001F1CB8" w:rsidRPr="005D7A61" w:rsidRDefault="001F1CB8" w:rsidP="001F1CB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7D90179" w14:textId="6A21C505" w:rsidR="001F1CB8" w:rsidRPr="00C06B59" w:rsidRDefault="001F1CB8" w:rsidP="001F1CB8">
      <w:pPr>
        <w:rPr>
          <w:lang w:val="en-US"/>
        </w:rPr>
      </w:pPr>
      <w:r w:rsidRPr="00C06B59">
        <w:rPr>
          <w:lang w:val="en-US"/>
        </w:rPr>
        <w:t xml:space="preserve">If a UE would transmit a PUCCH over a first number </w:t>
      </w:r>
      <w:r w:rsidRPr="00C06B59">
        <w:rPr>
          <w:noProof/>
          <w:position w:val="-10"/>
        </w:rPr>
        <w:drawing>
          <wp:inline distT="0" distB="0" distL="0" distR="0" wp14:anchorId="7514DAA3" wp14:editId="5747311B">
            <wp:extent cx="522605" cy="220980"/>
            <wp:effectExtent l="0" t="0" r="0" b="762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C06B59">
        <w:rPr>
          <w:lang w:val="en-US"/>
        </w:rPr>
        <w:t xml:space="preserve"> of slots and the UE would transmit a PUSCH </w:t>
      </w:r>
      <w:ins w:id="873" w:author="Aris Papasakellariou 1" w:date="2020-06-10T12:53:00Z">
        <w:r w:rsidR="005C3F8D" w:rsidRPr="00C06B59">
          <w:rPr>
            <w:lang w:val="en-US"/>
          </w:rPr>
          <w:t xml:space="preserve">with repetition Type A </w:t>
        </w:r>
      </w:ins>
      <w:r w:rsidRPr="00C06B59">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C6C109E" w14:textId="77777777" w:rsidR="00847DCF" w:rsidRPr="00C06B59" w:rsidRDefault="00847DCF" w:rsidP="00847DCF">
      <w:pPr>
        <w:rPr>
          <w:ins w:id="874" w:author="Aris Papasakellariou 1" w:date="2020-06-11T16:21:00Z"/>
          <w:rFonts w:eastAsia="Times New Roman"/>
          <w:lang w:val="en-US"/>
        </w:rPr>
      </w:pPr>
      <w:ins w:id="875" w:author="Aris Papasakellariou 1" w:date="2020-06-11T16:21:00Z">
        <w:r w:rsidRPr="00C06B59">
          <w:rPr>
            <w:rFonts w:eastAsia="Times New Roman"/>
            <w:lang w:val="en-US"/>
          </w:rPr>
          <w:t xml:space="preserve">If a UE would transmit a PUCCH over a first number </w:t>
        </w:r>
        <w:r w:rsidRPr="00C06B59">
          <w:rPr>
            <w:rFonts w:eastAsia="Times New Roman"/>
            <w:noProof/>
            <w:position w:val="-10"/>
            <w:lang w:val="en-US" w:eastAsia="zh-CN"/>
          </w:rPr>
          <w:drawing>
            <wp:inline distT="0" distB="0" distL="0" distR="0" wp14:anchorId="78C6495F" wp14:editId="69F9C8C1">
              <wp:extent cx="527050" cy="217805"/>
              <wp:effectExtent l="0" t="0" r="6350" b="0"/>
              <wp:docPr id="1397" name="Picture 13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7"/>
                      <pic:cNvPicPr>
                        <a:picLocks/>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7050" cy="217805"/>
                      </a:xfrm>
                      <a:prstGeom prst="rect">
                        <a:avLst/>
                      </a:prstGeom>
                      <a:noFill/>
                      <a:ln>
                        <a:noFill/>
                      </a:ln>
                    </pic:spPr>
                  </pic:pic>
                </a:graphicData>
              </a:graphic>
            </wp:inline>
          </w:drawing>
        </w:r>
        <w:r w:rsidRPr="00C06B59">
          <w:rPr>
            <w:rFonts w:eastAsia="Times New Roman"/>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ins>
    </w:p>
    <w:p w14:paraId="67EA5CBF" w14:textId="77777777" w:rsidR="001F1CB8" w:rsidRPr="005D7A61" w:rsidRDefault="001F1CB8" w:rsidP="001F1CB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E974A9C" w14:textId="77777777" w:rsidR="007C50B9" w:rsidRPr="00C06B59" w:rsidRDefault="007C50B9" w:rsidP="007C50B9">
      <w:pPr>
        <w:pStyle w:val="Titre1"/>
        <w:tabs>
          <w:tab w:val="left" w:pos="1134"/>
        </w:tabs>
      </w:pPr>
      <w:bookmarkStart w:id="876" w:name="_Toc12021485"/>
      <w:bookmarkStart w:id="877" w:name="_Toc20311597"/>
      <w:bookmarkStart w:id="878" w:name="_Toc26719422"/>
      <w:bookmarkStart w:id="879" w:name="_Toc29894857"/>
      <w:bookmarkStart w:id="880" w:name="_Toc29899156"/>
      <w:bookmarkStart w:id="881" w:name="_Toc29899574"/>
      <w:bookmarkStart w:id="882" w:name="_Toc29917311"/>
      <w:bookmarkStart w:id="883" w:name="_Toc36498185"/>
      <w:r w:rsidRPr="00C06B59">
        <w:t>10</w:t>
      </w:r>
      <w:r w:rsidRPr="00C06B59">
        <w:rPr>
          <w:rFonts w:hint="eastAsia"/>
        </w:rPr>
        <w:tab/>
      </w:r>
      <w:r w:rsidRPr="00C06B59">
        <w:t>UE procedure for receiving control information</w:t>
      </w:r>
      <w:bookmarkEnd w:id="876"/>
      <w:bookmarkEnd w:id="877"/>
      <w:bookmarkEnd w:id="878"/>
      <w:bookmarkEnd w:id="879"/>
      <w:bookmarkEnd w:id="880"/>
      <w:bookmarkEnd w:id="881"/>
      <w:bookmarkEnd w:id="882"/>
      <w:bookmarkEnd w:id="883"/>
    </w:p>
    <w:p w14:paraId="22A4A311" w14:textId="77777777" w:rsidR="00C12BB6" w:rsidRPr="00C06B59" w:rsidRDefault="00C12BB6" w:rsidP="00C12BB6">
      <w:r w:rsidRPr="00C06B59">
        <w:t xml:space="preserve">If the UE is configured with a SCG, the UE shall apply the procedures described in this clause for both MCG and SCG </w:t>
      </w:r>
      <w:r w:rsidRPr="00C06B59">
        <w:rPr>
          <w:rFonts w:eastAsia="Yu Mincho"/>
        </w:rPr>
        <w:t>except for PDCCH monitoring in Type0/0A/2-PDCCH CSS sets where the UE is not required to apply the procedures in this clause for the SCG</w:t>
      </w:r>
    </w:p>
    <w:p w14:paraId="21107FCC" w14:textId="77777777" w:rsidR="00C12BB6" w:rsidRPr="00C06B59" w:rsidRDefault="00C12BB6" w:rsidP="00C12BB6">
      <w:pPr>
        <w:pStyle w:val="B1"/>
      </w:pPr>
      <w:r w:rsidRPr="00C06B59">
        <w:t>-</w:t>
      </w:r>
      <w:r w:rsidRPr="00C06B59">
        <w:tab/>
        <w:t xml:space="preserve">When the procedures are applied for MCG, the terms </w:t>
      </w:r>
      <w:r w:rsidRPr="00C06B59">
        <w:rPr>
          <w:lang w:val="en-US"/>
        </w:rPr>
        <w:t>'secondary cell', 'secondary cells'</w:t>
      </w:r>
      <w:r w:rsidRPr="00C06B59">
        <w:t xml:space="preserve"> </w:t>
      </w:r>
      <w:r w:rsidRPr="00C06B59">
        <w:rPr>
          <w:lang w:val="en-US"/>
        </w:rPr>
        <w:t xml:space="preserve">, </w:t>
      </w:r>
      <w:r w:rsidRPr="00C06B59">
        <w:t>'serving cell'</w:t>
      </w:r>
      <w:r w:rsidRPr="00C06B59">
        <w:rPr>
          <w:lang w:val="en-US"/>
        </w:rPr>
        <w:t xml:space="preserve">, </w:t>
      </w:r>
      <w:r w:rsidRPr="00C06B59">
        <w:t xml:space="preserve">'serving cells' in this clause refer to </w:t>
      </w:r>
      <w:r w:rsidRPr="00C06B59">
        <w:rPr>
          <w:lang w:val="en-US"/>
        </w:rPr>
        <w:t xml:space="preserve">secondary cell, secondary cells, </w:t>
      </w:r>
      <w:r w:rsidRPr="00C06B59">
        <w:t>serving cell</w:t>
      </w:r>
      <w:r w:rsidRPr="00C06B59">
        <w:rPr>
          <w:lang w:val="en-US"/>
        </w:rPr>
        <w:t xml:space="preserve">, </w:t>
      </w:r>
      <w:r w:rsidRPr="00C06B59">
        <w:t>serving cells belonging to the MCG</w:t>
      </w:r>
      <w:r w:rsidRPr="00C06B59">
        <w:rPr>
          <w:lang w:val="en-US"/>
        </w:rPr>
        <w:t xml:space="preserve"> respectively</w:t>
      </w:r>
      <w:r w:rsidRPr="00C06B59">
        <w:t>.</w:t>
      </w:r>
    </w:p>
    <w:p w14:paraId="11036691" w14:textId="77777777" w:rsidR="00C12BB6" w:rsidRPr="00C06B59" w:rsidRDefault="00C12BB6" w:rsidP="00C12BB6">
      <w:pPr>
        <w:pStyle w:val="B1"/>
      </w:pPr>
      <w:r w:rsidRPr="00C06B59">
        <w:t>-</w:t>
      </w:r>
      <w:r w:rsidRPr="00C06B59">
        <w:tab/>
        <w:t xml:space="preserve">When the procedures are applied for SCG, the terms </w:t>
      </w:r>
      <w:r w:rsidRPr="00C06B59">
        <w:rPr>
          <w:lang w:val="en-US"/>
        </w:rPr>
        <w:t>'secondary cell', 'secondary cells',</w:t>
      </w:r>
      <w:r w:rsidRPr="00C06B59">
        <w:t xml:space="preserve"> 'serving cell'</w:t>
      </w:r>
      <w:r w:rsidRPr="00C06B59">
        <w:rPr>
          <w:lang w:val="en-US"/>
        </w:rPr>
        <w:t xml:space="preserve">, </w:t>
      </w:r>
      <w:r w:rsidRPr="00C06B59">
        <w:t xml:space="preserve">'serving cells' in this clause refer to </w:t>
      </w:r>
      <w:r w:rsidRPr="00C06B59">
        <w:rPr>
          <w:lang w:val="en-US"/>
        </w:rPr>
        <w:t xml:space="preserve">secondary cell, secondary cells (not including PSCell), </w:t>
      </w:r>
      <w:r w:rsidRPr="00C06B59">
        <w:t>serving cell</w:t>
      </w:r>
      <w:r w:rsidRPr="00C06B59">
        <w:rPr>
          <w:lang w:val="en-US"/>
        </w:rPr>
        <w:t xml:space="preserve">, </w:t>
      </w:r>
      <w:r w:rsidRPr="00C06B59">
        <w:t>serving cells belonging to the SCG</w:t>
      </w:r>
      <w:r w:rsidRPr="00C06B59">
        <w:rPr>
          <w:lang w:val="en-US"/>
        </w:rPr>
        <w:t xml:space="preserve"> respectively</w:t>
      </w:r>
      <w:r w:rsidRPr="00C06B59">
        <w:t>. The term 'primary cell' in this clause refers to the PSCell of the SCG.</w:t>
      </w:r>
    </w:p>
    <w:p w14:paraId="4A8277A8" w14:textId="77777777" w:rsidR="00C12BB6" w:rsidRDefault="00C12BB6" w:rsidP="00C12BB6">
      <w:r w:rsidRPr="00C06B59">
        <w:t xml:space="preserve">A UE monitors a set of PDCCH candidates in one or more CORESETs on the active DL BWP on each activated serving cell configured with PDCCH monitoring according to corresponding </w:t>
      </w:r>
      <w:r w:rsidRPr="00B916EC">
        <w:t>search space</w:t>
      </w:r>
      <w:r>
        <w:t xml:space="preserve"> </w:t>
      </w:r>
      <w:r w:rsidRPr="00B916EC">
        <w:t>s</w:t>
      </w:r>
      <w:r>
        <w:t>ets</w:t>
      </w:r>
      <w:r w:rsidRPr="00B916EC">
        <w:t xml:space="preserve"> where monitoring implies decoding each PDCCH candidate according to the monitored DCI formats.</w:t>
      </w:r>
    </w:p>
    <w:p w14:paraId="0A353D9A" w14:textId="32221D3D" w:rsidR="00C12BB6" w:rsidRPr="007D5B32" w:rsidRDefault="00C12BB6" w:rsidP="00C12BB6">
      <w:pPr>
        <w:rPr>
          <w:lang w:val="en-US"/>
        </w:rPr>
      </w:pPr>
      <w:r w:rsidRPr="007D5B32">
        <w:rPr>
          <w:lang w:val="en-US"/>
        </w:rPr>
        <w:t xml:space="preserve">If a UE is provided </w:t>
      </w:r>
      <w:del w:id="884" w:author="Aris Papasakellariou 1" w:date="2020-06-05T17:33:00Z">
        <w:r w:rsidRPr="007D5B32" w:rsidDel="00894A5A">
          <w:rPr>
            <w:i/>
            <w:lang w:val="en-US"/>
          </w:rPr>
          <w:delText>PDCCHM</w:delText>
        </w:r>
      </w:del>
      <w:ins w:id="885" w:author="Aris Papasakellariou 1" w:date="2020-06-05T17:33:00Z">
        <w:r w:rsidR="00894A5A">
          <w:rPr>
            <w:i/>
            <w:lang w:val="en-US"/>
          </w:rPr>
          <w:t>m</w:t>
        </w:r>
      </w:ins>
      <w:r w:rsidRPr="007D5B32">
        <w:rPr>
          <w:i/>
          <w:lang w:val="en-US"/>
        </w:rPr>
        <w:t>onitoringCapabilityConfig</w:t>
      </w:r>
      <w:ins w:id="886" w:author="Aris Papasakellariou 1" w:date="2020-06-05T17:34:00Z">
        <w:r w:rsidR="00894A5A">
          <w:rPr>
            <w:i/>
            <w:lang w:val="en-US"/>
          </w:rPr>
          <w:t>-r16</w:t>
        </w:r>
      </w:ins>
      <w:r w:rsidRPr="007D5B32">
        <w:rPr>
          <w:lang w:val="en-US"/>
        </w:rPr>
        <w:t xml:space="preserve"> for a serving cell, the UE obtains an indication to monitor PDCCH on the serving cell for a maximum number of PDCCH candidates and non-overlapping CCEs </w:t>
      </w:r>
    </w:p>
    <w:p w14:paraId="3789010E" w14:textId="68000E9B" w:rsidR="00C12BB6" w:rsidRPr="007D5B32" w:rsidRDefault="00C12BB6" w:rsidP="00C12BB6">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del w:id="887" w:author="Aris Papasakellariou 1" w:date="2020-06-05T17:34:00Z">
        <w:r w:rsidRPr="007D5B32" w:rsidDel="00894A5A">
          <w:rPr>
            <w:i/>
            <w:iCs/>
            <w:szCs w:val="22"/>
          </w:rPr>
          <w:delText>PDCCHM</w:delText>
        </w:r>
      </w:del>
      <w:ins w:id="888" w:author="Aris Papasakellariou 1" w:date="2020-06-05T17:34:00Z">
        <w:r w:rsidR="00894A5A">
          <w:rPr>
            <w:i/>
            <w:iCs/>
            <w:szCs w:val="22"/>
            <w:lang w:val="en-US"/>
          </w:rPr>
          <w:t>m</w:t>
        </w:r>
      </w:ins>
      <w:r w:rsidRPr="007D5B32">
        <w:rPr>
          <w:i/>
          <w:iCs/>
          <w:szCs w:val="22"/>
        </w:rPr>
        <w:t>o</w:t>
      </w:r>
      <w:del w:id="889" w:author="Aris Papasakellariou 1" w:date="2020-06-05T17:34:00Z">
        <w:r w:rsidRPr="007D5B32" w:rsidDel="00894A5A">
          <w:rPr>
            <w:i/>
            <w:iCs/>
            <w:szCs w:val="22"/>
          </w:rPr>
          <w:delText>r</w:delText>
        </w:r>
      </w:del>
      <w:r w:rsidRPr="007D5B32">
        <w:rPr>
          <w:i/>
          <w:iCs/>
          <w:szCs w:val="22"/>
        </w:rPr>
        <w:t>nitoringCapabilityConfig</w:t>
      </w:r>
      <w:ins w:id="890" w:author="Aris Papasakellariou 1" w:date="2020-06-05T17:34:00Z">
        <w:r w:rsidR="00894A5A">
          <w:rPr>
            <w:i/>
            <w:iCs/>
            <w:szCs w:val="22"/>
            <w:lang w:val="en-US"/>
          </w:rPr>
          <w:t>-r16</w:t>
        </w:r>
      </w:ins>
      <w:r w:rsidRPr="007D5B32">
        <w:rPr>
          <w:szCs w:val="22"/>
        </w:rPr>
        <w:t xml:space="preserve"> </w:t>
      </w:r>
      <w:r w:rsidRPr="007D5B32">
        <w:rPr>
          <w:szCs w:val="22"/>
          <w:lang w:val="en-US"/>
        </w:rPr>
        <w:t>=</w:t>
      </w:r>
      <w:r w:rsidRPr="007D5B32">
        <w:rPr>
          <w:szCs w:val="22"/>
        </w:rPr>
        <w:t xml:space="preserve"> </w:t>
      </w:r>
      <w:ins w:id="891" w:author="Aris Papasakellariou 1" w:date="2020-06-05T17:44:00Z">
        <w:r w:rsidR="000569F6">
          <w:rPr>
            <w:i/>
          </w:rPr>
          <w:t>r1</w:t>
        </w:r>
        <w:r w:rsidR="000569F6">
          <w:rPr>
            <w:i/>
            <w:lang w:val="en-US"/>
          </w:rPr>
          <w:t>5</w:t>
        </w:r>
        <w:r w:rsidR="000569F6">
          <w:rPr>
            <w:i/>
          </w:rPr>
          <w:t>monitoringcapability</w:t>
        </w:r>
      </w:ins>
      <w:del w:id="892" w:author="Aris Papasakellariou 1" w:date="2020-06-05T17:44:00Z">
        <w:r w:rsidRPr="007D5B32" w:rsidDel="000569F6">
          <w:rPr>
            <w:i/>
            <w:szCs w:val="22"/>
          </w:rPr>
          <w:delText>R15 PDCCH monitoring capability</w:delText>
        </w:r>
      </w:del>
      <w:r w:rsidRPr="007D5B32">
        <w:rPr>
          <w:szCs w:val="22"/>
          <w:lang w:val="en-US"/>
        </w:rPr>
        <w:t xml:space="preserve">, </w:t>
      </w:r>
      <w:r w:rsidRPr="007D5B32">
        <w:rPr>
          <w:lang w:val="en-US"/>
        </w:rPr>
        <w:t xml:space="preserve">or </w:t>
      </w:r>
    </w:p>
    <w:p w14:paraId="1DFA5433" w14:textId="3F558CE0" w:rsidR="00C12BB6" w:rsidRPr="007D5B32" w:rsidRDefault="00C12BB6" w:rsidP="00C12BB6">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del w:id="893" w:author="Aris Papasakellariou 1" w:date="2020-06-05T17:44:00Z">
        <w:r w:rsidRPr="007D5B32" w:rsidDel="000569F6">
          <w:rPr>
            <w:i/>
            <w:iCs/>
            <w:szCs w:val="22"/>
          </w:rPr>
          <w:delText>PDCCHM</w:delText>
        </w:r>
      </w:del>
      <w:ins w:id="894" w:author="Aris Papasakellariou 1" w:date="2020-06-05T17:44:00Z">
        <w:r w:rsidR="000569F6">
          <w:rPr>
            <w:i/>
            <w:iCs/>
            <w:szCs w:val="22"/>
            <w:lang w:val="en-US"/>
          </w:rPr>
          <w:t>m</w:t>
        </w:r>
      </w:ins>
      <w:r w:rsidRPr="007D5B32">
        <w:rPr>
          <w:i/>
          <w:iCs/>
          <w:szCs w:val="22"/>
        </w:rPr>
        <w:t>o</w:t>
      </w:r>
      <w:del w:id="895" w:author="Aris Papasakellariou 1" w:date="2020-06-05T17:44:00Z">
        <w:r w:rsidRPr="007D5B32" w:rsidDel="000569F6">
          <w:rPr>
            <w:i/>
            <w:iCs/>
            <w:szCs w:val="22"/>
          </w:rPr>
          <w:delText>r</w:delText>
        </w:r>
      </w:del>
      <w:r w:rsidRPr="007D5B32">
        <w:rPr>
          <w:i/>
          <w:iCs/>
          <w:szCs w:val="22"/>
        </w:rPr>
        <w:t>nitoringCapabilityConfig</w:t>
      </w:r>
      <w:ins w:id="896" w:author="Aris Papasakellariou 1" w:date="2020-06-05T17:44:00Z">
        <w:r w:rsidR="000569F6">
          <w:rPr>
            <w:i/>
            <w:iCs/>
            <w:szCs w:val="22"/>
            <w:lang w:val="en-US"/>
          </w:rPr>
          <w:t>-r16</w:t>
        </w:r>
      </w:ins>
      <w:r w:rsidRPr="007D5B32">
        <w:rPr>
          <w:szCs w:val="22"/>
        </w:rPr>
        <w:t xml:space="preserve"> </w:t>
      </w:r>
      <w:r w:rsidRPr="007D5B32">
        <w:rPr>
          <w:szCs w:val="22"/>
          <w:lang w:val="en-US"/>
        </w:rPr>
        <w:t>=</w:t>
      </w:r>
      <w:r w:rsidRPr="007D5B32">
        <w:rPr>
          <w:szCs w:val="22"/>
        </w:rPr>
        <w:t xml:space="preserve"> </w:t>
      </w:r>
      <w:ins w:id="897" w:author="Aris Papasakellariou 1" w:date="2020-06-05T17:44:00Z">
        <w:r w:rsidR="000569F6">
          <w:rPr>
            <w:i/>
          </w:rPr>
          <w:t>r16monitoringcapability</w:t>
        </w:r>
      </w:ins>
      <w:del w:id="898" w:author="Aris Papasakellariou 1" w:date="2020-06-05T17:44:00Z">
        <w:r w:rsidDel="000569F6">
          <w:rPr>
            <w:i/>
            <w:szCs w:val="22"/>
          </w:rPr>
          <w:delText>R16</w:delText>
        </w:r>
        <w:r w:rsidRPr="007D5B32" w:rsidDel="000569F6">
          <w:rPr>
            <w:i/>
            <w:szCs w:val="22"/>
          </w:rPr>
          <w:delText xml:space="preserve"> PDCCH monitoring capability</w:delText>
        </w:r>
      </w:del>
    </w:p>
    <w:p w14:paraId="277CE166" w14:textId="1526BB15" w:rsidR="00C12BB6" w:rsidRPr="007D5B32" w:rsidRDefault="00C12BB6" w:rsidP="00C12BB6">
      <w:pPr>
        <w:rPr>
          <w:lang w:val="en-US" w:eastAsia="zh-CN"/>
        </w:rPr>
      </w:pPr>
      <w:r w:rsidRPr="007D5B32">
        <w:rPr>
          <w:lang w:val="en-US"/>
        </w:rPr>
        <w:t xml:space="preserve">If the UE is not provided </w:t>
      </w:r>
      <w:del w:id="899" w:author="Aris Papasakellariou 1" w:date="2020-06-05T17:44:00Z">
        <w:r w:rsidRPr="007D5B32" w:rsidDel="000569F6">
          <w:rPr>
            <w:i/>
            <w:lang w:val="en-US"/>
          </w:rPr>
          <w:delText>PDCCHM</w:delText>
        </w:r>
      </w:del>
      <w:ins w:id="900" w:author="Aris Papasakellariou 1" w:date="2020-06-05T17:44:00Z">
        <w:r w:rsidR="000569F6">
          <w:rPr>
            <w:i/>
            <w:lang w:val="en-US"/>
          </w:rPr>
          <w:t>m</w:t>
        </w:r>
      </w:ins>
      <w:r w:rsidRPr="007D5B32">
        <w:rPr>
          <w:i/>
          <w:lang w:val="en-US"/>
        </w:rPr>
        <w:t>onitoringCapabilityConfig</w:t>
      </w:r>
      <w:ins w:id="901" w:author="Aris Papasakellariou 1" w:date="2020-06-05T17:45:00Z">
        <w:r w:rsidR="000569F6">
          <w:rPr>
            <w:i/>
            <w:lang w:val="en-US"/>
          </w:rPr>
          <w:t>-r16</w:t>
        </w:r>
      </w:ins>
      <w:r w:rsidRPr="007D5B32">
        <w:rPr>
          <w:lang w:val="en-US"/>
        </w:rPr>
        <w:t xml:space="preserve">, the UE monitors PDCCH on the serving cell per slot. </w:t>
      </w:r>
    </w:p>
    <w:p w14:paraId="415A35F3" w14:textId="3FC28035" w:rsidR="004252EC" w:rsidRDefault="004252EC" w:rsidP="001D5D2B">
      <w:pPr>
        <w:rPr>
          <w:ins w:id="902" w:author="Aris Papasakellariou 1" w:date="2020-06-08T20:15:00Z"/>
        </w:rPr>
      </w:pPr>
      <w:ins w:id="903" w:author="Aris Papasakellariou 1" w:date="2020-06-08T20:20:00Z">
        <w:r w:rsidRPr="006324B1">
          <w:rPr>
            <w:lang w:eastAsia="ko-KR"/>
          </w:rPr>
          <w:t xml:space="preserve">A UE can indicate a capability to monitor PDCCH according to one or more of the combinations </w:t>
        </w:r>
      </w:ins>
      <m:oMath>
        <m:d>
          <m:dPr>
            <m:ctrlPr>
              <w:ins w:id="904" w:author="Aris Papasakellariou 1" w:date="2020-06-08T20:20:00Z">
                <w:rPr>
                  <w:rFonts w:ascii="Cambria Math" w:hAnsi="Cambria Math"/>
                  <w:lang w:eastAsia="zh-CN"/>
                </w:rPr>
              </w:ins>
            </m:ctrlPr>
          </m:dPr>
          <m:e>
            <m:r>
              <w:ins w:id="905" w:author="Aris Papasakellariou 1" w:date="2020-06-08T20:20:00Z">
                <m:rPr>
                  <m:sty m:val="p"/>
                </m:rPr>
                <w:rPr>
                  <w:rFonts w:ascii="Cambria Math" w:hAnsi="Cambria Math"/>
                  <w:lang w:eastAsia="zh-CN"/>
                </w:rPr>
                <m:t>X,Y</m:t>
              </w:ins>
            </m:r>
          </m:e>
        </m:d>
      </m:oMath>
      <w:ins w:id="906" w:author="Aris Papasakellariou 1" w:date="2020-06-08T20:20:00Z">
        <w:r w:rsidRPr="006324B1">
          <w:rPr>
            <w:lang w:eastAsia="ko-KR"/>
          </w:rPr>
          <w:t xml:space="preserve"> = (2, 2), (4, 3), and (7, 3) per SCS configuration of </w:t>
        </w:r>
      </w:ins>
      <m:oMath>
        <m:r>
          <w:ins w:id="907" w:author="Aris Papasakellariou 1" w:date="2020-06-08T20:20:00Z">
            <w:rPr>
              <w:rFonts w:ascii="Cambria Math" w:hAnsi="Cambria Math"/>
              <w:lang w:eastAsia="zh-CN"/>
            </w:rPr>
            <m:t>μ=0</m:t>
          </w:ins>
        </m:r>
      </m:oMath>
      <w:ins w:id="908" w:author="Aris Papasakellariou 1" w:date="2020-06-08T20:20:00Z">
        <w:r w:rsidRPr="006324B1">
          <w:rPr>
            <w:lang w:eastAsia="zh-CN"/>
          </w:rPr>
          <w:t xml:space="preserve"> and </w:t>
        </w:r>
      </w:ins>
      <m:oMath>
        <m:r>
          <w:ins w:id="909" w:author="Aris Papasakellariou 1" w:date="2020-06-08T20:20:00Z">
            <w:rPr>
              <w:rFonts w:ascii="Cambria Math" w:hAnsi="Cambria Math"/>
              <w:lang w:eastAsia="zh-CN"/>
            </w:rPr>
            <m:t>μ=1</m:t>
          </w:ins>
        </m:r>
      </m:oMath>
      <w:ins w:id="910" w:author="Aris Papasakellariou 1" w:date="2020-06-08T20:20:00Z">
        <w:r w:rsidRPr="006324B1">
          <w:rPr>
            <w:lang w:eastAsia="zh-CN"/>
          </w:rPr>
          <w:t xml:space="preserve">. </w:t>
        </w:r>
      </w:ins>
      <w:del w:id="911" w:author="Aris Papasakellariou 1" w:date="2020-06-08T20:20:00Z">
        <w:r w:rsidR="00C12BB6" w:rsidDel="004252EC">
          <w:rPr>
            <w:rFonts w:eastAsiaTheme="minorEastAsia"/>
          </w:rPr>
          <w:delText xml:space="preserve">A UE reports one or more combinations of </w:delText>
        </w:r>
      </w:del>
      <m:oMath>
        <m:d>
          <m:dPr>
            <m:ctrlPr>
              <w:del w:id="912" w:author="Aris Papasakellariou 1" w:date="2020-06-08T20:20:00Z">
                <w:rPr>
                  <w:rFonts w:ascii="Cambria Math" w:hAnsi="Cambria Math"/>
                  <w:lang w:eastAsia="zh-CN"/>
                </w:rPr>
              </w:del>
            </m:ctrlPr>
          </m:dPr>
          <m:e>
            <m:r>
              <w:del w:id="913" w:author="Aris Papasakellariou 1" w:date="2020-06-08T20:20:00Z">
                <m:rPr>
                  <m:sty m:val="p"/>
                </m:rPr>
                <w:rPr>
                  <w:rFonts w:ascii="Cambria Math" w:hAnsi="Cambria Math"/>
                  <w:lang w:eastAsia="zh-CN"/>
                </w:rPr>
                <m:t>X,Y</m:t>
              </w:del>
            </m:r>
          </m:e>
        </m:d>
      </m:oMath>
      <w:del w:id="914" w:author="Aris Papasakellariou 1" w:date="2020-06-08T20:20:00Z">
        <w:r w:rsidR="00C12BB6" w:rsidDel="004252EC">
          <w:rPr>
            <w:rFonts w:eastAsiaTheme="minorEastAsia"/>
          </w:rPr>
          <w:delText xml:space="preserve"> number of symbols, where </w:delText>
        </w:r>
      </w:del>
      <m:oMath>
        <m:r>
          <w:del w:id="915" w:author="Aris Papasakellariou 1" w:date="2020-06-08T20:20:00Z">
            <m:rPr>
              <m:sty m:val="p"/>
            </m:rPr>
            <w:rPr>
              <w:rFonts w:ascii="Cambria Math" w:hAnsi="Cambria Math"/>
              <w:lang w:eastAsia="zh-CN"/>
            </w:rPr>
            <m:t>X≥Y</m:t>
          </w:del>
        </m:r>
      </m:oMath>
      <w:del w:id="916" w:author="Aris Papasakellariou 1" w:date="2020-06-08T20:20:00Z">
        <w:r w:rsidR="00C12BB6" w:rsidDel="004252EC">
          <w:rPr>
            <w:rFonts w:eastAsiaTheme="minorEastAsia"/>
          </w:rPr>
          <w:delText>, for PDCCH monitoring.</w:delText>
        </w:r>
      </w:del>
      <w:r w:rsidR="00C12BB6">
        <w:rPr>
          <w:rFonts w:eastAsiaTheme="minorEastAsia"/>
        </w:rPr>
        <w:t xml:space="preserve"> A span is a </w:t>
      </w:r>
      <w:ins w:id="917" w:author="Aris Papasakellariou 1" w:date="2020-06-08T20:21:00Z">
        <w:r>
          <w:rPr>
            <w:rFonts w:eastAsiaTheme="minorEastAsia"/>
          </w:rPr>
          <w:t>number</w:t>
        </w:r>
      </w:ins>
      <w:del w:id="918" w:author="Aris Papasakellariou 1" w:date="2020-06-08T20:21:00Z">
        <w:r w:rsidR="00C12BB6" w:rsidDel="004252EC">
          <w:rPr>
            <w:rFonts w:eastAsiaTheme="minorEastAsia"/>
          </w:rPr>
          <w:delText>set</w:delText>
        </w:r>
      </w:del>
      <w:r w:rsidR="00C12BB6">
        <w:rPr>
          <w:rFonts w:eastAsiaTheme="minorEastAsia"/>
        </w:rPr>
        <w:t xml:space="preserve"> of consecutive symbols in a slot </w:t>
      </w:r>
      <w:ins w:id="919" w:author="Aris Papasakellariou 1" w:date="2020-06-08T20:21:00Z">
        <w:r>
          <w:rPr>
            <w:rFonts w:eastAsiaTheme="minorEastAsia"/>
          </w:rPr>
          <w:t>where</w:t>
        </w:r>
      </w:ins>
      <w:del w:id="920" w:author="Aris Papasakellariou 1" w:date="2020-06-08T20:21:00Z">
        <w:r w:rsidR="00C12BB6" w:rsidDel="004252EC">
          <w:rPr>
            <w:rFonts w:eastAsiaTheme="minorEastAsia"/>
          </w:rPr>
          <w:delText>in which</w:delText>
        </w:r>
      </w:del>
      <w:r w:rsidR="00C12BB6">
        <w:rPr>
          <w:rFonts w:eastAsiaTheme="minorEastAsia"/>
        </w:rPr>
        <w:t xml:space="preserve"> the UE is configure</w:t>
      </w:r>
      <w:r w:rsidR="00101EFC">
        <w:rPr>
          <w:rFonts w:eastAsiaTheme="minorEastAsia"/>
        </w:rPr>
        <w:t>d</w:t>
      </w:r>
      <w:r w:rsidR="00C12BB6">
        <w:rPr>
          <w:rFonts w:eastAsiaTheme="minorEastAsia"/>
        </w:rPr>
        <w:t xml:space="preserve"> to monitor PDCCH</w:t>
      </w:r>
      <w:del w:id="921" w:author="Aris Papasakellariou 1" w:date="2020-06-08T20:21:00Z">
        <w:r w:rsidR="00C12BB6" w:rsidDel="004252EC">
          <w:rPr>
            <w:rFonts w:eastAsiaTheme="minorEastAsia"/>
          </w:rPr>
          <w:delText xml:space="preserve"> candidates</w:delText>
        </w:r>
      </w:del>
      <w:r w:rsidR="00C12BB6">
        <w:rPr>
          <w:rFonts w:eastAsiaTheme="minorEastAsia"/>
        </w:rPr>
        <w:t xml:space="preserve">. </w:t>
      </w:r>
      <w:ins w:id="922" w:author="Aris Papasakellariou 1" w:date="2020-06-08T20:21:00Z">
        <w:r w:rsidRPr="000E3724">
          <w:t>E</w:t>
        </w:r>
        <w:r>
          <w:t>ach</w:t>
        </w:r>
        <w:r w:rsidRPr="000E3724">
          <w:t xml:space="preserve"> </w:t>
        </w:r>
        <w:r>
          <w:t xml:space="preserve">PDCCH </w:t>
        </w:r>
        <w:r w:rsidRPr="000E3724">
          <w:t xml:space="preserve">monitoring occasion is </w:t>
        </w:r>
        <w:r>
          <w:t>with</w:t>
        </w:r>
        <w:r w:rsidRPr="000E3724">
          <w:t>in one span</w:t>
        </w:r>
        <w:r w:rsidRPr="006324B1">
          <w:rPr>
            <w:rFonts w:eastAsiaTheme="minorEastAsia"/>
          </w:rPr>
          <w:t xml:space="preserve">. </w:t>
        </w:r>
        <w:r w:rsidRPr="006324B1">
          <w:t xml:space="preserve">If a UE monitors PDCCH on a cell according to </w:t>
        </w:r>
        <w:r w:rsidRPr="006324B1">
          <w:rPr>
            <w:lang w:eastAsia="ko-KR"/>
          </w:rPr>
          <w:t xml:space="preserve">combination </w:t>
        </w:r>
      </w:ins>
      <m:oMath>
        <m:d>
          <m:dPr>
            <m:ctrlPr>
              <w:ins w:id="923" w:author="Aris Papasakellariou 1" w:date="2020-06-08T20:21:00Z">
                <w:rPr>
                  <w:rFonts w:ascii="Cambria Math" w:hAnsi="Cambria Math"/>
                  <w:lang w:eastAsia="zh-CN"/>
                </w:rPr>
              </w:ins>
            </m:ctrlPr>
          </m:dPr>
          <m:e>
            <m:r>
              <w:ins w:id="924" w:author="Aris Papasakellariou 1" w:date="2020-06-08T20:21:00Z">
                <m:rPr>
                  <m:sty m:val="p"/>
                </m:rPr>
                <w:rPr>
                  <w:rFonts w:ascii="Cambria Math" w:hAnsi="Cambria Math"/>
                  <w:lang w:eastAsia="zh-CN"/>
                </w:rPr>
                <m:t>X,Y</m:t>
              </w:ins>
            </m:r>
          </m:e>
        </m:d>
      </m:oMath>
      <w:ins w:id="925" w:author="Aris Papasakellariou 1" w:date="2020-06-08T20:21:00Z">
        <w:r w:rsidRPr="006324B1">
          <w:rPr>
            <w:lang w:eastAsia="zh-CN"/>
          </w:rPr>
          <w:t>,</w:t>
        </w:r>
        <w:r>
          <w:rPr>
            <w:lang w:eastAsia="zh-CN"/>
          </w:rPr>
          <w:t xml:space="preserve"> </w:t>
        </w:r>
      </w:ins>
      <w:del w:id="926" w:author="Aris Papasakellariou 1" w:date="2020-06-08T20:21:00Z">
        <w:r w:rsidR="00C12BB6" w:rsidDel="004252EC">
          <w:delText>T</w:delText>
        </w:r>
        <w:r w:rsidR="00C12BB6" w:rsidRPr="00EB317F" w:rsidDel="004252EC">
          <w:delText>he</w:delText>
        </w:r>
      </w:del>
      <w:ins w:id="927" w:author="Aris Papasakellariou 1" w:date="2020-06-08T20:21:00Z">
        <w:r>
          <w:t>the</w:t>
        </w:r>
      </w:ins>
      <w:r w:rsidR="00C12BB6" w:rsidRPr="00EB317F">
        <w:t xml:space="preserve"> UE supports PDCCH monitorin</w:t>
      </w:r>
      <w:r w:rsidR="00C12BB6">
        <w:t xml:space="preserve">g occasions in any symbol of a slot with </w:t>
      </w:r>
      <w:r w:rsidR="00C12BB6" w:rsidRPr="00EB317F">
        <w:t xml:space="preserve">minimum time separation of </w:t>
      </w:r>
      <w:r w:rsidR="00C12BB6" w:rsidRPr="00DD7669">
        <w:t>X</w:t>
      </w:r>
      <w:r w:rsidR="00C12BB6" w:rsidRPr="00E9700F">
        <w:t xml:space="preserve"> </w:t>
      </w:r>
      <w:r w:rsidR="00C12BB6" w:rsidRPr="00EB317F">
        <w:t>symbols between the first symbol of two c</w:t>
      </w:r>
      <w:r w:rsidR="00C12BB6">
        <w:t>onsecutive spans, including across slots</w:t>
      </w:r>
      <w:r w:rsidR="00C12BB6" w:rsidRPr="00EB317F">
        <w:t>.</w:t>
      </w:r>
      <w:r w:rsidR="00C12BB6">
        <w:t xml:space="preserve"> </w:t>
      </w:r>
      <w:del w:id="928" w:author="Aris Papasakellariou 1" w:date="2020-06-08T20:22:00Z">
        <w:r w:rsidR="00C12BB6" w:rsidRPr="00504618" w:rsidDel="004252EC">
          <w:delText>The duration</w:delText>
        </w:r>
        <w:r w:rsidR="00C12BB6" w:rsidDel="004252EC">
          <w:delText xml:space="preserve"> of a span</w:delText>
        </w:r>
        <w:r w:rsidR="00C12BB6" w:rsidRPr="00504618" w:rsidDel="004252EC">
          <w:delText xml:space="preserve"> is </w:delText>
        </w:r>
      </w:del>
      <m:oMath>
        <m:sSub>
          <m:sSubPr>
            <m:ctrlPr>
              <w:del w:id="929" w:author="Aris Papasakellariou 1" w:date="2020-06-08T20:22:00Z">
                <w:rPr>
                  <w:rFonts w:ascii="Cambria Math" w:eastAsiaTheme="minorEastAsia" w:hAnsi="Cambria Math"/>
                  <w:i/>
                  <w:lang w:eastAsia="zh-CN"/>
                </w:rPr>
              </w:del>
            </m:ctrlPr>
          </m:sSubPr>
          <m:e>
            <m:r>
              <w:del w:id="930" w:author="Aris Papasakellariou 1" w:date="2020-06-08T20:22:00Z">
                <w:rPr>
                  <w:rFonts w:ascii="Cambria Math" w:eastAsiaTheme="minorEastAsia" w:hAnsi="Cambria Math"/>
                  <w:lang w:eastAsia="zh-CN"/>
                </w:rPr>
                <m:t>d</m:t>
              </w:del>
            </m:r>
          </m:e>
          <m:sub>
            <m:r>
              <w:del w:id="931" w:author="Aris Papasakellariou 1" w:date="2020-06-08T20:22:00Z">
                <m:rPr>
                  <m:sty m:val="p"/>
                </m:rPr>
                <w:rPr>
                  <w:rFonts w:ascii="Cambria Math" w:eastAsiaTheme="minorEastAsia" w:hAnsi="Cambria Math"/>
                  <w:lang w:eastAsia="zh-CN"/>
                </w:rPr>
                <m:t>span</m:t>
              </w:del>
            </m:r>
          </m:sub>
        </m:sSub>
        <m:r>
          <w:del w:id="932" w:author="Aris Papasakellariou 1" w:date="2020-06-08T20:22:00Z">
            <w:rPr>
              <w:rFonts w:ascii="Cambria Math" w:eastAsiaTheme="minorEastAsia" w:hAnsi="Cambria Math"/>
              <w:lang w:eastAsia="zh-CN"/>
            </w:rPr>
            <m:t>=max</m:t>
          </w:del>
        </m:r>
        <m:d>
          <m:dPr>
            <m:ctrlPr>
              <w:del w:id="933" w:author="Aris Papasakellariou 1" w:date="2020-06-08T20:22:00Z">
                <w:rPr>
                  <w:rFonts w:ascii="Cambria Math" w:eastAsiaTheme="minorEastAsia" w:hAnsi="Cambria Math"/>
                  <w:i/>
                  <w:lang w:eastAsia="zh-CN"/>
                </w:rPr>
              </w:del>
            </m:ctrlPr>
          </m:dPr>
          <m:e>
            <m:sSub>
              <m:sSubPr>
                <m:ctrlPr>
                  <w:del w:id="934" w:author="Aris Papasakellariou 1" w:date="2020-06-08T20:22:00Z">
                    <w:rPr>
                      <w:rFonts w:ascii="Cambria Math" w:eastAsiaTheme="minorEastAsia" w:hAnsi="Cambria Math"/>
                      <w:i/>
                      <w:lang w:eastAsia="zh-CN"/>
                    </w:rPr>
                  </w:del>
                </m:ctrlPr>
              </m:sSubPr>
              <m:e>
                <m:r>
                  <w:del w:id="935" w:author="Aris Papasakellariou 1" w:date="2020-06-08T20:22:00Z">
                    <w:rPr>
                      <w:rFonts w:ascii="Cambria Math" w:eastAsiaTheme="minorEastAsia" w:hAnsi="Cambria Math"/>
                      <w:lang w:eastAsia="zh-CN"/>
                    </w:rPr>
                    <m:t>d</m:t>
                  </w:del>
                </m:r>
              </m:e>
              <m:sub>
                <m:r>
                  <w:del w:id="936" w:author="Aris Papasakellariou 1" w:date="2020-06-08T20:22:00Z">
                    <m:rPr>
                      <m:sty m:val="p"/>
                    </m:rPr>
                    <w:rPr>
                      <w:rFonts w:ascii="Cambria Math" w:eastAsiaTheme="minorEastAsia" w:hAnsi="Cambria Math"/>
                      <w:lang w:eastAsia="zh-CN"/>
                    </w:rPr>
                    <m:t>CORESET,max</m:t>
                  </w:del>
                </m:r>
              </m:sub>
            </m:sSub>
            <m:r>
              <w:del w:id="937" w:author="Aris Papasakellariou 1" w:date="2020-06-08T20:22:00Z">
                <w:rPr>
                  <w:rFonts w:ascii="Cambria Math" w:eastAsiaTheme="minorEastAsia" w:hAnsi="Cambria Math"/>
                  <w:lang w:eastAsia="zh-CN"/>
                </w:rPr>
                <m:t>,</m:t>
              </w:del>
            </m:r>
            <m:sSub>
              <m:sSubPr>
                <m:ctrlPr>
                  <w:del w:id="938" w:author="Aris Papasakellariou 1" w:date="2020-06-08T20:22:00Z">
                    <w:rPr>
                      <w:rFonts w:ascii="Cambria Math" w:eastAsiaTheme="minorEastAsia" w:hAnsi="Cambria Math"/>
                      <w:i/>
                      <w:lang w:eastAsia="zh-CN"/>
                    </w:rPr>
                  </w:del>
                </m:ctrlPr>
              </m:sSubPr>
              <m:e>
                <m:r>
                  <w:del w:id="939" w:author="Aris Papasakellariou 1" w:date="2020-06-08T20:22:00Z">
                    <w:rPr>
                      <w:rFonts w:ascii="Cambria Math" w:eastAsiaTheme="minorEastAsia" w:hAnsi="Cambria Math"/>
                      <w:lang w:eastAsia="zh-CN"/>
                    </w:rPr>
                    <m:t>Y</m:t>
                  </w:del>
                </m:r>
              </m:e>
              <m:sub>
                <m:r>
                  <w:del w:id="940" w:author="Aris Papasakellariou 1" w:date="2020-06-08T20:22:00Z">
                    <m:rPr>
                      <m:sty m:val="p"/>
                    </m:rPr>
                    <w:rPr>
                      <w:rFonts w:ascii="Cambria Math" w:eastAsiaTheme="minorEastAsia" w:hAnsi="Cambria Math"/>
                      <w:lang w:eastAsia="zh-CN"/>
                    </w:rPr>
                    <m:t>min</m:t>
                  </w:del>
                </m:r>
              </m:sub>
            </m:sSub>
          </m:e>
        </m:d>
      </m:oMath>
      <w:del w:id="941" w:author="Aris Papasakellariou 1" w:date="2020-06-08T20:22:00Z">
        <w:r w:rsidR="00C12BB6" w:rsidDel="004252EC">
          <w:rPr>
            <w:lang w:eastAsia="zh-CN"/>
          </w:rPr>
          <w:delText xml:space="preserve">, where </w:delText>
        </w:r>
      </w:del>
      <m:oMath>
        <m:sSub>
          <m:sSubPr>
            <m:ctrlPr>
              <w:del w:id="942" w:author="Aris Papasakellariou 1" w:date="2020-06-08T20:22:00Z">
                <w:rPr>
                  <w:rFonts w:ascii="Cambria Math" w:eastAsiaTheme="minorEastAsia" w:hAnsi="Cambria Math"/>
                  <w:i/>
                  <w:lang w:eastAsia="zh-CN"/>
                </w:rPr>
              </w:del>
            </m:ctrlPr>
          </m:sSubPr>
          <m:e>
            <m:r>
              <w:del w:id="943" w:author="Aris Papasakellariou 1" w:date="2020-06-08T20:22:00Z">
                <w:rPr>
                  <w:rFonts w:ascii="Cambria Math" w:eastAsiaTheme="minorEastAsia" w:hAnsi="Cambria Math"/>
                  <w:lang w:eastAsia="zh-CN"/>
                </w:rPr>
                <m:t>d</m:t>
              </w:del>
            </m:r>
          </m:e>
          <m:sub>
            <m:r>
              <w:del w:id="944" w:author="Aris Papasakellariou 1" w:date="2020-06-08T20:22:00Z">
                <m:rPr>
                  <m:sty m:val="p"/>
                </m:rPr>
                <w:rPr>
                  <w:rFonts w:ascii="Cambria Math" w:eastAsiaTheme="minorEastAsia" w:hAnsi="Cambria Math"/>
                  <w:lang w:eastAsia="zh-CN"/>
                </w:rPr>
                <m:t>CORESET,max</m:t>
              </w:del>
            </m:r>
          </m:sub>
        </m:sSub>
      </m:oMath>
      <w:del w:id="945" w:author="Aris Papasakellariou 1" w:date="2020-06-08T20:22:00Z">
        <w:r w:rsidR="00C12BB6" w:rsidDel="004252EC">
          <w:rPr>
            <w:lang w:eastAsia="zh-CN"/>
          </w:rPr>
          <w:delText xml:space="preserve"> is a maximum </w:delText>
        </w:r>
        <w:r w:rsidR="00C12BB6" w:rsidDel="004252EC">
          <w:rPr>
            <w:lang w:eastAsia="zh-CN"/>
          </w:rPr>
          <w:lastRenderedPageBreak/>
          <w:delText xml:space="preserve">duration among durations of CORESETs that are configured to the UE and </w:delText>
        </w:r>
      </w:del>
      <m:oMath>
        <m:sSub>
          <m:sSubPr>
            <m:ctrlPr>
              <w:del w:id="946" w:author="Aris Papasakellariou 1" w:date="2020-06-08T20:22:00Z">
                <w:rPr>
                  <w:rFonts w:ascii="Cambria Math" w:eastAsiaTheme="minorEastAsia" w:hAnsi="Cambria Math"/>
                  <w:i/>
                  <w:lang w:eastAsia="zh-CN"/>
                </w:rPr>
              </w:del>
            </m:ctrlPr>
          </m:sSubPr>
          <m:e>
            <m:r>
              <w:del w:id="947" w:author="Aris Papasakellariou 1" w:date="2020-06-08T20:22:00Z">
                <w:rPr>
                  <w:rFonts w:ascii="Cambria Math" w:eastAsiaTheme="minorEastAsia" w:hAnsi="Cambria Math"/>
                  <w:lang w:eastAsia="zh-CN"/>
                </w:rPr>
                <m:t>Y</m:t>
              </w:del>
            </m:r>
          </m:e>
          <m:sub>
            <m:r>
              <w:del w:id="948" w:author="Aris Papasakellariou 1" w:date="2020-06-08T20:22:00Z">
                <m:rPr>
                  <m:sty m:val="p"/>
                </m:rPr>
                <w:rPr>
                  <w:rFonts w:ascii="Cambria Math" w:eastAsiaTheme="minorEastAsia" w:hAnsi="Cambria Math"/>
                  <w:lang w:eastAsia="zh-CN"/>
                </w:rPr>
                <m:t>min</m:t>
              </w:del>
            </m:r>
          </m:sub>
        </m:sSub>
      </m:oMath>
      <w:del w:id="949" w:author="Aris Papasakellariou 1" w:date="2020-06-08T20:22:00Z">
        <w:r w:rsidR="00C12BB6" w:rsidDel="004252EC">
          <w:rPr>
            <w:lang w:eastAsia="zh-CN"/>
          </w:rPr>
          <w:delText xml:space="preserve"> is a minimum value of </w:delText>
        </w:r>
      </w:del>
      <m:oMath>
        <m:r>
          <w:del w:id="950" w:author="Aris Papasakellariou 1" w:date="2020-06-08T20:22:00Z">
            <m:rPr>
              <m:sty m:val="p"/>
            </m:rPr>
            <w:rPr>
              <w:rFonts w:ascii="Cambria Math" w:hAnsi="Cambria Math"/>
            </w:rPr>
            <m:t>Y</m:t>
          </w:del>
        </m:r>
      </m:oMath>
      <w:del w:id="951" w:author="Aris Papasakellariou 1" w:date="2020-06-08T20:22:00Z">
        <w:r w:rsidR="00C12BB6" w:rsidDel="004252EC">
          <w:delText xml:space="preserve"> in the </w:delText>
        </w:r>
        <w:r w:rsidR="00C12BB6" w:rsidDel="004252EC">
          <w:rPr>
            <w:rFonts w:eastAsiaTheme="minorEastAsia"/>
          </w:rPr>
          <w:delText xml:space="preserve">combinations of </w:delText>
        </w:r>
      </w:del>
      <m:oMath>
        <m:d>
          <m:dPr>
            <m:ctrlPr>
              <w:del w:id="952" w:author="Aris Papasakellariou 1" w:date="2020-06-08T20:22:00Z">
                <w:rPr>
                  <w:rFonts w:ascii="Cambria Math" w:hAnsi="Cambria Math"/>
                  <w:lang w:eastAsia="zh-CN"/>
                </w:rPr>
              </w:del>
            </m:ctrlPr>
          </m:dPr>
          <m:e>
            <m:r>
              <w:del w:id="953" w:author="Aris Papasakellariou 1" w:date="2020-06-08T20:22:00Z">
                <m:rPr>
                  <m:sty m:val="p"/>
                </m:rPr>
                <w:rPr>
                  <w:rFonts w:ascii="Cambria Math" w:hAnsi="Cambria Math"/>
                  <w:lang w:eastAsia="zh-CN"/>
                </w:rPr>
                <m:t>X,Y</m:t>
              </w:del>
            </m:r>
          </m:e>
        </m:d>
      </m:oMath>
      <w:del w:id="954" w:author="Aris Papasakellariou 1" w:date="2020-06-08T20:22:00Z">
        <w:r w:rsidR="00C12BB6" w:rsidDel="004252EC">
          <w:rPr>
            <w:rFonts w:eastAsiaTheme="minorEastAsia"/>
          </w:rPr>
          <w:delText xml:space="preserve"> that are reported by the UE.</w:delText>
        </w:r>
        <w:r w:rsidR="00C12BB6" w:rsidDel="004252EC">
          <w:delText xml:space="preserve"> A last span in a slot can have a</w:delText>
        </w:r>
        <w:r w:rsidR="00C12BB6" w:rsidRPr="00504618" w:rsidDel="004252EC">
          <w:delText xml:space="preserve"> shorter duration</w:delText>
        </w:r>
        <w:r w:rsidR="00C12BB6" w:rsidDel="004252EC">
          <w:delText xml:space="preserve"> than other spans in the slot</w:delText>
        </w:r>
        <w:r w:rsidR="00C12BB6" w:rsidRPr="00504618" w:rsidDel="004252EC">
          <w:delText>.</w:delText>
        </w:r>
        <w:r w:rsidR="00C12BB6" w:rsidDel="004252EC">
          <w:rPr>
            <w:rFonts w:eastAsiaTheme="minorEastAsia"/>
          </w:rPr>
          <w:delText xml:space="preserve"> </w:delText>
        </w:r>
      </w:del>
      <w:ins w:id="955" w:author="Aris Papasakellariou 1" w:date="2020-06-08T20:14:00Z">
        <w:r>
          <w:rPr>
            <w:color w:val="000000" w:themeColor="text1"/>
          </w:rPr>
          <w:t>A</w:t>
        </w:r>
      </w:ins>
      <w:ins w:id="956" w:author="Aris Papasakellariou 1" w:date="2020-06-08T18:45:00Z">
        <w:r w:rsidR="001D5D2B" w:rsidRPr="00512BDB">
          <w:rPr>
            <w:color w:val="000000" w:themeColor="text1"/>
          </w:rPr>
          <w:t xml:space="preserve"> span starts at </w:t>
        </w:r>
      </w:ins>
      <w:ins w:id="957" w:author="Aris Papasakellariou 1" w:date="2020-06-08T20:14:00Z">
        <w:r>
          <w:rPr>
            <w:color w:val="000000" w:themeColor="text1"/>
          </w:rPr>
          <w:t>a</w:t>
        </w:r>
      </w:ins>
      <w:ins w:id="958" w:author="Aris Papasakellariou 1" w:date="2020-06-08T18:45:00Z">
        <w:r w:rsidR="001D5D2B" w:rsidRPr="00512BDB">
          <w:rPr>
            <w:color w:val="000000" w:themeColor="text1"/>
          </w:rPr>
          <w:t xml:space="preserve"> first symbol </w:t>
        </w:r>
      </w:ins>
      <w:ins w:id="959" w:author="Aris Papasakellariou 1" w:date="2020-06-08T20:14:00Z">
        <w:r>
          <w:rPr>
            <w:color w:val="000000" w:themeColor="text1"/>
          </w:rPr>
          <w:t>where a</w:t>
        </w:r>
      </w:ins>
      <w:ins w:id="960" w:author="Aris Papasakellariou 1" w:date="2020-06-08T18:45:00Z">
        <w:r w:rsidR="001D5D2B" w:rsidRPr="00512BDB">
          <w:rPr>
            <w:color w:val="000000" w:themeColor="text1"/>
          </w:rPr>
          <w:t xml:space="preserve"> PDCCH monitoring occasion </w:t>
        </w:r>
      </w:ins>
      <w:ins w:id="961" w:author="Aris Papasakellariou 1" w:date="2020-06-08T20:14:00Z">
        <w:r>
          <w:rPr>
            <w:color w:val="000000" w:themeColor="text1"/>
          </w:rPr>
          <w:t xml:space="preserve">starts </w:t>
        </w:r>
      </w:ins>
      <w:ins w:id="962" w:author="Aris Papasakellariou 1" w:date="2020-06-08T18:45:00Z">
        <w:r w:rsidR="001D5D2B" w:rsidRPr="00512BDB">
          <w:rPr>
            <w:color w:val="000000" w:themeColor="text1"/>
          </w:rPr>
          <w:t xml:space="preserve">and ends at </w:t>
        </w:r>
      </w:ins>
      <w:ins w:id="963" w:author="Aris Papasakellariou 1" w:date="2020-06-08T20:14:00Z">
        <w:r>
          <w:rPr>
            <w:color w:val="000000" w:themeColor="text1"/>
          </w:rPr>
          <w:t>a</w:t>
        </w:r>
      </w:ins>
      <w:ins w:id="964" w:author="Aris Papasakellariou 1" w:date="2020-06-08T18:45:00Z">
        <w:r w:rsidR="001D5D2B" w:rsidRPr="00512BDB">
          <w:rPr>
            <w:color w:val="000000" w:themeColor="text1"/>
          </w:rPr>
          <w:t xml:space="preserve"> last symbol </w:t>
        </w:r>
      </w:ins>
      <w:ins w:id="965" w:author="Aris Papasakellariou 1" w:date="2020-06-08T20:14:00Z">
        <w:r>
          <w:rPr>
            <w:color w:val="000000" w:themeColor="text1"/>
          </w:rPr>
          <w:t>where</w:t>
        </w:r>
      </w:ins>
      <w:ins w:id="966" w:author="Aris Papasakellariou 1" w:date="2020-06-08T18:45:00Z">
        <w:r w:rsidR="001D5D2B" w:rsidRPr="00512BDB">
          <w:rPr>
            <w:color w:val="000000" w:themeColor="text1"/>
          </w:rPr>
          <w:t xml:space="preserve"> a PDCCH monitoring occasion</w:t>
        </w:r>
      </w:ins>
      <w:ins w:id="967" w:author="Aris Papasakellariou 1" w:date="2020-06-08T20:14:00Z">
        <w:r>
          <w:rPr>
            <w:color w:val="000000" w:themeColor="text1"/>
          </w:rPr>
          <w:t xml:space="preserve"> ends</w:t>
        </w:r>
      </w:ins>
      <w:ins w:id="968" w:author="Aris Papasakellariou 1" w:date="2020-06-08T18:45:00Z">
        <w:r w:rsidR="001D5D2B" w:rsidRPr="00512BDB">
          <w:rPr>
            <w:color w:val="000000" w:themeColor="text1"/>
          </w:rPr>
          <w:t xml:space="preserve">, where the </w:t>
        </w:r>
        <w:r w:rsidR="001D5D2B">
          <w:rPr>
            <w:color w:val="000000" w:themeColor="text1"/>
          </w:rPr>
          <w:t>number of symbols</w:t>
        </w:r>
        <w:r w:rsidR="001D5D2B" w:rsidRPr="00512BDB">
          <w:rPr>
            <w:color w:val="000000" w:themeColor="text1"/>
          </w:rPr>
          <w:t xml:space="preserve"> of the span is up to Y</w:t>
        </w:r>
        <w:r w:rsidR="001D5D2B">
          <w:rPr>
            <w:color w:val="000000" w:themeColor="text1"/>
          </w:rPr>
          <w:t>.</w:t>
        </w:r>
        <w:r w:rsidR="001D5D2B" w:rsidRPr="006324B1">
          <w:t xml:space="preserve"> </w:t>
        </w:r>
      </w:ins>
    </w:p>
    <w:p w14:paraId="2113B169" w14:textId="4AA839B5" w:rsidR="004252EC" w:rsidRPr="004252EC" w:rsidRDefault="001D5D2B" w:rsidP="001D5D2B">
      <w:pPr>
        <w:rPr>
          <w:ins w:id="969" w:author="Aris Papasakellariou 1" w:date="2020-06-08T18:45:00Z"/>
          <w:lang w:eastAsia="zh-CN"/>
        </w:rPr>
      </w:pPr>
      <w:ins w:id="970" w:author="Aris Papasakellariou 1" w:date="2020-06-08T18:45:00Z">
        <w:r>
          <w:rPr>
            <w:lang w:eastAsia="zh-CN"/>
          </w:rPr>
          <w:t xml:space="preserve">If </w:t>
        </w:r>
      </w:ins>
      <w:ins w:id="971" w:author="Aris Papasakellariou 1" w:date="2020-06-08T20:15:00Z">
        <w:r w:rsidR="004252EC">
          <w:rPr>
            <w:lang w:eastAsia="zh-CN"/>
          </w:rPr>
          <w:t>a</w:t>
        </w:r>
      </w:ins>
      <w:ins w:id="972" w:author="Aris Papasakellariou 1" w:date="2020-06-08T18:45:00Z">
        <w:r>
          <w:rPr>
            <w:lang w:eastAsia="zh-CN"/>
          </w:rPr>
          <w:t xml:space="preserve"> UE indicates a capability to</w:t>
        </w:r>
        <w:r>
          <w:rPr>
            <w:lang w:eastAsia="ko-KR"/>
          </w:rPr>
          <w:t xml:space="preserve"> monitor PDCCH according to multiple </w:t>
        </w:r>
      </w:ins>
      <m:oMath>
        <m:d>
          <m:dPr>
            <m:ctrlPr>
              <w:ins w:id="973" w:author="Aris Papasakellariou 1" w:date="2020-06-08T18:45:00Z">
                <w:rPr>
                  <w:rFonts w:ascii="Cambria Math" w:hAnsi="Cambria Math"/>
                  <w:lang w:eastAsia="zh-CN"/>
                </w:rPr>
              </w:ins>
            </m:ctrlPr>
          </m:dPr>
          <m:e>
            <m:r>
              <w:ins w:id="974" w:author="Aris Papasakellariou 1" w:date="2020-06-08T18:45:00Z">
                <m:rPr>
                  <m:sty m:val="p"/>
                </m:rPr>
                <w:rPr>
                  <w:rFonts w:ascii="Cambria Math" w:hAnsi="Cambria Math"/>
                  <w:lang w:eastAsia="zh-CN"/>
                </w:rPr>
                <m:t>X,Y</m:t>
              </w:ins>
            </m:r>
          </m:e>
        </m:d>
      </m:oMath>
      <w:ins w:id="975" w:author="Aris Papasakellariou 1" w:date="2020-06-08T18:45:00Z">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w:ins>
      <m:oMath>
        <m:r>
          <w:ins w:id="976" w:author="Aris Papasakellariou 1" w:date="2020-06-08T18:45:00Z">
            <w:rPr>
              <w:rFonts w:ascii="Cambria Math" w:hAnsi="Cambria Math"/>
            </w:rPr>
            <m:t>X</m:t>
          </w:ins>
        </m:r>
      </m:oMath>
      <w:ins w:id="977" w:author="Aris Papasakellariou 1" w:date="2020-06-08T18:45:00Z">
        <w:r>
          <w:t xml:space="preserve"> for </w:t>
        </w:r>
      </w:ins>
      <w:ins w:id="978" w:author="Aris Papasakellariou 1" w:date="2020-06-08T20:16:00Z">
        <w:r w:rsidR="004252EC">
          <w:t>one</w:t>
        </w:r>
      </w:ins>
      <w:ins w:id="979" w:author="Aris Papasakellariou 1" w:date="2020-06-08T18:45:00Z">
        <w:r>
          <w:t xml:space="preserve"> or more of the multiple </w:t>
        </w:r>
        <w:r>
          <w:rPr>
            <w:lang w:eastAsia="ko-KR"/>
          </w:rPr>
          <w:t xml:space="preserve">combinations </w:t>
        </w:r>
      </w:ins>
      <m:oMath>
        <m:d>
          <m:dPr>
            <m:ctrlPr>
              <w:ins w:id="980" w:author="Aris Papasakellariou 1" w:date="2020-06-08T18:45:00Z">
                <w:rPr>
                  <w:rFonts w:ascii="Cambria Math" w:hAnsi="Cambria Math"/>
                  <w:lang w:eastAsia="zh-CN"/>
                </w:rPr>
              </w:ins>
            </m:ctrlPr>
          </m:dPr>
          <m:e>
            <m:r>
              <w:ins w:id="981" w:author="Aris Papasakellariou 1" w:date="2020-06-08T18:45:00Z">
                <m:rPr>
                  <m:sty m:val="p"/>
                </m:rPr>
                <w:rPr>
                  <w:rFonts w:ascii="Cambria Math" w:hAnsi="Cambria Math"/>
                  <w:lang w:eastAsia="zh-CN"/>
                </w:rPr>
                <m:t>X,Y</m:t>
              </w:ins>
            </m:r>
          </m:e>
        </m:d>
      </m:oMath>
      <w:ins w:id="982" w:author="Aris Papasakellariou 1" w:date="2020-06-08T18:45:00Z">
        <w:r>
          <w:t xml:space="preserve">, </w:t>
        </w:r>
      </w:ins>
      <w:ins w:id="983" w:author="Aris Papasakellariou 1" w:date="2020-06-08T20:18:00Z">
        <w:r w:rsidR="004252EC">
          <w:t xml:space="preserve">the UE monitors PDCCH on the cell according to the </w:t>
        </w:r>
        <w:r w:rsidR="004252EC">
          <w:rPr>
            <w:lang w:eastAsia="ko-KR"/>
          </w:rPr>
          <w:t xml:space="preserve">combination </w:t>
        </w:r>
      </w:ins>
      <m:oMath>
        <m:d>
          <m:dPr>
            <m:ctrlPr>
              <w:ins w:id="984" w:author="Aris Papasakellariou 1" w:date="2020-06-08T20:18:00Z">
                <w:rPr>
                  <w:rFonts w:ascii="Cambria Math" w:hAnsi="Cambria Math"/>
                  <w:lang w:eastAsia="zh-CN"/>
                </w:rPr>
              </w:ins>
            </m:ctrlPr>
          </m:dPr>
          <m:e>
            <m:r>
              <w:ins w:id="985" w:author="Aris Papasakellariou 1" w:date="2020-06-08T20:18:00Z">
                <m:rPr>
                  <m:sty m:val="p"/>
                </m:rPr>
                <w:rPr>
                  <w:rFonts w:ascii="Cambria Math" w:hAnsi="Cambria Math"/>
                  <w:lang w:eastAsia="zh-CN"/>
                </w:rPr>
                <m:t>X,Y</m:t>
              </w:ins>
            </m:r>
          </m:e>
        </m:d>
      </m:oMath>
      <w:ins w:id="986" w:author="Aris Papasakellariou 1" w:date="2020-06-08T20:18:00Z">
        <w:r w:rsidR="004252EC">
          <w:rPr>
            <w:lang w:eastAsia="zh-CN"/>
          </w:rPr>
          <w:t>,</w:t>
        </w:r>
        <w:r w:rsidR="004252EC">
          <w:t xml:space="preserve"> from the one or more </w:t>
        </w:r>
        <w:r w:rsidR="004252EC">
          <w:rPr>
            <w:lang w:eastAsia="ko-KR"/>
          </w:rPr>
          <w:t xml:space="preserve">combinations </w:t>
        </w:r>
      </w:ins>
      <m:oMath>
        <m:d>
          <m:dPr>
            <m:ctrlPr>
              <w:ins w:id="987" w:author="Aris Papasakellariou 1" w:date="2020-06-08T20:18:00Z">
                <w:rPr>
                  <w:rFonts w:ascii="Cambria Math" w:hAnsi="Cambria Math"/>
                  <w:lang w:eastAsia="zh-CN"/>
                </w:rPr>
              </w:ins>
            </m:ctrlPr>
          </m:dPr>
          <m:e>
            <m:r>
              <w:ins w:id="988" w:author="Aris Papasakellariou 1" w:date="2020-06-08T20:18:00Z">
                <m:rPr>
                  <m:sty m:val="p"/>
                </m:rPr>
                <w:rPr>
                  <w:rFonts w:ascii="Cambria Math" w:hAnsi="Cambria Math"/>
                  <w:lang w:eastAsia="zh-CN"/>
                </w:rPr>
                <m:t>X,Y</m:t>
              </w:ins>
            </m:r>
          </m:e>
        </m:d>
      </m:oMath>
      <w:ins w:id="989" w:author="Aris Papasakellariou 1" w:date="2020-06-08T20:18:00Z">
        <w:r w:rsidR="004252EC">
          <w:rPr>
            <w:lang w:eastAsia="zh-CN"/>
          </w:rPr>
          <w:t>,</w:t>
        </w:r>
        <w:r w:rsidR="004252EC">
          <w:t xml:space="preserve"> that is associated with the largest maximum </w:t>
        </w:r>
        <w:r w:rsidR="004252EC" w:rsidRPr="001B28E4">
          <w:t xml:space="preserve">number of </w:t>
        </w:r>
      </w:ins>
      <m:oMath>
        <m:sSubSup>
          <m:sSubSupPr>
            <m:ctrlPr>
              <w:ins w:id="990" w:author="Aris Papasakellariou 1" w:date="2020-06-08T20:18:00Z">
                <w:rPr>
                  <w:rFonts w:ascii="Cambria Math" w:hAnsi="Cambria Math"/>
                  <w:i/>
                  <w:lang w:eastAsia="zh-CN"/>
                </w:rPr>
              </w:ins>
            </m:ctrlPr>
          </m:sSubSupPr>
          <m:e>
            <m:r>
              <w:ins w:id="991" w:author="Aris Papasakellariou 1" w:date="2020-06-08T20:18:00Z">
                <w:rPr>
                  <w:rFonts w:ascii="Cambria Math" w:hAnsi="Cambria Math"/>
                  <w:lang w:eastAsia="zh-CN"/>
                </w:rPr>
                <m:t>C</m:t>
              </w:ins>
            </m:r>
          </m:e>
          <m:sub>
            <m:r>
              <w:ins w:id="992" w:author="Aris Papasakellariou 1" w:date="2020-06-08T20:18:00Z">
                <m:rPr>
                  <m:sty m:val="p"/>
                </m:rPr>
                <w:rPr>
                  <w:rFonts w:ascii="Cambria Math" w:hAnsi="Cambria Math"/>
                  <w:lang w:eastAsia="zh-CN"/>
                </w:rPr>
                <m:t>PDCCH</m:t>
              </w:ins>
            </m:r>
          </m:sub>
          <m:sup>
            <m:r>
              <w:ins w:id="993" w:author="Aris Papasakellariou 1" w:date="2020-06-08T20:18:00Z">
                <w:rPr>
                  <w:rFonts w:ascii="Cambria Math" w:hAnsi="Cambria Math"/>
                  <w:lang w:eastAsia="zh-CN"/>
                </w:rPr>
                <m:t>max,</m:t>
              </w:ins>
            </m:r>
            <m:d>
              <m:dPr>
                <m:ctrlPr>
                  <w:ins w:id="994" w:author="Aris Papasakellariou 1" w:date="2020-06-08T20:18:00Z">
                    <w:rPr>
                      <w:rFonts w:ascii="Cambria Math" w:hAnsi="Cambria Math"/>
                      <w:i/>
                      <w:lang w:eastAsia="zh-CN"/>
                    </w:rPr>
                  </w:ins>
                </m:ctrlPr>
              </m:dPr>
              <m:e>
                <m:r>
                  <w:ins w:id="995" w:author="Aris Papasakellariou 1" w:date="2020-06-08T20:18:00Z">
                    <w:rPr>
                      <w:rFonts w:ascii="Cambria Math" w:hAnsi="Cambria Math"/>
                      <w:lang w:eastAsia="zh-CN"/>
                    </w:rPr>
                    <m:t>X,Y</m:t>
                  </w:ins>
                </m:r>
              </m:e>
            </m:d>
            <m:r>
              <w:ins w:id="996" w:author="Aris Papasakellariou 1" w:date="2020-06-08T20:18:00Z">
                <w:rPr>
                  <w:rFonts w:ascii="Cambria Math" w:hAnsi="Cambria Math"/>
                  <w:lang w:eastAsia="zh-CN"/>
                </w:rPr>
                <m:t>,μ</m:t>
              </w:ins>
            </m:r>
          </m:sup>
        </m:sSubSup>
      </m:oMath>
      <w:ins w:id="997" w:author="Aris Papasakellariou 1" w:date="2020-06-08T20:18:00Z">
        <w:r w:rsidR="004252EC">
          <w:rPr>
            <w:lang w:eastAsia="zh-CN"/>
          </w:rPr>
          <w:t xml:space="preserve"> and </w:t>
        </w:r>
      </w:ins>
      <m:oMath>
        <m:sSubSup>
          <m:sSubSupPr>
            <m:ctrlPr>
              <w:ins w:id="998" w:author="Aris Papasakellariou 1" w:date="2020-06-08T20:18:00Z">
                <w:rPr>
                  <w:rFonts w:ascii="Cambria Math" w:hAnsi="Cambria Math"/>
                  <w:i/>
                  <w:lang w:eastAsia="zh-CN"/>
                </w:rPr>
              </w:ins>
            </m:ctrlPr>
          </m:sSubSupPr>
          <m:e>
            <m:r>
              <w:ins w:id="999" w:author="Aris Papasakellariou 1" w:date="2020-06-08T20:18:00Z">
                <w:rPr>
                  <w:rFonts w:ascii="Cambria Math" w:hAnsi="Cambria Math"/>
                  <w:lang w:eastAsia="zh-CN"/>
                </w:rPr>
                <m:t>M</m:t>
              </w:ins>
            </m:r>
          </m:e>
          <m:sub>
            <m:r>
              <w:ins w:id="1000" w:author="Aris Papasakellariou 1" w:date="2020-06-08T20:18:00Z">
                <m:rPr>
                  <m:sty m:val="p"/>
                </m:rPr>
                <w:rPr>
                  <w:rFonts w:ascii="Cambria Math" w:hAnsi="Cambria Math"/>
                  <w:lang w:eastAsia="zh-CN"/>
                </w:rPr>
                <m:t>PDCCH</m:t>
              </w:ins>
            </m:r>
          </m:sub>
          <m:sup>
            <m:r>
              <w:ins w:id="1001" w:author="Aris Papasakellariou 1" w:date="2020-06-08T20:18:00Z">
                <w:rPr>
                  <w:rFonts w:ascii="Cambria Math" w:hAnsi="Cambria Math"/>
                  <w:lang w:eastAsia="zh-CN"/>
                </w:rPr>
                <m:t>max,</m:t>
              </w:ins>
            </m:r>
            <m:d>
              <m:dPr>
                <m:ctrlPr>
                  <w:ins w:id="1002" w:author="Aris Papasakellariou 1" w:date="2020-06-08T20:18:00Z">
                    <w:rPr>
                      <w:rFonts w:ascii="Cambria Math" w:hAnsi="Cambria Math"/>
                      <w:i/>
                      <w:lang w:eastAsia="zh-CN"/>
                    </w:rPr>
                  </w:ins>
                </m:ctrlPr>
              </m:dPr>
              <m:e>
                <m:r>
                  <w:ins w:id="1003" w:author="Aris Papasakellariou 1" w:date="2020-06-08T20:18:00Z">
                    <w:rPr>
                      <w:rFonts w:ascii="Cambria Math" w:hAnsi="Cambria Math"/>
                      <w:lang w:eastAsia="zh-CN"/>
                    </w:rPr>
                    <m:t>X,Y</m:t>
                  </w:ins>
                </m:r>
              </m:e>
            </m:d>
            <m:r>
              <w:ins w:id="1004" w:author="Aris Papasakellariou 1" w:date="2020-06-08T20:18:00Z">
                <w:rPr>
                  <w:rFonts w:ascii="Cambria Math" w:hAnsi="Cambria Math"/>
                  <w:lang w:eastAsia="zh-CN"/>
                </w:rPr>
                <m:t>,μ</m:t>
              </w:ins>
            </m:r>
          </m:sup>
        </m:sSubSup>
      </m:oMath>
      <w:ins w:id="1005" w:author="Aris Papasakellariou 1" w:date="2020-06-08T18:45:00Z">
        <w:r>
          <w:rPr>
            <w:rFonts w:hint="eastAsia"/>
            <w:lang w:eastAsia="zh-CN"/>
          </w:rPr>
          <w:t xml:space="preserve"> </w:t>
        </w:r>
        <w:r>
          <w:rPr>
            <w:lang w:eastAsia="zh-CN"/>
          </w:rPr>
          <w:t xml:space="preserve">defined in </w:t>
        </w:r>
        <w:r>
          <w:t>Table 10.1-2A and</w:t>
        </w:r>
        <w:r>
          <w:rPr>
            <w:lang w:eastAsia="zh-CN"/>
          </w:rPr>
          <w:t xml:space="preserve"> </w:t>
        </w:r>
        <w:r>
          <w:t>Table 10.1-3A</w:t>
        </w:r>
        <w:r>
          <w:rPr>
            <w:lang w:eastAsia="zh-CN"/>
          </w:rPr>
          <w:t>.</w:t>
        </w:r>
      </w:ins>
    </w:p>
    <w:p w14:paraId="32D6CECA" w14:textId="77777777" w:rsidR="00C12BB6" w:rsidRPr="001C6B2D" w:rsidRDefault="00C12BB6" w:rsidP="00C12BB6">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75C7DE4A" w14:textId="77777777" w:rsidR="00C12BB6" w:rsidRPr="00681B65" w:rsidRDefault="00C12BB6" w:rsidP="00C12BB6">
      <w:pPr>
        <w:jc w:val="both"/>
      </w:pPr>
      <w:r>
        <w:t xml:space="preserve">For monitoring of a PDCCH candidate </w:t>
      </w:r>
      <w:r w:rsidRPr="00D26445">
        <w:t xml:space="preserve">by a UE </w:t>
      </w:r>
      <w:r>
        <w:t>in a slot or in a span</w:t>
      </w:r>
      <w:r w:rsidRPr="00D26445">
        <w:t>, if the UE</w:t>
      </w:r>
    </w:p>
    <w:p w14:paraId="0FA7C4F5" w14:textId="77777777" w:rsidR="00C12BB6" w:rsidRDefault="00C12BB6" w:rsidP="00C12BB6">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1006" w:name="_Hlk493885951"/>
      <w:r w:rsidRPr="00301521">
        <w:rPr>
          <w:i/>
        </w:rPr>
        <w:t>ssb-PositionsInBurst</w:t>
      </w:r>
      <w:bookmarkEnd w:id="1006"/>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323B9916" w14:textId="77777777" w:rsidR="00C12BB6" w:rsidRDefault="00C12BB6" w:rsidP="00C12B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36CAFAB" w14:textId="77777777" w:rsidR="00C12BB6" w:rsidRDefault="00C12BB6" w:rsidP="00C12B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6B9C0251" w14:textId="77777777" w:rsidR="00C12BB6" w:rsidRDefault="00C12BB6" w:rsidP="00C12BB6">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B11DD67" w14:textId="77777777" w:rsidR="00C12BB6" w:rsidRPr="001C6B2D" w:rsidRDefault="00C12BB6" w:rsidP="00C12BB6">
      <w:pPr>
        <w:jc w:val="both"/>
      </w:pPr>
      <w:r w:rsidRPr="00D26445">
        <w:t>For monitoring of a PDCCH candidate by a UE in a slot, if the UE</w:t>
      </w:r>
    </w:p>
    <w:p w14:paraId="57679B8C" w14:textId="77777777" w:rsidR="00C12BB6" w:rsidRDefault="00C12BB6" w:rsidP="00C12BB6">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3CC72F9D" w14:textId="77777777" w:rsidR="00C12BB6" w:rsidRDefault="00C12BB6" w:rsidP="00C12B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07A6723" w14:textId="77777777" w:rsidR="00C12BB6" w:rsidRDefault="00C12BB6" w:rsidP="00C12B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32D38009" w14:textId="77777777" w:rsidR="00C12BB6" w:rsidRDefault="00C12BB6" w:rsidP="00C12BB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6E39655" w14:textId="77777777" w:rsidR="00C12BB6" w:rsidRDefault="00C12BB6" w:rsidP="00C12BB6">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140B3C82" w14:textId="77777777" w:rsidR="00C12BB6" w:rsidRPr="0009732E" w:rsidRDefault="00C12BB6" w:rsidP="00C12BB6">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0E1D03FF" w14:textId="77777777" w:rsidR="00C12BB6" w:rsidRPr="00370E38" w:rsidRDefault="00C12BB6" w:rsidP="00C12BB6">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0A2F0D08" w14:textId="77777777" w:rsidR="00C12BB6" w:rsidRDefault="00C12BB6" w:rsidP="00C12BB6">
      <w:pPr>
        <w:rPr>
          <w:lang w:eastAsia="ko-KR"/>
        </w:rPr>
      </w:pPr>
      <w:r>
        <w:rPr>
          <w:lang w:eastAsia="ko-KR"/>
        </w:rPr>
        <w:t>If a UE can support</w:t>
      </w:r>
    </w:p>
    <w:p w14:paraId="4A1392A5" w14:textId="77777777" w:rsidR="00C12BB6" w:rsidRPr="0062743C" w:rsidRDefault="00C12BB6" w:rsidP="00C12BB6">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6BED9A42" w14:textId="77777777" w:rsidR="00C12BB6" w:rsidRDefault="00C12BB6" w:rsidP="00C12BB6">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1543B969" w14:textId="77777777" w:rsidR="00C12BB6" w:rsidRDefault="00C12BB6" w:rsidP="00C12BB6">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622CA61E" w14:textId="5EF501CD" w:rsidR="00C12BB6" w:rsidRDefault="00C12BB6" w:rsidP="00C12BB6">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del w:id="1007" w:author="Aris Papasakellariou 1" w:date="2020-06-05T17:46:00Z">
        <w:r w:rsidRPr="004A3CA7" w:rsidDel="00B32E3E">
          <w:rPr>
            <w:i/>
            <w:lang w:val="en-US"/>
          </w:rPr>
          <w:delText>PDCCHM</w:delText>
        </w:r>
      </w:del>
      <w:ins w:id="1008" w:author="Aris Papasakellariou 1" w:date="2020-06-05T17:46:00Z">
        <w:r w:rsidR="00B32E3E">
          <w:rPr>
            <w:i/>
            <w:lang w:val="en-US"/>
          </w:rPr>
          <w:t>m</w:t>
        </w:r>
      </w:ins>
      <w:r w:rsidRPr="004A3CA7">
        <w:rPr>
          <w:i/>
          <w:lang w:val="en-US"/>
        </w:rPr>
        <w:t>onitoringCapabilityConfig</w:t>
      </w:r>
      <w:ins w:id="1009" w:author="Aris Papasakellariou 1" w:date="2020-06-05T17:46:00Z">
        <w:r w:rsidR="00B32E3E">
          <w:rPr>
            <w:i/>
            <w:lang w:val="en-US"/>
          </w:rPr>
          <w:t>-r16</w:t>
        </w:r>
      </w:ins>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del w:id="1010" w:author="Aris Papasakellariou 1" w:date="2020-06-05T17:46:00Z">
        <w:r w:rsidRPr="004A3CA7" w:rsidDel="00B32E3E">
          <w:rPr>
            <w:i/>
            <w:lang w:val="en-US"/>
          </w:rPr>
          <w:delText>PDCCHM</w:delText>
        </w:r>
      </w:del>
      <w:ins w:id="1011" w:author="Aris Papasakellariou 1" w:date="2020-06-05T17:46:00Z">
        <w:r w:rsidR="00B32E3E">
          <w:rPr>
            <w:i/>
            <w:lang w:val="en-US"/>
          </w:rPr>
          <w:t>m</w:t>
        </w:r>
      </w:ins>
      <w:r w:rsidRPr="004A3CA7">
        <w:rPr>
          <w:i/>
          <w:lang w:val="en-US"/>
        </w:rPr>
        <w:t>onitoringCapabilityConfig</w:t>
      </w:r>
      <w:ins w:id="1012" w:author="Aris Papasakellariou 1" w:date="2020-06-05T17:46:00Z">
        <w:r w:rsidR="00B32E3E">
          <w:rPr>
            <w:i/>
            <w:lang w:val="en-US"/>
          </w:rPr>
          <w:t>-r16</w:t>
        </w:r>
      </w:ins>
      <w:r>
        <w:rPr>
          <w:lang w:val="en-US"/>
        </w:rPr>
        <w:t xml:space="preserve"> =</w:t>
      </w:r>
      <w:r w:rsidRPr="004A3CA7">
        <w:rPr>
          <w:lang w:val="en-US"/>
        </w:rPr>
        <w:t xml:space="preserve"> </w:t>
      </w:r>
      <w:ins w:id="1013" w:author="Aris Papasakellariou 1" w:date="2020-06-05T17:47:00Z">
        <w:r w:rsidR="00B32E3E">
          <w:rPr>
            <w:i/>
          </w:rPr>
          <w:t>r15monitoringcapability</w:t>
        </w:r>
      </w:ins>
      <w:del w:id="1014" w:author="Aris Papasakellariou 1" w:date="2020-06-05T17:47:00Z">
        <w:r w:rsidRPr="004A3CA7" w:rsidDel="00B32E3E">
          <w:rPr>
            <w:i/>
          </w:rPr>
          <w:delText>R15 PDCCH monitoring capability</w:delText>
        </w:r>
      </w:del>
      <w:r w:rsidRPr="004A3CA7">
        <w:rPr>
          <w:lang w:val="en-US"/>
        </w:rPr>
        <w:t xml:space="preserve"> for all </w:t>
      </w:r>
      <w:r>
        <w:rPr>
          <w:lang w:val="en-US"/>
        </w:rPr>
        <w:lastRenderedPageBreak/>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ins w:id="1015" w:author="Aris Papasakellariou 1" w:date="2020-06-05T17:48:00Z">
                <w:rPr>
                  <w:rFonts w:ascii="Cambria Math" w:hAnsi="Cambria Math"/>
                  <w:i/>
                </w:rPr>
              </w:ins>
            </m:ctrlPr>
          </m:sSubSupPr>
          <m:e>
            <m:r>
              <w:ins w:id="1016" w:author="Aris Papasakellariou 1" w:date="2020-06-05T17:48:00Z">
                <w:rPr>
                  <w:rFonts w:ascii="Cambria Math"/>
                </w:rPr>
                <m:t>N</m:t>
              </w:ins>
            </m:r>
          </m:e>
          <m:sub>
            <m:r>
              <w:ins w:id="1017" w:author="Aris Papasakellariou 1" w:date="2020-06-05T17:48:00Z">
                <m:rPr>
                  <m:nor/>
                </m:rPr>
                <w:rPr>
                  <w:rFonts w:ascii="Cambria Math"/>
                </w:rPr>
                <m:t>cells</m:t>
              </w:ins>
            </m:r>
            <m:ctrlPr>
              <w:ins w:id="1018" w:author="Aris Papasakellariou 1" w:date="2020-06-05T17:48:00Z">
                <w:rPr>
                  <w:rFonts w:ascii="Cambria Math" w:hAnsi="Cambria Math"/>
                </w:rPr>
              </w:ins>
            </m:ctrlPr>
          </m:sub>
          <m:sup>
            <m:r>
              <w:ins w:id="1019" w:author="Aris Papasakellariou 1" w:date="2020-06-05T17:48:00Z">
                <m:rPr>
                  <m:nor/>
                </m:rPr>
                <w:rPr>
                  <w:rFonts w:ascii="Cambria Math"/>
                </w:rPr>
                <m:t>cap</m:t>
              </w:ins>
            </m:r>
            <m:ctrlPr>
              <w:ins w:id="1020" w:author="Aris Papasakellariou 1" w:date="2020-06-05T17:48:00Z">
                <w:rPr>
                  <w:rFonts w:ascii="Cambria Math" w:hAnsi="Cambria Math"/>
                </w:rPr>
              </w:ins>
            </m:ctrlPr>
          </m:sup>
        </m:sSubSup>
      </m:oMath>
      <w:del w:id="1021" w:author="Aris Papasakellariou 1" w:date="2020-06-05T17:48:00Z">
        <w:r w:rsidDel="00B32E3E">
          <w:rPr>
            <w:noProof/>
            <w:position w:val="-10"/>
          </w:rPr>
          <w:drawing>
            <wp:inline distT="0" distB="0" distL="0" distR="0" wp14:anchorId="58FDCB64" wp14:editId="3D4DC84F">
              <wp:extent cx="277495" cy="277495"/>
              <wp:effectExtent l="0" t="0" r="8255" b="825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downlink cells, where</w:t>
      </w:r>
    </w:p>
    <w:p w14:paraId="65EDB6D8" w14:textId="62A43D57" w:rsidR="00C12BB6" w:rsidRPr="00D10A31" w:rsidRDefault="00C12BB6" w:rsidP="00C12BB6">
      <w:pPr>
        <w:pStyle w:val="B1"/>
        <w:rPr>
          <w:lang w:eastAsia="ko-KR"/>
        </w:rPr>
      </w:pPr>
      <w:r>
        <w:t>-</w:t>
      </w:r>
      <w:r>
        <w:tab/>
      </w:r>
      <m:oMath>
        <m:sSubSup>
          <m:sSubSupPr>
            <m:ctrlPr>
              <w:ins w:id="1022" w:author="Aris Papasakellariou 1" w:date="2020-06-05T17:48:00Z">
                <w:rPr>
                  <w:rFonts w:ascii="Cambria Math" w:hAnsi="Cambria Math"/>
                  <w:i/>
                </w:rPr>
              </w:ins>
            </m:ctrlPr>
          </m:sSubSupPr>
          <m:e>
            <m:r>
              <w:ins w:id="1023" w:author="Aris Papasakellariou 1" w:date="2020-06-05T17:48:00Z">
                <w:rPr>
                  <w:rFonts w:ascii="Cambria Math"/>
                </w:rPr>
                <m:t>N</m:t>
              </w:ins>
            </m:r>
          </m:e>
          <m:sub>
            <m:r>
              <w:ins w:id="1024" w:author="Aris Papasakellariou 1" w:date="2020-06-05T17:48:00Z">
                <m:rPr>
                  <m:nor/>
                </m:rPr>
                <w:rPr>
                  <w:rFonts w:ascii="Cambria Math"/>
                </w:rPr>
                <m:t>cells</m:t>
              </w:ins>
            </m:r>
            <m:ctrlPr>
              <w:ins w:id="1025" w:author="Aris Papasakellariou 1" w:date="2020-06-05T17:48:00Z">
                <w:rPr>
                  <w:rFonts w:ascii="Cambria Math" w:hAnsi="Cambria Math"/>
                </w:rPr>
              </w:ins>
            </m:ctrlPr>
          </m:sub>
          <m:sup>
            <m:r>
              <w:ins w:id="1026" w:author="Aris Papasakellariou 1" w:date="2020-06-05T17:48:00Z">
                <m:rPr>
                  <m:nor/>
                </m:rPr>
                <w:rPr>
                  <w:rFonts w:ascii="Cambria Math"/>
                </w:rPr>
                <m:t>cap</m:t>
              </w:ins>
            </m:r>
            <m:ctrlPr>
              <w:ins w:id="1027" w:author="Aris Papasakellariou 1" w:date="2020-06-05T17:48:00Z">
                <w:rPr>
                  <w:rFonts w:ascii="Cambria Math" w:hAnsi="Cambria Math"/>
                </w:rPr>
              </w:ins>
            </m:ctrlPr>
          </m:sup>
        </m:sSubSup>
      </m:oMath>
      <w:del w:id="1028" w:author="Aris Papasakellariou 1" w:date="2020-06-05T17:48:00Z">
        <w:r w:rsidDel="00B32E3E">
          <w:rPr>
            <w:noProof/>
            <w:position w:val="-10"/>
          </w:rPr>
          <w:drawing>
            <wp:inline distT="0" distB="0" distL="0" distR="0" wp14:anchorId="1B70A1E8" wp14:editId="64D07CB4">
              <wp:extent cx="277495" cy="277495"/>
              <wp:effectExtent l="0" t="0" r="8255" b="825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6B8C7686" w14:textId="0A1B0EF8" w:rsidR="00C12BB6" w:rsidRDefault="00C12BB6" w:rsidP="00C12BB6">
      <w:pPr>
        <w:pStyle w:val="B1"/>
        <w:rPr>
          <w:lang w:eastAsia="ko-KR"/>
        </w:rPr>
      </w:pPr>
      <w:r>
        <w:t>-</w:t>
      </w:r>
      <w:r>
        <w:tab/>
      </w:r>
      <w:r w:rsidRPr="002128CC">
        <w:t xml:space="preserve">otherwise, </w:t>
      </w:r>
      <m:oMath>
        <m:sSubSup>
          <m:sSubSupPr>
            <m:ctrlPr>
              <w:ins w:id="1029" w:author="Aris Papasakellariou 1" w:date="2020-06-05T17:48:00Z">
                <w:rPr>
                  <w:rFonts w:ascii="Cambria Math" w:hAnsi="Cambria Math"/>
                  <w:i/>
                </w:rPr>
              </w:ins>
            </m:ctrlPr>
          </m:sSubSupPr>
          <m:e>
            <m:r>
              <w:ins w:id="1030" w:author="Aris Papasakellariou 1" w:date="2020-06-05T17:48:00Z">
                <w:rPr>
                  <w:rFonts w:ascii="Cambria Math"/>
                </w:rPr>
                <m:t>N</m:t>
              </w:ins>
            </m:r>
          </m:e>
          <m:sub>
            <m:r>
              <w:ins w:id="1031" w:author="Aris Papasakellariou 1" w:date="2020-06-05T17:48:00Z">
                <m:rPr>
                  <m:nor/>
                </m:rPr>
                <w:rPr>
                  <w:rFonts w:ascii="Cambria Math"/>
                </w:rPr>
                <m:t>cells</m:t>
              </w:ins>
            </m:r>
            <m:ctrlPr>
              <w:ins w:id="1032" w:author="Aris Papasakellariou 1" w:date="2020-06-05T17:48:00Z">
                <w:rPr>
                  <w:rFonts w:ascii="Cambria Math" w:hAnsi="Cambria Math"/>
                </w:rPr>
              </w:ins>
            </m:ctrlPr>
          </m:sub>
          <m:sup>
            <m:r>
              <w:ins w:id="1033" w:author="Aris Papasakellariou 1" w:date="2020-06-05T17:48:00Z">
                <m:rPr>
                  <m:nor/>
                </m:rPr>
                <w:rPr>
                  <w:rFonts w:ascii="Cambria Math"/>
                </w:rPr>
                <m:t>cap</m:t>
              </w:ins>
            </m:r>
            <m:ctrlPr>
              <w:ins w:id="1034" w:author="Aris Papasakellariou 1" w:date="2020-06-05T17:48:00Z">
                <w:rPr>
                  <w:rFonts w:ascii="Cambria Math" w:hAnsi="Cambria Math"/>
                </w:rPr>
              </w:ins>
            </m:ctrlPr>
          </m:sup>
        </m:sSubSup>
      </m:oMath>
      <w:del w:id="1035" w:author="Aris Papasakellariou 1" w:date="2020-06-05T17:48:00Z">
        <w:r w:rsidDel="00B32E3E">
          <w:rPr>
            <w:noProof/>
            <w:position w:val="-10"/>
          </w:rPr>
          <w:drawing>
            <wp:inline distT="0" distB="0" distL="0" distR="0" wp14:anchorId="4B000E4F" wp14:editId="0D050415">
              <wp:extent cx="277495" cy="277495"/>
              <wp:effectExtent l="0" t="0" r="8255" b="8255"/>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rsidRPr="00D20E88">
        <w:t xml:space="preserve"> </w:t>
      </w:r>
      <w:r w:rsidRPr="002128CC">
        <w:t xml:space="preserve">is the value of </w:t>
      </w:r>
      <w:r w:rsidRPr="002128CC">
        <w:rPr>
          <w:i/>
        </w:rPr>
        <w:t>pdcch-BlindDetectionCA</w:t>
      </w:r>
      <w:r w:rsidRPr="002128CC">
        <w:rPr>
          <w:lang w:eastAsia="ko-KR"/>
        </w:rPr>
        <w:t xml:space="preserve"> </w:t>
      </w:r>
    </w:p>
    <w:p w14:paraId="06ABEEC4" w14:textId="03A8AC24" w:rsidR="00C12BB6" w:rsidRDefault="00C12BB6" w:rsidP="00C12BB6">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ins w:id="1036" w:author="Aris Papasakellariou 1" w:date="2020-06-05T17:49:00Z">
                <w:rPr>
                  <w:rFonts w:ascii="Cambria Math" w:hAnsi="Cambria Math"/>
                  <w:i/>
                </w:rPr>
              </w:ins>
            </m:ctrlPr>
          </m:sSubSupPr>
          <m:e>
            <m:r>
              <w:ins w:id="1037" w:author="Aris Papasakellariou 1" w:date="2020-06-05T17:49:00Z">
                <w:rPr>
                  <w:rFonts w:ascii="Cambria Math"/>
                </w:rPr>
                <m:t>N</m:t>
              </w:ins>
            </m:r>
          </m:e>
          <m:sub>
            <m:r>
              <w:ins w:id="1038" w:author="Aris Papasakellariou 1" w:date="2020-06-05T17:49:00Z">
                <m:rPr>
                  <m:nor/>
                </m:rPr>
                <w:rPr>
                  <w:rFonts w:ascii="Cambria Math"/>
                </w:rPr>
                <m:t>cells</m:t>
              </w:ins>
            </m:r>
            <m:ctrlPr>
              <w:ins w:id="1039" w:author="Aris Papasakellariou 1" w:date="2020-06-05T17:49:00Z">
                <w:rPr>
                  <w:rFonts w:ascii="Cambria Math" w:hAnsi="Cambria Math"/>
                </w:rPr>
              </w:ins>
            </m:ctrlPr>
          </m:sub>
          <m:sup>
            <m:r>
              <w:ins w:id="1040" w:author="Aris Papasakellariou 1" w:date="2020-06-05T17:49:00Z">
                <m:rPr>
                  <m:nor/>
                </m:rPr>
                <w:rPr>
                  <w:rFonts w:ascii="Cambria Math"/>
                </w:rPr>
                <m:t>cap</m:t>
              </w:ins>
            </m:r>
            <m:ctrlPr>
              <w:ins w:id="1041" w:author="Aris Papasakellariou 1" w:date="2020-06-05T17:49:00Z">
                <w:rPr>
                  <w:rFonts w:ascii="Cambria Math" w:hAnsi="Cambria Math"/>
                </w:rPr>
              </w:ins>
            </m:ctrlPr>
          </m:sup>
        </m:sSubSup>
        <m:r>
          <w:ins w:id="1042" w:author="Aris Papasakellariou 1" w:date="2020-06-05T17:49:00Z">
            <w:rPr>
              <w:rFonts w:ascii="Cambria Math" w:hAnsi="Cambria Math"/>
            </w:rPr>
            <m:t>=</m:t>
          </w:ins>
        </m:r>
        <m:sSubSup>
          <m:sSubSupPr>
            <m:ctrlPr>
              <w:ins w:id="1043" w:author="Aris Papasakellariou 1" w:date="2020-06-05T17:49:00Z">
                <w:rPr>
                  <w:rFonts w:ascii="Cambria Math" w:hAnsi="Cambria Math"/>
                  <w:i/>
                </w:rPr>
              </w:ins>
            </m:ctrlPr>
          </m:sSubSupPr>
          <m:e>
            <m:r>
              <w:ins w:id="1044" w:author="Aris Papasakellariou 1" w:date="2020-06-05T17:49:00Z">
                <w:rPr>
                  <w:rFonts w:ascii="Cambria Math"/>
                </w:rPr>
                <m:t>N</m:t>
              </w:ins>
            </m:r>
          </m:e>
          <m:sub>
            <m:r>
              <w:ins w:id="1045" w:author="Aris Papasakellariou 1" w:date="2020-06-05T17:49:00Z">
                <m:rPr>
                  <m:nor/>
                </m:rPr>
                <w:rPr>
                  <w:rFonts w:ascii="Cambria Math"/>
                </w:rPr>
                <m:t>cells</m:t>
              </w:ins>
            </m:r>
            <m:ctrlPr>
              <w:ins w:id="1046" w:author="Aris Papasakellariou 1" w:date="2020-06-05T17:49:00Z">
                <w:rPr>
                  <w:rFonts w:ascii="Cambria Math" w:hAnsi="Cambria Math"/>
                </w:rPr>
              </w:ins>
            </m:ctrlPr>
          </m:sub>
          <m:sup>
            <m:r>
              <w:ins w:id="1047" w:author="Aris Papasakellariou 1" w:date="2020-06-05T17:49:00Z">
                <m:rPr>
                  <m:nor/>
                </m:rPr>
                <w:rPr>
                  <w:rFonts w:ascii="Cambria Math"/>
                </w:rPr>
                <m:t>MCG</m:t>
              </w:ins>
            </m:r>
            <m:ctrlPr>
              <w:ins w:id="1048" w:author="Aris Papasakellariou 1" w:date="2020-06-05T17:49:00Z">
                <w:rPr>
                  <w:rFonts w:ascii="Cambria Math" w:hAnsi="Cambria Math"/>
                </w:rPr>
              </w:ins>
            </m:ctrlPr>
          </m:sup>
        </m:sSubSup>
      </m:oMath>
      <w:del w:id="1049" w:author="Aris Papasakellariou 1" w:date="2020-06-05T17:49:00Z">
        <w:r w:rsidDel="00B32E3E">
          <w:rPr>
            <w:noProof/>
            <w:position w:val="-10"/>
          </w:rPr>
          <w:drawing>
            <wp:inline distT="0" distB="0" distL="0" distR="0" wp14:anchorId="5C31BC0C" wp14:editId="002E7F2E">
              <wp:extent cx="636905" cy="277495"/>
              <wp:effectExtent l="0" t="0" r="0" b="825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del>
      <w:r w:rsidRPr="00D20E88">
        <w:t xml:space="preserve"> downlink cells</w:t>
      </w:r>
      <w:r>
        <w:t xml:space="preserve"> for the MCG where </w:t>
      </w:r>
      <m:oMath>
        <m:sSubSup>
          <m:sSubSupPr>
            <m:ctrlPr>
              <w:ins w:id="1050" w:author="Aris Papasakellariou 1" w:date="2020-06-05T17:49:00Z">
                <w:rPr>
                  <w:rFonts w:ascii="Cambria Math" w:hAnsi="Cambria Math"/>
                  <w:i/>
                </w:rPr>
              </w:ins>
            </m:ctrlPr>
          </m:sSubSupPr>
          <m:e>
            <m:r>
              <w:ins w:id="1051" w:author="Aris Papasakellariou 1" w:date="2020-06-05T17:49:00Z">
                <w:rPr>
                  <w:rFonts w:ascii="Cambria Math"/>
                </w:rPr>
                <m:t>N</m:t>
              </w:ins>
            </m:r>
          </m:e>
          <m:sub>
            <m:r>
              <w:ins w:id="1052" w:author="Aris Papasakellariou 1" w:date="2020-06-05T17:49:00Z">
                <m:rPr>
                  <m:nor/>
                </m:rPr>
                <w:rPr>
                  <w:rFonts w:ascii="Cambria Math"/>
                </w:rPr>
                <m:t>cells</m:t>
              </w:ins>
            </m:r>
            <m:ctrlPr>
              <w:ins w:id="1053" w:author="Aris Papasakellariou 1" w:date="2020-06-05T17:49:00Z">
                <w:rPr>
                  <w:rFonts w:ascii="Cambria Math" w:hAnsi="Cambria Math"/>
                </w:rPr>
              </w:ins>
            </m:ctrlPr>
          </m:sub>
          <m:sup>
            <m:r>
              <w:ins w:id="1054" w:author="Aris Papasakellariou 1" w:date="2020-06-05T17:49:00Z">
                <m:rPr>
                  <m:nor/>
                </m:rPr>
                <w:rPr>
                  <w:rFonts w:ascii="Cambria Math"/>
                </w:rPr>
                <m:t>MCG</m:t>
              </w:ins>
            </m:r>
            <m:ctrlPr>
              <w:ins w:id="1055" w:author="Aris Papasakellariou 1" w:date="2020-06-05T17:49:00Z">
                <w:rPr>
                  <w:rFonts w:ascii="Cambria Math" w:hAnsi="Cambria Math"/>
                </w:rPr>
              </w:ins>
            </m:ctrlPr>
          </m:sup>
        </m:sSubSup>
      </m:oMath>
      <w:del w:id="1056" w:author="Aris Papasakellariou 1" w:date="2020-06-05T17:49:00Z">
        <w:r w:rsidDel="00B32E3E">
          <w:rPr>
            <w:noProof/>
            <w:position w:val="-10"/>
          </w:rPr>
          <w:drawing>
            <wp:inline distT="0" distB="0" distL="0" distR="0" wp14:anchorId="7B07FFE8" wp14:editId="33294A55">
              <wp:extent cx="363855" cy="277495"/>
              <wp:effectExtent l="0" t="0" r="0" b="8255"/>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63855" cy="277495"/>
                      </a:xfrm>
                      <a:prstGeom prst="rect">
                        <a:avLst/>
                      </a:prstGeom>
                      <a:noFill/>
                      <a:ln>
                        <a:noFill/>
                      </a:ln>
                    </pic:spPr>
                  </pic:pic>
                </a:graphicData>
              </a:graphic>
            </wp:inline>
          </w:drawing>
        </w:r>
      </w:del>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ins w:id="1057" w:author="Aris Papasakellariou 1" w:date="2020-06-05T17:49:00Z">
                <w:rPr>
                  <w:rFonts w:ascii="Cambria Math" w:hAnsi="Cambria Math"/>
                  <w:i/>
                </w:rPr>
              </w:ins>
            </m:ctrlPr>
          </m:sSubSupPr>
          <m:e>
            <m:r>
              <w:ins w:id="1058" w:author="Aris Papasakellariou 1" w:date="2020-06-05T17:49:00Z">
                <w:rPr>
                  <w:rFonts w:ascii="Cambria Math"/>
                </w:rPr>
                <m:t>N</m:t>
              </w:ins>
            </m:r>
          </m:e>
          <m:sub>
            <m:r>
              <w:ins w:id="1059" w:author="Aris Papasakellariou 1" w:date="2020-06-05T17:49:00Z">
                <m:rPr>
                  <m:nor/>
                </m:rPr>
                <w:rPr>
                  <w:rFonts w:ascii="Cambria Math"/>
                </w:rPr>
                <m:t>cells</m:t>
              </w:ins>
            </m:r>
            <m:ctrlPr>
              <w:ins w:id="1060" w:author="Aris Papasakellariou 1" w:date="2020-06-05T17:49:00Z">
                <w:rPr>
                  <w:rFonts w:ascii="Cambria Math" w:hAnsi="Cambria Math"/>
                </w:rPr>
              </w:ins>
            </m:ctrlPr>
          </m:sub>
          <m:sup>
            <m:r>
              <w:ins w:id="1061" w:author="Aris Papasakellariou 1" w:date="2020-06-05T17:49:00Z">
                <m:rPr>
                  <m:nor/>
                </m:rPr>
                <w:rPr>
                  <w:rFonts w:ascii="Cambria Math"/>
                </w:rPr>
                <m:t>cap</m:t>
              </w:ins>
            </m:r>
            <m:ctrlPr>
              <w:ins w:id="1062" w:author="Aris Papasakellariou 1" w:date="2020-06-05T17:49:00Z">
                <w:rPr>
                  <w:rFonts w:ascii="Cambria Math" w:hAnsi="Cambria Math"/>
                </w:rPr>
              </w:ins>
            </m:ctrlPr>
          </m:sup>
        </m:sSubSup>
        <m:r>
          <w:ins w:id="1063" w:author="Aris Papasakellariou 1" w:date="2020-06-05T17:49:00Z">
            <w:rPr>
              <w:rFonts w:ascii="Cambria Math" w:hAnsi="Cambria Math"/>
            </w:rPr>
            <m:t>=</m:t>
          </w:ins>
        </m:r>
        <m:sSubSup>
          <m:sSubSupPr>
            <m:ctrlPr>
              <w:ins w:id="1064" w:author="Aris Papasakellariou 1" w:date="2020-06-05T17:49:00Z">
                <w:rPr>
                  <w:rFonts w:ascii="Cambria Math" w:hAnsi="Cambria Math"/>
                  <w:i/>
                </w:rPr>
              </w:ins>
            </m:ctrlPr>
          </m:sSubSupPr>
          <m:e>
            <m:r>
              <w:ins w:id="1065" w:author="Aris Papasakellariou 1" w:date="2020-06-05T17:49:00Z">
                <w:rPr>
                  <w:rFonts w:ascii="Cambria Math"/>
                </w:rPr>
                <m:t>N</m:t>
              </w:ins>
            </m:r>
          </m:e>
          <m:sub>
            <m:r>
              <w:ins w:id="1066" w:author="Aris Papasakellariou 1" w:date="2020-06-05T17:49:00Z">
                <m:rPr>
                  <m:nor/>
                </m:rPr>
                <w:rPr>
                  <w:rFonts w:ascii="Cambria Math"/>
                </w:rPr>
                <m:t>cells</m:t>
              </w:ins>
            </m:r>
            <m:ctrlPr>
              <w:ins w:id="1067" w:author="Aris Papasakellariou 1" w:date="2020-06-05T17:49:00Z">
                <w:rPr>
                  <w:rFonts w:ascii="Cambria Math" w:hAnsi="Cambria Math"/>
                </w:rPr>
              </w:ins>
            </m:ctrlPr>
          </m:sub>
          <m:sup>
            <m:r>
              <w:ins w:id="1068" w:author="Aris Papasakellariou 1" w:date="2020-06-05T17:49:00Z">
                <m:rPr>
                  <m:nor/>
                </m:rPr>
                <w:rPr>
                  <w:rFonts w:ascii="Cambria Math"/>
                </w:rPr>
                <m:t>SCG</m:t>
              </w:ins>
            </m:r>
            <m:ctrlPr>
              <w:ins w:id="1069" w:author="Aris Papasakellariou 1" w:date="2020-06-05T17:49:00Z">
                <w:rPr>
                  <w:rFonts w:ascii="Cambria Math" w:hAnsi="Cambria Math"/>
                </w:rPr>
              </w:ins>
            </m:ctrlPr>
          </m:sup>
        </m:sSubSup>
      </m:oMath>
      <w:del w:id="1070" w:author="Aris Papasakellariou 1" w:date="2020-06-05T17:49:00Z">
        <w:r w:rsidDel="00B32E3E">
          <w:rPr>
            <w:noProof/>
            <w:position w:val="-10"/>
          </w:rPr>
          <w:drawing>
            <wp:inline distT="0" distB="0" distL="0" distR="0" wp14:anchorId="7CF16887" wp14:editId="01B72446">
              <wp:extent cx="636905" cy="277495"/>
              <wp:effectExtent l="0" t="0" r="0" b="8255"/>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del>
      <w:r w:rsidRPr="00D20E88">
        <w:t xml:space="preserve"> downlink cells</w:t>
      </w:r>
      <w:r>
        <w:t xml:space="preserve"> for the SCG where </w:t>
      </w:r>
      <m:oMath>
        <m:sSubSup>
          <m:sSubSupPr>
            <m:ctrlPr>
              <w:ins w:id="1071" w:author="Aris Papasakellariou 1" w:date="2020-06-05T17:49:00Z">
                <w:rPr>
                  <w:rFonts w:ascii="Cambria Math" w:hAnsi="Cambria Math"/>
                  <w:i/>
                </w:rPr>
              </w:ins>
            </m:ctrlPr>
          </m:sSubSupPr>
          <m:e>
            <m:r>
              <w:ins w:id="1072" w:author="Aris Papasakellariou 1" w:date="2020-06-05T17:49:00Z">
                <w:rPr>
                  <w:rFonts w:ascii="Cambria Math"/>
                </w:rPr>
                <m:t>N</m:t>
              </w:ins>
            </m:r>
          </m:e>
          <m:sub>
            <m:r>
              <w:ins w:id="1073" w:author="Aris Papasakellariou 1" w:date="2020-06-05T17:49:00Z">
                <m:rPr>
                  <m:nor/>
                </m:rPr>
                <w:rPr>
                  <w:rFonts w:ascii="Cambria Math"/>
                </w:rPr>
                <m:t>cells</m:t>
              </w:ins>
            </m:r>
            <m:ctrlPr>
              <w:ins w:id="1074" w:author="Aris Papasakellariou 1" w:date="2020-06-05T17:49:00Z">
                <w:rPr>
                  <w:rFonts w:ascii="Cambria Math" w:hAnsi="Cambria Math"/>
                </w:rPr>
              </w:ins>
            </m:ctrlPr>
          </m:sub>
          <m:sup>
            <m:r>
              <w:ins w:id="1075" w:author="Aris Papasakellariou 1" w:date="2020-06-05T17:50:00Z">
                <m:rPr>
                  <m:nor/>
                </m:rPr>
                <w:rPr>
                  <w:rFonts w:ascii="Cambria Math"/>
                </w:rPr>
                <m:t>S</m:t>
              </w:ins>
            </m:r>
            <m:r>
              <w:ins w:id="1076" w:author="Aris Papasakellariou 1" w:date="2020-06-05T17:49:00Z">
                <m:rPr>
                  <m:nor/>
                </m:rPr>
                <w:rPr>
                  <w:rFonts w:ascii="Cambria Math"/>
                </w:rPr>
                <m:t>CG</m:t>
              </w:ins>
            </m:r>
            <m:ctrlPr>
              <w:ins w:id="1077" w:author="Aris Papasakellariou 1" w:date="2020-06-05T17:49:00Z">
                <w:rPr>
                  <w:rFonts w:ascii="Cambria Math" w:hAnsi="Cambria Math"/>
                </w:rPr>
              </w:ins>
            </m:ctrlPr>
          </m:sup>
        </m:sSubSup>
      </m:oMath>
      <w:del w:id="1078" w:author="Aris Papasakellariou 1" w:date="2020-06-05T17:50:00Z">
        <w:r w:rsidDel="00B32E3E">
          <w:rPr>
            <w:noProof/>
            <w:position w:val="-10"/>
          </w:rPr>
          <w:drawing>
            <wp:inline distT="0" distB="0" distL="0" distR="0" wp14:anchorId="54440FFB" wp14:editId="7FB47252">
              <wp:extent cx="277495" cy="277495"/>
              <wp:effectExtent l="0" t="0" r="8255" b="8255"/>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ins w:id="1079" w:author="Aris Papasakellariou 1" w:date="2020-06-05T17:51:00Z">
                <w:rPr>
                  <w:rFonts w:ascii="Cambria Math" w:hAnsi="Cambria Math"/>
                  <w:i/>
                </w:rPr>
              </w:ins>
            </m:ctrlPr>
          </m:sSubSupPr>
          <m:e>
            <m:r>
              <w:ins w:id="1080" w:author="Aris Papasakellariou 1" w:date="2020-06-05T17:51:00Z">
                <w:rPr>
                  <w:rFonts w:ascii="Cambria Math"/>
                </w:rPr>
                <m:t>N</m:t>
              </w:ins>
            </m:r>
          </m:e>
          <m:sub>
            <m:r>
              <w:ins w:id="1081" w:author="Aris Papasakellariou 1" w:date="2020-06-05T17:51:00Z">
                <m:rPr>
                  <m:nor/>
                </m:rPr>
                <w:rPr>
                  <w:rFonts w:ascii="Cambria Math"/>
                </w:rPr>
                <m:t>cells</m:t>
              </w:ins>
            </m:r>
            <m:ctrlPr>
              <w:ins w:id="1082" w:author="Aris Papasakellariou 1" w:date="2020-06-05T17:51:00Z">
                <w:rPr>
                  <w:rFonts w:ascii="Cambria Math" w:hAnsi="Cambria Math"/>
                </w:rPr>
              </w:ins>
            </m:ctrlPr>
          </m:sub>
          <m:sup>
            <m:r>
              <w:ins w:id="1083" w:author="Aris Papasakellariou 1" w:date="2020-06-05T17:51:00Z">
                <m:rPr>
                  <m:nor/>
                </m:rPr>
                <w:rPr>
                  <w:rFonts w:ascii="Cambria Math"/>
                </w:rPr>
                <m:t>cap</m:t>
              </w:ins>
            </m:r>
            <m:ctrlPr>
              <w:ins w:id="1084" w:author="Aris Papasakellariou 1" w:date="2020-06-05T17:51:00Z">
                <w:rPr>
                  <w:rFonts w:ascii="Cambria Math" w:hAnsi="Cambria Math"/>
                </w:rPr>
              </w:ins>
            </m:ctrlPr>
          </m:sup>
        </m:sSubSup>
      </m:oMath>
      <w:del w:id="1085" w:author="Aris Papasakellariou 1" w:date="2020-06-05T17:51:00Z">
        <w:r w:rsidDel="00B32E3E">
          <w:rPr>
            <w:noProof/>
            <w:position w:val="-10"/>
          </w:rPr>
          <w:drawing>
            <wp:inline distT="0" distB="0" distL="0" distR="0" wp14:anchorId="522603A6" wp14:editId="0E9D0334">
              <wp:extent cx="277495" cy="277495"/>
              <wp:effectExtent l="0" t="0" r="8255" b="8255"/>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rsidRPr="00B916EC">
        <w:rPr>
          <w:lang w:eastAsia="ko-KR"/>
        </w:rPr>
        <w:t>.</w:t>
      </w:r>
      <w:r>
        <w:rPr>
          <w:lang w:eastAsia="ko-KR"/>
        </w:rPr>
        <w:t xml:space="preserve"> </w:t>
      </w:r>
    </w:p>
    <w:p w14:paraId="0CF380E4" w14:textId="04945794" w:rsidR="00C12BB6" w:rsidRDefault="00C12BB6" w:rsidP="00C12BB6">
      <w:pPr>
        <w:rPr>
          <w:lang w:eastAsia="ko-KR"/>
        </w:rPr>
      </w:pPr>
      <w:r>
        <w:rPr>
          <w:lang w:eastAsia="ko-KR"/>
        </w:rPr>
        <w:t>When a UE is configured for NR-DC operation with a total of</w:t>
      </w:r>
      <w:ins w:id="1086" w:author="Aris Papasakellariou 1" w:date="2020-06-05T17:51:00Z">
        <w:r w:rsidR="00B32E3E">
          <w:rPr>
            <w:lang w:eastAsia="ko-KR"/>
          </w:rPr>
          <w:t xml:space="preserve"> </w:t>
        </w:r>
      </w:ins>
      <m:oMath>
        <m:sSubSup>
          <m:sSubSupPr>
            <m:ctrlPr>
              <w:ins w:id="1087" w:author="Aris Papasakellariou 1" w:date="2020-06-05T17:51:00Z">
                <w:rPr>
                  <w:rFonts w:ascii="Cambria Math" w:hAnsi="Cambria Math"/>
                  <w:iCs/>
                  <w:lang w:eastAsia="zh-CN"/>
                </w:rPr>
              </w:ins>
            </m:ctrlPr>
          </m:sSubSupPr>
          <m:e>
            <m:r>
              <w:ins w:id="1088" w:author="Aris Papasakellariou 1" w:date="2020-06-05T17:51:00Z">
                <w:rPr>
                  <w:rFonts w:ascii="Cambria Math" w:hAnsi="Cambria Math"/>
                  <w:lang w:eastAsia="zh-CN"/>
                </w:rPr>
                <m:t>N</m:t>
              </w:ins>
            </m:r>
          </m:e>
          <m:sub>
            <m:r>
              <w:ins w:id="1089" w:author="Aris Papasakellariou 1" w:date="2020-06-05T17:51:00Z">
                <m:rPr>
                  <m:sty m:val="p"/>
                </m:rPr>
                <w:rPr>
                  <w:rFonts w:ascii="Cambria Math" w:hAnsi="Cambria Math"/>
                  <w:lang w:eastAsia="zh-CN"/>
                </w:rPr>
                <m:t>NR-DC</m:t>
              </w:ins>
            </m:r>
          </m:sub>
          <m:sup>
            <m:r>
              <w:ins w:id="1090" w:author="Aris Papasakellariou 1" w:date="2020-06-05T17:51:00Z">
                <m:rPr>
                  <m:sty m:val="p"/>
                </m:rPr>
                <w:rPr>
                  <w:rFonts w:ascii="Cambria Math" w:hAnsi="Cambria Math"/>
                  <w:lang w:eastAsia="zh-CN"/>
                </w:rPr>
                <m:t>DL,cells</m:t>
              </w:ins>
            </m:r>
          </m:sup>
        </m:sSubSup>
      </m:oMath>
      <w:del w:id="1091" w:author="Aris Papasakellariou 1" w:date="2020-06-05T17:51:00Z">
        <w:r w:rsidDel="00B32E3E">
          <w:rPr>
            <w:noProof/>
            <w:position w:val="-10"/>
          </w:rPr>
          <w:drawing>
            <wp:inline distT="0" distB="0" distL="0" distR="0" wp14:anchorId="1766CDA0" wp14:editId="76FA9B25">
              <wp:extent cx="459105" cy="277495"/>
              <wp:effectExtent l="0" t="0" r="0" b="825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9105" cy="277495"/>
                      </a:xfrm>
                      <a:prstGeom prst="rect">
                        <a:avLst/>
                      </a:prstGeom>
                      <a:noFill/>
                      <a:ln>
                        <a:noFill/>
                      </a:ln>
                    </pic:spPr>
                  </pic:pic>
                </a:graphicData>
              </a:graphic>
            </wp:inline>
          </w:drawing>
        </w:r>
      </w:del>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74A45A54" w14:textId="77777777" w:rsidR="00C12BB6" w:rsidRDefault="00C12BB6" w:rsidP="00C12BB6">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02A4EDC" w14:textId="792353AA" w:rsidR="00C12BB6" w:rsidRDefault="00C12BB6" w:rsidP="00C12BB6">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m:oMath>
        <m:sSubSup>
          <m:sSubSupPr>
            <m:ctrlPr>
              <w:ins w:id="1092" w:author="Aris Papasakellariou 1" w:date="2020-06-05T17:51:00Z">
                <w:rPr>
                  <w:rFonts w:ascii="Cambria Math" w:hAnsi="Cambria Math"/>
                  <w:iCs/>
                  <w:lang w:eastAsia="zh-CN"/>
                </w:rPr>
              </w:ins>
            </m:ctrlPr>
          </m:sSubSupPr>
          <m:e>
            <m:r>
              <w:ins w:id="1093" w:author="Aris Papasakellariou 1" w:date="2020-06-05T17:51:00Z">
                <w:rPr>
                  <w:rFonts w:ascii="Cambria Math" w:hAnsi="Cambria Math"/>
                  <w:lang w:eastAsia="zh-CN"/>
                </w:rPr>
                <m:t>N</m:t>
              </w:ins>
            </m:r>
          </m:e>
          <m:sub>
            <m:r>
              <w:ins w:id="1094" w:author="Aris Papasakellariou 1" w:date="2020-06-05T17:51:00Z">
                <m:rPr>
                  <m:sty m:val="p"/>
                </m:rPr>
                <w:rPr>
                  <w:rFonts w:ascii="Cambria Math" w:hAnsi="Cambria Math"/>
                  <w:lang w:eastAsia="zh-CN"/>
                </w:rPr>
                <m:t>NR-DC</m:t>
              </w:ins>
            </m:r>
          </m:sub>
          <m:sup>
            <m:r>
              <w:ins w:id="1095" w:author="Aris Papasakellariou 1" w:date="2020-06-05T17:51:00Z">
                <m:rPr>
                  <m:sty m:val="p"/>
                </m:rPr>
                <w:rPr>
                  <w:rFonts w:ascii="Cambria Math" w:hAnsi="Cambria Math"/>
                  <w:lang w:eastAsia="zh-CN"/>
                </w:rPr>
                <m:t>DL,cells</m:t>
              </w:ins>
            </m:r>
          </m:sup>
        </m:sSubSup>
      </m:oMath>
      <w:del w:id="1096" w:author="Aris Papasakellariou 1" w:date="2020-06-05T17:51:00Z">
        <w:r w:rsidDel="00B32E3E">
          <w:rPr>
            <w:noProof/>
            <w:position w:val="-10"/>
          </w:rPr>
          <w:drawing>
            <wp:inline distT="0" distB="0" distL="0" distR="0" wp14:anchorId="5DEB3031" wp14:editId="70282803">
              <wp:extent cx="459105" cy="277495"/>
              <wp:effectExtent l="0" t="0" r="0" b="8255"/>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59105" cy="277495"/>
                      </a:xfrm>
                      <a:prstGeom prst="rect">
                        <a:avLst/>
                      </a:prstGeom>
                      <a:noFill/>
                      <a:ln>
                        <a:noFill/>
                      </a:ln>
                    </pic:spPr>
                  </pic:pic>
                </a:graphicData>
              </a:graphic>
            </wp:inline>
          </w:drawing>
        </w:r>
      </w:del>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22041FC" w14:textId="77777777" w:rsidR="00C12BB6" w:rsidRDefault="00C12BB6" w:rsidP="00C12BB6">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6C62317" w14:textId="77777777" w:rsidR="007C50B9" w:rsidRPr="00A00BD5" w:rsidRDefault="007C50B9" w:rsidP="007C50B9">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1A3CFC87"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0B09259" w14:textId="77777777" w:rsidR="007C50B9" w:rsidRPr="00A00BD5" w:rsidRDefault="007C50B9" w:rsidP="007C50B9">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0EB28DE" w14:textId="024A866B" w:rsidR="007C50B9" w:rsidRPr="00A00BD5" w:rsidRDefault="007C50B9" w:rsidP="007C50B9">
      <w:pPr>
        <w:rPr>
          <w:iCs/>
          <w:lang w:eastAsia="ja-JP"/>
        </w:rPr>
      </w:pPr>
      <w:r w:rsidRPr="00A00BD5">
        <w:rPr>
          <w:iCs/>
          <w:lang w:eastAsia="ja-JP"/>
        </w:rPr>
        <w:t>Otherwise,</w:t>
      </w:r>
      <w:r w:rsidRPr="00A00BD5">
        <w:t xml:space="preserve"> if </w:t>
      </w:r>
      <m:oMath>
        <m:sSubSup>
          <m:sSubSupPr>
            <m:ctrlPr>
              <w:ins w:id="1097" w:author="Aris Papasakellariou 1" w:date="2020-06-05T14:56:00Z">
                <w:rPr>
                  <w:rFonts w:ascii="Cambria Math" w:hAnsi="Cambria Math"/>
                  <w:iCs/>
                  <w:lang w:eastAsia="zh-CN"/>
                </w:rPr>
              </w:ins>
            </m:ctrlPr>
          </m:sSubSupPr>
          <m:e>
            <m:r>
              <w:ins w:id="1098" w:author="Aris Papasakellariou 1" w:date="2020-06-05T14:56:00Z">
                <w:rPr>
                  <w:rFonts w:ascii="Cambria Math" w:hAnsi="Cambria Math"/>
                  <w:lang w:eastAsia="zh-CN"/>
                </w:rPr>
                <m:t>N</m:t>
              </w:ins>
            </m:r>
          </m:e>
          <m:sub>
            <m:r>
              <w:ins w:id="1099" w:author="Aris Papasakellariou 1" w:date="2020-06-05T14:56:00Z">
                <m:rPr>
                  <m:sty m:val="p"/>
                </m:rPr>
                <w:rPr>
                  <w:rFonts w:ascii="Cambria Math" w:hAnsi="Cambria Math"/>
                  <w:lang w:eastAsia="zh-CN"/>
                </w:rPr>
                <m:t>NR-DC,max</m:t>
              </w:ins>
            </m:r>
          </m:sub>
          <m:sup>
            <m:r>
              <w:ins w:id="1100" w:author="Aris Papasakellariou 1" w:date="2020-06-05T14:56:00Z">
                <m:rPr>
                  <m:sty m:val="p"/>
                </m:rPr>
                <w:rPr>
                  <w:rFonts w:ascii="Cambria Math" w:hAnsi="Cambria Math"/>
                  <w:lang w:eastAsia="zh-CN"/>
                </w:rPr>
                <m:t>DL,cells</m:t>
              </w:ins>
            </m:r>
          </m:sup>
        </m:sSubSup>
      </m:oMath>
      <w:del w:id="1101" w:author="Aris Papasakellariou 1" w:date="2020-06-05T14:56:00Z">
        <w:r w:rsidDel="0040216D">
          <w:rPr>
            <w:noProof/>
            <w:position w:val="-12"/>
          </w:rPr>
          <w:drawing>
            <wp:inline distT="0" distB="0" distL="0" distR="0" wp14:anchorId="7B328321" wp14:editId="5B6303B3">
              <wp:extent cx="550545" cy="277495"/>
              <wp:effectExtent l="0" t="0" r="1905" b="825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del>
      <w:r w:rsidRPr="00A00BD5">
        <w:t xml:space="preserve"> is a maximum total number of downlink cells that the UE can be configured on both the MCG and the SCG </w:t>
      </w:r>
      <w:ins w:id="1102" w:author="Aris Papasakellariou 1" w:date="2020-06-10T13:28:00Z">
        <w:r w:rsidR="006A43BB">
          <w:rPr>
            <w:color w:val="000000" w:themeColor="text1"/>
          </w:rPr>
          <w:t xml:space="preserve">for NR-DC </w:t>
        </w:r>
        <w:r w:rsidR="006A43BB" w:rsidRPr="003F25B2">
          <w:rPr>
            <w:color w:val="000000" w:themeColor="text1"/>
          </w:rPr>
          <w:t xml:space="preserve">as </w:t>
        </w:r>
        <w:r w:rsidR="006A43BB">
          <w:rPr>
            <w:color w:val="000000" w:themeColor="text1"/>
          </w:rPr>
          <w:t xml:space="preserve">indicated in </w:t>
        </w:r>
        <w:r w:rsidR="006A43BB" w:rsidRPr="006A43BB">
          <w:rPr>
            <w:i/>
            <w:iCs/>
            <w:color w:val="000000" w:themeColor="text1"/>
          </w:rPr>
          <w:t>UE-NR-Capabilit</w:t>
        </w:r>
        <w:r w:rsidR="006A43BB">
          <w:rPr>
            <w:i/>
            <w:iCs/>
            <w:color w:val="000000" w:themeColor="text1"/>
          </w:rPr>
          <w:t>y</w:t>
        </w:r>
      </w:ins>
      <w:del w:id="1103" w:author="Aris Papasakellariou 1" w:date="2020-06-10T13:28:00Z">
        <w:r w:rsidRPr="00A00BD5" w:rsidDel="006A43BB">
          <w:delText>as described in [10, TS 38.133]</w:delText>
        </w:r>
      </w:del>
      <w:r w:rsidRPr="00A00BD5">
        <w:t>,</w:t>
      </w:r>
    </w:p>
    <w:p w14:paraId="588B7988"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79C228AD" w14:textId="21410E8C" w:rsidR="007C50B9" w:rsidRDefault="007C50B9" w:rsidP="007C50B9">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m:oMath>
        <m:sSubSup>
          <m:sSubSupPr>
            <m:ctrlPr>
              <w:ins w:id="1104" w:author="Aris Papasakellariou 1" w:date="2020-06-05T14:57:00Z">
                <w:rPr>
                  <w:rFonts w:ascii="Cambria Math" w:hAnsi="Cambria Math"/>
                  <w:iCs/>
                  <w:lang w:eastAsia="zh-CN"/>
                </w:rPr>
              </w:ins>
            </m:ctrlPr>
          </m:sSubSupPr>
          <m:e>
            <m:r>
              <w:ins w:id="1105" w:author="Aris Papasakellariou 1" w:date="2020-06-05T14:57:00Z">
                <w:rPr>
                  <w:rFonts w:ascii="Cambria Math" w:hAnsi="Cambria Math"/>
                  <w:lang w:eastAsia="zh-CN"/>
                </w:rPr>
                <m:t>N</m:t>
              </w:ins>
            </m:r>
          </m:e>
          <m:sub>
            <m:r>
              <w:ins w:id="1106" w:author="Aris Papasakellariou 1" w:date="2020-06-05T14:57:00Z">
                <m:rPr>
                  <m:sty m:val="p"/>
                </m:rPr>
                <w:rPr>
                  <w:rFonts w:ascii="Cambria Math" w:hAnsi="Cambria Math"/>
                  <w:lang w:eastAsia="zh-CN"/>
                </w:rPr>
                <m:t>NR-DC,max</m:t>
              </w:ins>
            </m:r>
          </m:sub>
          <m:sup>
            <m:r>
              <w:ins w:id="1107" w:author="Aris Papasakellariou 1" w:date="2020-06-05T14:57:00Z">
                <m:rPr>
                  <m:sty m:val="p"/>
                </m:rPr>
                <w:rPr>
                  <w:rFonts w:ascii="Cambria Math" w:hAnsi="Cambria Math"/>
                  <w:lang w:eastAsia="zh-CN"/>
                </w:rPr>
                <m:t>DL,cells</m:t>
              </w:ins>
            </m:r>
          </m:sup>
        </m:sSubSup>
      </m:oMath>
      <w:del w:id="1108" w:author="Aris Papasakellariou 1" w:date="2020-06-05T14:57:00Z">
        <w:r w:rsidDel="0040216D">
          <w:rPr>
            <w:noProof/>
            <w:position w:val="-12"/>
          </w:rPr>
          <w:drawing>
            <wp:inline distT="0" distB="0" distL="0" distR="0" wp14:anchorId="5E1880C8" wp14:editId="674CAD12">
              <wp:extent cx="550545" cy="277495"/>
              <wp:effectExtent l="0" t="0" r="1905" b="825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del>
      <w:r w:rsidRPr="00A00BD5">
        <w:t>.</w:t>
      </w:r>
    </w:p>
    <w:p w14:paraId="289F6B16" w14:textId="5B0CD0B6" w:rsidR="007C50B9" w:rsidRDefault="007C50B9" w:rsidP="007C50B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109" w:author="Aris Papasakellariou" w:date="2020-05-01T08:58:00Z">
        <w:r>
          <w:rPr>
            <w:lang w:eastAsia="ko-KR"/>
          </w:rPr>
          <w:t>two</w:t>
        </w:r>
      </w:ins>
      <w:del w:id="1110" w:author="Aris Papasakellariou" w:date="2020-05-01T08:58:00Z">
        <w:r w:rsidDel="00EB4E12">
          <w:rPr>
            <w:lang w:eastAsia="ko-KR"/>
          </w:rPr>
          <w:delText>X</w:delText>
        </w:r>
      </w:del>
      <w:r>
        <w:rPr>
          <w:lang w:eastAsia="ko-KR"/>
        </w:rPr>
        <w:t xml:space="preserve">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ins w:id="1111" w:author="Aris Papasakellariou" w:date="2020-05-01T08:58:00Z">
        <w:r>
          <w:rPr>
            <w:lang w:eastAsia="ko-KR"/>
          </w:rPr>
          <w:t>two</w:t>
        </w:r>
      </w:ins>
      <w:del w:id="1112" w:author="Aris Papasakellariou" w:date="2020-05-01T08:58:00Z">
        <w:r w:rsidDel="00EB4E12">
          <w:rPr>
            <w:lang w:eastAsia="ko-KR"/>
          </w:rPr>
          <w:delText>X</w:delText>
        </w:r>
      </w:del>
      <w:r w:rsidRPr="00B916EC">
        <w:rPr>
          <w:lang w:eastAsia="ko-KR"/>
        </w:rPr>
        <w:t xml:space="preserve"> </w:t>
      </w:r>
      <w:r>
        <w:rPr>
          <w:lang w:eastAsia="ko-KR"/>
        </w:rPr>
        <w:t xml:space="preserve">downlink </w:t>
      </w:r>
      <w:r w:rsidRPr="00B916EC">
        <w:rPr>
          <w:lang w:eastAsia="ko-KR"/>
        </w:rPr>
        <w:t>cells</w:t>
      </w:r>
      <w:ins w:id="1113" w:author="Aris Papasakellariou" w:date="2020-05-01T08:58:00Z">
        <w:r>
          <w:rPr>
            <w:lang w:eastAsia="ko-KR"/>
          </w:rPr>
          <w:t xml:space="preserve"> </w:t>
        </w:r>
      </w:ins>
      <w:ins w:id="1114" w:author="Aris Papasakellariou" w:date="2020-06-03T16:21:00Z">
        <w:r w:rsidR="00697404">
          <w:rPr>
            <w:lang w:eastAsia="ko-KR"/>
          </w:rPr>
          <w:t xml:space="preserve">with </w:t>
        </w:r>
      </w:ins>
      <w:ins w:id="1115" w:author="Aris Papasakellariou 1" w:date="2020-06-05T17:14:00Z">
        <w:r w:rsidR="009529DB">
          <w:rPr>
            <w:i/>
            <w:lang w:val="en-US"/>
          </w:rPr>
          <w:t>m</w:t>
        </w:r>
      </w:ins>
      <w:ins w:id="1116" w:author="Aris Papasakellariou" w:date="2020-06-03T16:21:00Z">
        <w:r w:rsidR="00697404" w:rsidRPr="004A3F21">
          <w:rPr>
            <w:i/>
            <w:lang w:val="en-US"/>
          </w:rPr>
          <w:t>onitoringCapability</w:t>
        </w:r>
        <w:r w:rsidR="00697404">
          <w:rPr>
            <w:i/>
            <w:lang w:val="en-US"/>
          </w:rPr>
          <w:t>Config</w:t>
        </w:r>
      </w:ins>
      <w:ins w:id="1117" w:author="Aris Papasakellariou 1" w:date="2020-06-05T17:15:00Z">
        <w:r w:rsidR="009529DB">
          <w:rPr>
            <w:i/>
            <w:lang w:val="en-US"/>
          </w:rPr>
          <w:t>-r16</w:t>
        </w:r>
      </w:ins>
      <w:ins w:id="1118" w:author="Aris Papasakellariou" w:date="2020-06-03T16:21:00Z">
        <w:r w:rsidR="00697404">
          <w:rPr>
            <w:lang w:val="en-US"/>
          </w:rPr>
          <w:t xml:space="preserve"> =</w:t>
        </w:r>
        <w:r w:rsidR="00697404" w:rsidRPr="004A3CA7">
          <w:rPr>
            <w:lang w:val="en-US"/>
          </w:rPr>
          <w:t xml:space="preserve"> </w:t>
        </w:r>
      </w:ins>
      <w:bookmarkStart w:id="1119" w:name="_Hlk42271659"/>
      <w:ins w:id="1120" w:author="Aris Papasakellariou 1" w:date="2020-06-05T17:15:00Z">
        <w:r w:rsidR="009529DB">
          <w:rPr>
            <w:i/>
          </w:rPr>
          <w:t>r16monitoringcapability</w:t>
        </w:r>
      </w:ins>
      <w:bookmarkEnd w:id="1119"/>
      <w:r w:rsidRPr="00B916EC">
        <w:rPr>
          <w:lang w:eastAsia="ko-KR"/>
        </w:rPr>
        <w:t xml:space="preserve">. </w:t>
      </w:r>
      <w:r>
        <w:rPr>
          <w:lang w:eastAsia="ko-KR"/>
        </w:rPr>
        <w:t xml:space="preserve">When a UE is not configured for NR-DC operation and the UE is provided </w:t>
      </w:r>
      <w:del w:id="1121" w:author="Aris Papasakellariou 1" w:date="2020-06-05T17:16:00Z">
        <w:r w:rsidRPr="004A3F21" w:rsidDel="009529DB">
          <w:rPr>
            <w:i/>
            <w:lang w:val="en-US"/>
          </w:rPr>
          <w:delText>PDCCHM</w:delText>
        </w:r>
      </w:del>
      <w:ins w:id="1122" w:author="Aris Papasakellariou 1" w:date="2020-06-05T17:16:00Z">
        <w:r w:rsidR="009529DB">
          <w:rPr>
            <w:i/>
            <w:lang w:val="en-US"/>
          </w:rPr>
          <w:t>m</w:t>
        </w:r>
      </w:ins>
      <w:r w:rsidRPr="004A3F21">
        <w:rPr>
          <w:i/>
          <w:lang w:val="en-US"/>
        </w:rPr>
        <w:t>onitoringCapability</w:t>
      </w:r>
      <w:r>
        <w:rPr>
          <w:i/>
          <w:lang w:val="en-US"/>
        </w:rPr>
        <w:t>Config</w:t>
      </w:r>
      <w:ins w:id="1123" w:author="Aris Papasakellariou 1" w:date="2020-06-05T17:16:00Z">
        <w:r w:rsidR="009529DB">
          <w:rPr>
            <w:i/>
            <w:lang w:val="en-US"/>
          </w:rPr>
          <w:t>-r16</w:t>
        </w:r>
      </w:ins>
      <w:r>
        <w:rPr>
          <w:lang w:val="en-US"/>
        </w:rPr>
        <w:t xml:space="preserve"> =</w:t>
      </w:r>
      <w:r w:rsidRPr="004A3CA7">
        <w:rPr>
          <w:lang w:val="en-US"/>
        </w:rPr>
        <w:t xml:space="preserve"> </w:t>
      </w:r>
      <w:ins w:id="1124" w:author="Aris Papasakellariou 1" w:date="2020-06-05T17:16:00Z">
        <w:r w:rsidR="009529DB">
          <w:rPr>
            <w:i/>
          </w:rPr>
          <w:t>r16monitoringcapability</w:t>
        </w:r>
      </w:ins>
      <w:del w:id="1125" w:author="Aris Papasakellariou 1" w:date="2020-06-05T17:16:00Z">
        <w:r w:rsidDel="009529DB">
          <w:rPr>
            <w:i/>
          </w:rPr>
          <w:delText>R16</w:delText>
        </w:r>
        <w:r w:rsidRPr="004A3CA7" w:rsidDel="009529DB">
          <w:rPr>
            <w:i/>
          </w:rPr>
          <w:delText xml:space="preserve"> PDCCH monitoring capability</w:delText>
        </w:r>
      </w:del>
      <w:r>
        <w:rPr>
          <w:lang w:val="en-US"/>
        </w:rPr>
        <w:t xml:space="preserve"> for all downlink cell where the UE monitors PDCCH</w:t>
      </w:r>
      <w:r>
        <w:rPr>
          <w:lang w:eastAsia="ko-KR"/>
        </w:rPr>
        <w:t xml:space="preserve">, </w:t>
      </w:r>
      <w:r>
        <w:t xml:space="preserve">the </w:t>
      </w:r>
      <w:r>
        <w:lastRenderedPageBreak/>
        <w:t>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where</w:t>
      </w:r>
    </w:p>
    <w:p w14:paraId="06DBF6C0" w14:textId="2CD3AA6F" w:rsidR="007C50B9" w:rsidRPr="00996B83" w:rsidRDefault="007C50B9" w:rsidP="007C50B9">
      <w:pPr>
        <w:pStyle w:val="B1"/>
        <w:rPr>
          <w:lang w:val="en-US" w:eastAsia="ko-KR"/>
        </w:rPr>
      </w:pPr>
      <w:r>
        <w:t>-</w:t>
      </w:r>
      <w:r>
        <w:tab/>
      </w:r>
      <m:oMath>
        <m:sSubSup>
          <m:sSubSupPr>
            <m:ctrlPr>
              <w:rPr>
                <w:rFonts w:ascii="Cambria Math" w:hAnsi="Cambria Math"/>
                <w:iCs/>
                <w:lang w:val="en-GB"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3F95C95D" w14:textId="5C45E851" w:rsidR="007C50B9" w:rsidRDefault="007C50B9" w:rsidP="007C50B9">
      <w:pPr>
        <w:pStyle w:val="B1"/>
        <w:rPr>
          <w:lang w:val="en-US"/>
        </w:rPr>
      </w:pPr>
      <w:r>
        <w:t>-</w:t>
      </w:r>
      <w:r>
        <w:tab/>
      </w:r>
      <w:r w:rsidRPr="002128CC">
        <w:t xml:space="preserve">otherwise, </w:t>
      </w:r>
      <m:oMath>
        <m:sSubSup>
          <m:sSubSupPr>
            <m:ctrlPr>
              <w:rPr>
                <w:rFonts w:ascii="Cambria Math" w:hAnsi="Cambria Math"/>
                <w:iCs/>
                <w:lang w:val="en-GB"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773D616A" w14:textId="7BFA00C3" w:rsidR="00081FB7" w:rsidRDefault="00081FB7" w:rsidP="00081FB7">
      <w:pPr>
        <w:rPr>
          <w:ins w:id="1126" w:author="Aris Papasakellariou 1" w:date="2020-06-05T14:38:00Z"/>
          <w:lang w:eastAsia="ko-KR"/>
        </w:rPr>
      </w:pPr>
      <w:ins w:id="1127" w:author="Aris Papasakellariou 1" w:date="2020-06-05T14:35:00Z">
        <w:r w:rsidRPr="004D6A09">
          <w:rPr>
            <w:lang w:eastAsia="ko-KR"/>
          </w:rPr>
          <w:t>When a UE is configured for NR-DC operation</w:t>
        </w:r>
        <w:r>
          <w:rPr>
            <w:lang w:eastAsia="ko-KR"/>
          </w:rPr>
          <w:t xml:space="preserve"> </w:t>
        </w:r>
        <w:r w:rsidRPr="003242D5">
          <w:rPr>
            <w:lang w:eastAsia="ko-KR"/>
          </w:rPr>
          <w:t xml:space="preserve">and the UE is provided </w:t>
        </w:r>
      </w:ins>
      <w:ins w:id="1128" w:author="Aris Papasakellariou 1" w:date="2020-06-05T17:17:00Z">
        <w:r w:rsidR="009529DB">
          <w:rPr>
            <w:i/>
            <w:lang w:val="en-US"/>
          </w:rPr>
          <w:t>m</w:t>
        </w:r>
        <w:r w:rsidR="009529DB" w:rsidRPr="004A3F21">
          <w:rPr>
            <w:i/>
            <w:lang w:val="en-US"/>
          </w:rPr>
          <w:t>onitoringCapability</w:t>
        </w:r>
        <w:r w:rsidR="009529DB">
          <w:rPr>
            <w:i/>
            <w:lang w:val="en-US"/>
          </w:rPr>
          <w:t>Config-r16</w:t>
        </w:r>
      </w:ins>
      <w:ins w:id="1129" w:author="Aris Papasakellariou 1" w:date="2020-06-05T14:35:00Z">
        <w:r w:rsidRPr="003242D5">
          <w:t xml:space="preserve"> = </w:t>
        </w:r>
      </w:ins>
      <w:ins w:id="1130" w:author="Aris Papasakellariou 1" w:date="2020-06-05T17:17:00Z">
        <w:r w:rsidR="009529DB">
          <w:rPr>
            <w:i/>
          </w:rPr>
          <w:t>r16monitoringcapability</w:t>
        </w:r>
        <w:r w:rsidR="009529DB" w:rsidRPr="009529DB">
          <w:rPr>
            <w:iCs/>
          </w:rPr>
          <w:t xml:space="preserve"> </w:t>
        </w:r>
      </w:ins>
      <w:ins w:id="1131" w:author="Aris Papasakellariou 1" w:date="2020-06-05T14:35:00Z">
        <w:r w:rsidRPr="003242D5">
          <w:t>for all downlink cell</w:t>
        </w:r>
        <w:r>
          <w:t xml:space="preserve">s </w:t>
        </w:r>
        <w:r w:rsidRPr="003242D5">
          <w:t>where the UE monitors PDCCH</w:t>
        </w:r>
        <w:r w:rsidRPr="004D6A09">
          <w:rPr>
            <w:lang w:eastAsia="ko-KR"/>
          </w:rPr>
          <w:t xml:space="preserve">, </w:t>
        </w:r>
        <w:r w:rsidRPr="004D6A09">
          <w:t>the UE determines</w:t>
        </w:r>
        <w:r w:rsidRPr="004D6A09">
          <w:rPr>
            <w:lang w:eastAsia="ko-KR"/>
          </w:rPr>
          <w:t xml:space="preserve"> a capability </w:t>
        </w:r>
        <w:r w:rsidRPr="004D6A09">
          <w:t xml:space="preserve">to </w:t>
        </w:r>
        <w:r w:rsidRPr="004D6A09">
          <w:rPr>
            <w:lang w:eastAsia="ko-KR"/>
          </w:rPr>
          <w:t>monitor a maximum number of PDCCH candidates and a maximum number of non-overlapped CCEs per span that corresponds to</w:t>
        </w:r>
      </w:ins>
    </w:p>
    <w:p w14:paraId="689A2D46" w14:textId="790FA51D" w:rsidR="00081FB7" w:rsidRDefault="00081FB7" w:rsidP="00081FB7">
      <w:pPr>
        <w:pStyle w:val="B1"/>
        <w:rPr>
          <w:ins w:id="1132" w:author="Aris Papasakellariou 1" w:date="2020-06-05T14:39:00Z"/>
          <w:lang w:eastAsia="ko-KR"/>
        </w:rPr>
      </w:pPr>
      <w:ins w:id="1133" w:author="Aris Papasakellariou 1" w:date="2020-06-05T14:39:00Z">
        <w:r>
          <w:t>-</w:t>
        </w:r>
        <w:r>
          <w:tab/>
        </w:r>
      </w:ins>
      <m:oMath>
        <m:sSubSup>
          <m:sSubSupPr>
            <m:ctrlPr>
              <w:ins w:id="1134" w:author="Aris Papasakellariou 1" w:date="2020-06-05T14:35:00Z">
                <w:rPr>
                  <w:rFonts w:ascii="Cambria Math" w:hAnsi="Cambria Math"/>
                  <w:iCs/>
                  <w:lang w:eastAsia="zh-CN"/>
                </w:rPr>
              </w:ins>
            </m:ctrlPr>
          </m:sSubSupPr>
          <m:e>
            <m:r>
              <w:ins w:id="1135" w:author="Aris Papasakellariou 1" w:date="2020-06-05T14:35:00Z">
                <w:rPr>
                  <w:rFonts w:ascii="Cambria Math" w:hAnsi="Cambria Math"/>
                  <w:lang w:eastAsia="zh-CN"/>
                </w:rPr>
                <m:t>N</m:t>
              </w:ins>
            </m:r>
          </m:e>
          <m:sub>
            <m:r>
              <w:ins w:id="1136" w:author="Aris Papasakellariou 1" w:date="2020-06-05T14:35:00Z">
                <m:rPr>
                  <m:sty m:val="p"/>
                </m:rPr>
                <w:rPr>
                  <w:rFonts w:ascii="Cambria Math" w:hAnsi="Cambria Math"/>
                  <w:lang w:eastAsia="zh-CN"/>
                </w:rPr>
                <m:t>cells</m:t>
              </w:ins>
            </m:r>
          </m:sub>
          <m:sup>
            <m:r>
              <w:ins w:id="1137" w:author="Aris Papasakellariou 1" w:date="2020-06-05T14:35:00Z">
                <m:rPr>
                  <m:sty m:val="p"/>
                </m:rPr>
                <w:rPr>
                  <w:rFonts w:ascii="Cambria Math" w:hAnsi="Cambria Math"/>
                  <w:lang w:eastAsia="zh-CN"/>
                </w:rPr>
                <m:t>cap-r16</m:t>
              </w:ins>
            </m:r>
          </m:sup>
        </m:sSubSup>
        <m:r>
          <w:ins w:id="1138" w:author="Aris Papasakellariou 1" w:date="2020-06-05T14:35:00Z">
            <w:rPr>
              <w:rFonts w:ascii="Cambria Math" w:hAnsi="Cambria Math"/>
              <w:lang w:eastAsia="zh-CN"/>
            </w:rPr>
            <m:t>=</m:t>
          </w:ins>
        </m:r>
        <m:r>
          <w:ins w:id="1139" w:author="Aris Papasakellariou 1" w:date="2020-06-05T14:35:00Z">
            <m:rPr>
              <m:sty m:val="p"/>
            </m:rPr>
            <w:rPr>
              <w:rFonts w:ascii="Cambria Math" w:hAnsi="Cambria Math"/>
              <w:lang w:eastAsia="ko-KR"/>
            </w:rPr>
            <m:t xml:space="preserve"> </m:t>
          </w:ins>
        </m:r>
        <m:sSubSup>
          <m:sSubSupPr>
            <m:ctrlPr>
              <w:ins w:id="1140" w:author="Aris Papasakellariou 1" w:date="2020-06-05T14:35:00Z">
                <w:rPr>
                  <w:rFonts w:ascii="Cambria Math" w:hAnsi="Cambria Math"/>
                  <w:iCs/>
                  <w:lang w:eastAsia="zh-CN"/>
                </w:rPr>
              </w:ins>
            </m:ctrlPr>
          </m:sSubSupPr>
          <m:e>
            <m:r>
              <w:ins w:id="1141" w:author="Aris Papasakellariou 1" w:date="2020-06-05T14:35:00Z">
                <w:rPr>
                  <w:rFonts w:ascii="Cambria Math" w:hAnsi="Cambria Math"/>
                  <w:lang w:eastAsia="zh-CN"/>
                </w:rPr>
                <m:t>N</m:t>
              </w:ins>
            </m:r>
          </m:e>
          <m:sub>
            <m:r>
              <w:ins w:id="1142" w:author="Aris Papasakellariou 1" w:date="2020-06-05T14:35:00Z">
                <m:rPr>
                  <m:sty m:val="p"/>
                </m:rPr>
                <w:rPr>
                  <w:rFonts w:ascii="Cambria Math" w:hAnsi="Cambria Math"/>
                  <w:lang w:eastAsia="zh-CN"/>
                </w:rPr>
                <m:t>cells, r16</m:t>
              </w:ins>
            </m:r>
          </m:sub>
          <m:sup>
            <m:r>
              <w:ins w:id="1143" w:author="Aris Papasakellariou 1" w:date="2020-06-05T14:36:00Z">
                <m:rPr>
                  <m:sty m:val="p"/>
                </m:rPr>
                <w:rPr>
                  <w:rFonts w:ascii="Cambria Math" w:hAnsi="Cambria Math"/>
                  <w:lang w:eastAsia="zh-CN"/>
                </w:rPr>
                <m:t>MC</m:t>
              </w:ins>
            </m:r>
            <m:r>
              <w:ins w:id="1144" w:author="Aris Papasakellariou 1" w:date="2020-06-05T14:35:00Z">
                <m:rPr>
                  <m:sty m:val="p"/>
                </m:rPr>
                <w:rPr>
                  <w:rFonts w:ascii="Cambria Math" w:hAnsi="Cambria Math"/>
                  <w:lang w:eastAsia="zh-CN"/>
                </w:rPr>
                <m:t>G</m:t>
              </w:ins>
            </m:r>
          </m:sup>
        </m:sSubSup>
      </m:oMath>
      <w:ins w:id="1145" w:author="Aris Papasakellariou 1" w:date="2020-06-05T14:36:00Z">
        <w:r>
          <w:rPr>
            <w:lang w:eastAsia="zh-CN"/>
          </w:rPr>
          <w:t xml:space="preserve"> </w:t>
        </w:r>
      </w:ins>
      <w:ins w:id="1146" w:author="Aris Papasakellariou 1" w:date="2020-06-05T14:35:00Z">
        <w:r w:rsidRPr="004D6A09">
          <w:t xml:space="preserve">downlink cells for the MCG where </w:t>
        </w:r>
      </w:ins>
      <m:oMath>
        <m:sSubSup>
          <m:sSubSupPr>
            <m:ctrlPr>
              <w:ins w:id="1147" w:author="Aris Papasakellariou 1" w:date="2020-06-05T14:54:00Z">
                <w:rPr>
                  <w:rFonts w:ascii="Cambria Math" w:hAnsi="Cambria Math"/>
                  <w:iCs/>
                  <w:lang w:eastAsia="zh-CN"/>
                </w:rPr>
              </w:ins>
            </m:ctrlPr>
          </m:sSubSupPr>
          <m:e>
            <m:r>
              <w:ins w:id="1148" w:author="Aris Papasakellariou 1" w:date="2020-06-05T14:54:00Z">
                <w:rPr>
                  <w:rFonts w:ascii="Cambria Math" w:hAnsi="Cambria Math"/>
                  <w:lang w:eastAsia="zh-CN"/>
                </w:rPr>
                <m:t>N</m:t>
              </w:ins>
            </m:r>
          </m:e>
          <m:sub>
            <m:r>
              <w:ins w:id="1149" w:author="Aris Papasakellariou 1" w:date="2020-06-05T14:54:00Z">
                <m:rPr>
                  <m:sty m:val="p"/>
                </m:rPr>
                <w:rPr>
                  <w:rFonts w:ascii="Cambria Math" w:hAnsi="Cambria Math"/>
                  <w:lang w:eastAsia="zh-CN"/>
                </w:rPr>
                <m:t>cells, r16</m:t>
              </w:ins>
            </m:r>
          </m:sub>
          <m:sup>
            <m:r>
              <w:ins w:id="1150" w:author="Aris Papasakellariou 1" w:date="2020-06-05T14:54:00Z">
                <m:rPr>
                  <m:sty m:val="p"/>
                </m:rPr>
                <w:rPr>
                  <w:rFonts w:ascii="Cambria Math" w:hAnsi="Cambria Math"/>
                  <w:lang w:eastAsia="zh-CN"/>
                </w:rPr>
                <m:t>MCG</m:t>
              </w:ins>
            </m:r>
          </m:sup>
        </m:sSubSup>
      </m:oMath>
      <w:ins w:id="1151" w:author="Aris Papasakellariou 1" w:date="2020-06-05T14:35:00Z">
        <w:r w:rsidRPr="004D6A09">
          <w:t xml:space="preserve"> is</w:t>
        </w:r>
        <w:r w:rsidRPr="004D6A09">
          <w:rPr>
            <w:lang w:eastAsia="ko-KR"/>
          </w:rPr>
          <w:t xml:space="preserve"> provided by </w:t>
        </w:r>
        <w:r w:rsidRPr="00081FB7">
          <w:rPr>
            <w:i/>
            <w:iCs/>
            <w:lang w:eastAsia="ja-JP"/>
          </w:rPr>
          <w:t>pdcch-BlindDetection-r16</w:t>
        </w:r>
        <w:r w:rsidRPr="004D6A09">
          <w:t xml:space="preserve"> for the MCG</w:t>
        </w:r>
      </w:ins>
      <w:ins w:id="1152" w:author="Aris Papasakellariou 1" w:date="2020-06-05T14:37:00Z">
        <w:r>
          <w:t>,</w:t>
        </w:r>
      </w:ins>
      <w:ins w:id="1153" w:author="Aris Papasakellariou 1" w:date="2020-06-05T14:35:00Z">
        <w:r w:rsidRPr="004D6A09">
          <w:t xml:space="preserve"> </w:t>
        </w:r>
        <w:r w:rsidRPr="004D6A09">
          <w:rPr>
            <w:lang w:eastAsia="ko-KR"/>
          </w:rPr>
          <w:t xml:space="preserve">and </w:t>
        </w:r>
      </w:ins>
    </w:p>
    <w:p w14:paraId="48B13E5A" w14:textId="7207F9A7" w:rsidR="00081FB7" w:rsidRDefault="00081FB7" w:rsidP="00081FB7">
      <w:pPr>
        <w:pStyle w:val="B1"/>
        <w:rPr>
          <w:ins w:id="1154" w:author="Aris Papasakellariou 1" w:date="2020-06-05T14:39:00Z"/>
          <w:lang w:eastAsia="ko-KR"/>
        </w:rPr>
      </w:pPr>
      <w:ins w:id="1155" w:author="Aris Papasakellariou 1" w:date="2020-06-05T14:39:00Z">
        <w:r>
          <w:t>-</w:t>
        </w:r>
        <w:r>
          <w:tab/>
        </w:r>
      </w:ins>
      <m:oMath>
        <m:sSubSup>
          <m:sSubSupPr>
            <m:ctrlPr>
              <w:ins w:id="1156" w:author="Aris Papasakellariou 1" w:date="2020-06-05T14:55:00Z">
                <w:rPr>
                  <w:rFonts w:ascii="Cambria Math" w:hAnsi="Cambria Math"/>
                  <w:iCs/>
                  <w:lang w:eastAsia="zh-CN"/>
                </w:rPr>
              </w:ins>
            </m:ctrlPr>
          </m:sSubSupPr>
          <m:e>
            <m:r>
              <w:ins w:id="1157" w:author="Aris Papasakellariou 1" w:date="2020-06-05T14:55:00Z">
                <w:rPr>
                  <w:rFonts w:ascii="Cambria Math" w:hAnsi="Cambria Math"/>
                  <w:lang w:eastAsia="zh-CN"/>
                </w:rPr>
                <m:t>N</m:t>
              </w:ins>
            </m:r>
          </m:e>
          <m:sub>
            <m:r>
              <w:ins w:id="1158" w:author="Aris Papasakellariou 1" w:date="2020-06-05T14:55:00Z">
                <m:rPr>
                  <m:sty m:val="p"/>
                </m:rPr>
                <w:rPr>
                  <w:rFonts w:ascii="Cambria Math" w:hAnsi="Cambria Math"/>
                  <w:lang w:eastAsia="zh-CN"/>
                </w:rPr>
                <m:t>cells</m:t>
              </w:ins>
            </m:r>
          </m:sub>
          <m:sup>
            <m:r>
              <w:ins w:id="1159" w:author="Aris Papasakellariou 1" w:date="2020-06-05T14:55:00Z">
                <m:rPr>
                  <m:sty m:val="p"/>
                </m:rPr>
                <w:rPr>
                  <w:rFonts w:ascii="Cambria Math" w:hAnsi="Cambria Math"/>
                  <w:lang w:eastAsia="zh-CN"/>
                </w:rPr>
                <m:t>cap-r16</m:t>
              </w:ins>
            </m:r>
          </m:sup>
        </m:sSubSup>
        <m:r>
          <w:ins w:id="1160" w:author="Aris Papasakellariou 1" w:date="2020-06-05T14:35:00Z">
            <w:rPr>
              <w:rFonts w:ascii="Cambria Math" w:hAnsi="Cambria Math"/>
              <w:lang w:eastAsia="zh-CN"/>
            </w:rPr>
            <m:t>=</m:t>
          </w:ins>
        </m:r>
        <m:r>
          <w:ins w:id="1161" w:author="Aris Papasakellariou 1" w:date="2020-06-05T14:35:00Z">
            <m:rPr>
              <m:sty m:val="p"/>
            </m:rPr>
            <w:rPr>
              <w:rFonts w:ascii="Cambria Math" w:hAnsi="Cambria Math"/>
              <w:lang w:eastAsia="ko-KR"/>
            </w:rPr>
            <m:t xml:space="preserve"> </m:t>
          </w:ins>
        </m:r>
        <m:sSubSup>
          <m:sSubSupPr>
            <m:ctrlPr>
              <w:ins w:id="1162" w:author="Aris Papasakellariou 1" w:date="2020-06-05T14:55:00Z">
                <w:rPr>
                  <w:rFonts w:ascii="Cambria Math" w:hAnsi="Cambria Math"/>
                  <w:iCs/>
                  <w:lang w:eastAsia="zh-CN"/>
                </w:rPr>
              </w:ins>
            </m:ctrlPr>
          </m:sSubSupPr>
          <m:e>
            <m:r>
              <w:ins w:id="1163" w:author="Aris Papasakellariou 1" w:date="2020-06-05T14:55:00Z">
                <w:rPr>
                  <w:rFonts w:ascii="Cambria Math" w:hAnsi="Cambria Math"/>
                  <w:lang w:eastAsia="zh-CN"/>
                </w:rPr>
                <m:t>N</m:t>
              </w:ins>
            </m:r>
          </m:e>
          <m:sub>
            <m:r>
              <w:ins w:id="1164" w:author="Aris Papasakellariou 1" w:date="2020-06-05T14:55:00Z">
                <m:rPr>
                  <m:sty m:val="p"/>
                </m:rPr>
                <w:rPr>
                  <w:rFonts w:ascii="Cambria Math" w:hAnsi="Cambria Math"/>
                  <w:lang w:eastAsia="zh-CN"/>
                </w:rPr>
                <m:t>cells, r16</m:t>
              </w:ins>
            </m:r>
          </m:sub>
          <m:sup>
            <m:r>
              <w:ins w:id="1165" w:author="Aris Papasakellariou 1" w:date="2020-06-05T14:55:00Z">
                <m:rPr>
                  <m:sty m:val="p"/>
                </m:rPr>
                <w:rPr>
                  <w:rFonts w:ascii="Cambria Math" w:hAnsi="Cambria Math"/>
                  <w:lang w:eastAsia="zh-CN"/>
                </w:rPr>
                <m:t>SCG</m:t>
              </w:ins>
            </m:r>
          </m:sup>
        </m:sSubSup>
      </m:oMath>
      <w:ins w:id="1166" w:author="Aris Papasakellariou 1" w:date="2020-06-05T14:37:00Z">
        <w:r>
          <w:rPr>
            <w:lang w:eastAsia="zh-CN"/>
          </w:rPr>
          <w:t xml:space="preserve"> </w:t>
        </w:r>
      </w:ins>
      <w:ins w:id="1167" w:author="Aris Papasakellariou 1" w:date="2020-06-05T14:35:00Z">
        <w:r w:rsidRPr="004D6A09">
          <w:t xml:space="preserve">downlink cells for the SCG where </w:t>
        </w:r>
      </w:ins>
      <m:oMath>
        <m:sSubSup>
          <m:sSubSupPr>
            <m:ctrlPr>
              <w:ins w:id="1168" w:author="Aris Papasakellariou 1" w:date="2020-06-05T14:55:00Z">
                <w:rPr>
                  <w:rFonts w:ascii="Cambria Math" w:hAnsi="Cambria Math"/>
                  <w:iCs/>
                  <w:lang w:eastAsia="zh-CN"/>
                </w:rPr>
              </w:ins>
            </m:ctrlPr>
          </m:sSubSupPr>
          <m:e>
            <m:r>
              <w:ins w:id="1169" w:author="Aris Papasakellariou 1" w:date="2020-06-05T14:55:00Z">
                <w:rPr>
                  <w:rFonts w:ascii="Cambria Math" w:hAnsi="Cambria Math"/>
                  <w:lang w:eastAsia="zh-CN"/>
                </w:rPr>
                <m:t>N</m:t>
              </w:ins>
            </m:r>
          </m:e>
          <m:sub>
            <m:r>
              <w:ins w:id="1170" w:author="Aris Papasakellariou 1" w:date="2020-06-05T14:55:00Z">
                <m:rPr>
                  <m:sty m:val="p"/>
                </m:rPr>
                <w:rPr>
                  <w:rFonts w:ascii="Cambria Math" w:hAnsi="Cambria Math"/>
                  <w:lang w:eastAsia="zh-CN"/>
                </w:rPr>
                <m:t>cells, r16</m:t>
              </w:ins>
            </m:r>
          </m:sub>
          <m:sup>
            <m:r>
              <w:ins w:id="1171" w:author="Aris Papasakellariou 1" w:date="2020-06-05T14:55:00Z">
                <m:rPr>
                  <m:sty m:val="p"/>
                </m:rPr>
                <w:rPr>
                  <w:rFonts w:ascii="Cambria Math" w:hAnsi="Cambria Math"/>
                  <w:lang w:eastAsia="zh-CN"/>
                </w:rPr>
                <m:t>SCG</m:t>
              </w:ins>
            </m:r>
          </m:sup>
        </m:sSubSup>
      </m:oMath>
      <w:ins w:id="1172" w:author="Aris Papasakellariou 1" w:date="2020-06-05T14:35:00Z">
        <w:r w:rsidRPr="004D6A09">
          <w:t xml:space="preserve"> is</w:t>
        </w:r>
        <w:r w:rsidRPr="004D6A09">
          <w:rPr>
            <w:lang w:eastAsia="ko-KR"/>
          </w:rPr>
          <w:t xml:space="preserve"> provided by </w:t>
        </w:r>
        <w:r w:rsidRPr="004D6A09">
          <w:rPr>
            <w:i/>
            <w:iCs/>
            <w:lang w:eastAsia="ja-JP"/>
          </w:rPr>
          <w:t>pdcch-BlindDetection-r16</w:t>
        </w:r>
        <w:r w:rsidRPr="004D6A09">
          <w:t xml:space="preserve"> for the SCG</w:t>
        </w:r>
      </w:ins>
    </w:p>
    <w:p w14:paraId="37F2824C" w14:textId="53AB08E2" w:rsidR="00081FB7" w:rsidRPr="00081FB7" w:rsidRDefault="00081FB7" w:rsidP="00081FB7">
      <w:pPr>
        <w:pStyle w:val="B1"/>
        <w:ind w:left="0" w:firstLine="0"/>
        <w:rPr>
          <w:ins w:id="1173" w:author="Aris Papasakellariou 1" w:date="2020-06-05T14:35:00Z"/>
          <w:lang w:val="en-US" w:eastAsia="ko-KR"/>
        </w:rPr>
      </w:pPr>
      <w:ins w:id="1174" w:author="Aris Papasakellariou 1" w:date="2020-06-05T14:35:00Z">
        <w:r w:rsidRPr="004D6A09">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4D6A09">
          <w:rPr>
            <w:lang w:eastAsia="ja-JP"/>
          </w:rPr>
          <w:t xml:space="preserve">the corresponding value of </w:t>
        </w:r>
      </w:ins>
      <m:oMath>
        <m:sSubSup>
          <m:sSubSupPr>
            <m:ctrlPr>
              <w:ins w:id="1175" w:author="Aris Papasakellariou 1" w:date="2020-06-05T14:55:00Z">
                <w:rPr>
                  <w:rFonts w:ascii="Cambria Math" w:hAnsi="Cambria Math"/>
                  <w:iCs/>
                  <w:lang w:eastAsia="zh-CN"/>
                </w:rPr>
              </w:ins>
            </m:ctrlPr>
          </m:sSubSupPr>
          <m:e>
            <m:r>
              <w:ins w:id="1176" w:author="Aris Papasakellariou 1" w:date="2020-06-05T14:55:00Z">
                <w:rPr>
                  <w:rFonts w:ascii="Cambria Math" w:hAnsi="Cambria Math"/>
                  <w:lang w:eastAsia="zh-CN"/>
                </w:rPr>
                <m:t>N</m:t>
              </w:ins>
            </m:r>
          </m:e>
          <m:sub>
            <m:r>
              <w:ins w:id="1177" w:author="Aris Papasakellariou 1" w:date="2020-06-05T14:55:00Z">
                <m:rPr>
                  <m:sty m:val="p"/>
                </m:rPr>
                <w:rPr>
                  <w:rFonts w:ascii="Cambria Math" w:hAnsi="Cambria Math"/>
                  <w:lang w:eastAsia="zh-CN"/>
                </w:rPr>
                <m:t>cells</m:t>
              </w:ins>
            </m:r>
          </m:sub>
          <m:sup>
            <m:r>
              <w:ins w:id="1178" w:author="Aris Papasakellariou 1" w:date="2020-06-05T14:55:00Z">
                <m:rPr>
                  <m:sty m:val="p"/>
                </m:rPr>
                <w:rPr>
                  <w:rFonts w:ascii="Cambria Math" w:hAnsi="Cambria Math"/>
                  <w:lang w:eastAsia="zh-CN"/>
                </w:rPr>
                <m:t>cap-r16</m:t>
              </w:ins>
            </m:r>
          </m:sup>
        </m:sSubSup>
      </m:oMath>
      <w:ins w:id="1179" w:author="Aris Papasakellariou 1" w:date="2020-06-05T14:35:00Z">
        <w:r w:rsidRPr="004D6A09">
          <w:rPr>
            <w:lang w:eastAsia="ko-KR"/>
          </w:rPr>
          <w:t xml:space="preserve">. </w:t>
        </w:r>
      </w:ins>
    </w:p>
    <w:p w14:paraId="6D7D7400" w14:textId="5C24DE53" w:rsidR="00081FB7" w:rsidRPr="00087054" w:rsidRDefault="00081FB7" w:rsidP="00081FB7">
      <w:pPr>
        <w:rPr>
          <w:ins w:id="1180" w:author="Aris Papasakellariou 1" w:date="2020-06-05T14:35:00Z"/>
          <w:rFonts w:eastAsia="DengXian"/>
          <w:lang w:eastAsia="ko-KR"/>
        </w:rPr>
      </w:pPr>
      <w:ins w:id="1181" w:author="Aris Papasakellariou 1" w:date="2020-06-05T14:35:00Z">
        <w:r w:rsidRPr="00087054">
          <w:rPr>
            <w:rFonts w:eastAsia="DengXian"/>
            <w:lang w:eastAsia="ko-KR"/>
          </w:rPr>
          <w:t>When a UE is configured for NR-DC operation with a total of</w:t>
        </w:r>
      </w:ins>
      <w:ins w:id="1182" w:author="Aris Papasakellariou 1" w:date="2020-06-05T14:52:00Z">
        <w:r w:rsidR="0040216D">
          <w:rPr>
            <w:rFonts w:eastAsia="DengXian"/>
            <w:lang w:eastAsia="ko-KR"/>
          </w:rPr>
          <w:t xml:space="preserve"> </w:t>
        </w:r>
      </w:ins>
      <m:oMath>
        <m:sSubSup>
          <m:sSubSupPr>
            <m:ctrlPr>
              <w:ins w:id="1183" w:author="Aris Papasakellariou 1" w:date="2020-06-05T14:51:00Z">
                <w:rPr>
                  <w:rFonts w:ascii="Cambria Math" w:hAnsi="Cambria Math"/>
                  <w:i/>
                  <w:lang w:eastAsia="zh-CN"/>
                </w:rPr>
              </w:ins>
            </m:ctrlPr>
          </m:sSubSupPr>
          <m:e>
            <m:r>
              <w:ins w:id="1184" w:author="Aris Papasakellariou 1" w:date="2020-06-05T14:51:00Z">
                <w:rPr>
                  <w:rFonts w:ascii="Cambria Math" w:hAnsi="Cambria Math"/>
                  <w:lang w:eastAsia="zh-CN"/>
                </w:rPr>
                <m:t>N</m:t>
              </w:ins>
            </m:r>
          </m:e>
          <m:sub>
            <m:r>
              <w:ins w:id="1185" w:author="Aris Papasakellariou 1" w:date="2020-06-05T14:52:00Z">
                <m:rPr>
                  <m:sty m:val="p"/>
                </m:rPr>
                <w:rPr>
                  <w:rFonts w:ascii="Cambria Math" w:hAnsi="Cambria Math"/>
                  <w:lang w:eastAsia="zh-CN"/>
                </w:rPr>
                <m:t>NR-DC</m:t>
              </w:ins>
            </m:r>
          </m:sub>
          <m:sup>
            <m:r>
              <w:ins w:id="1186" w:author="Aris Papasakellariou 1" w:date="2020-06-05T14:52:00Z">
                <m:rPr>
                  <m:sty m:val="p"/>
                </m:rPr>
                <w:rPr>
                  <w:rFonts w:ascii="Cambria Math" w:hAnsi="Cambria Math"/>
                  <w:lang w:eastAsia="zh-CN"/>
                </w:rPr>
                <m:t>DL,cells</m:t>
              </w:ins>
            </m:r>
          </m:sup>
        </m:sSubSup>
      </m:oMath>
      <w:ins w:id="1187" w:author="Aris Papasakellariou 1" w:date="2020-06-05T14:35:00Z">
        <w:r w:rsidRPr="00087054">
          <w:rPr>
            <w:rFonts w:eastAsia="DengXian"/>
          </w:rPr>
          <w:t xml:space="preserve"> downlink cells on both the MCG and the SCG</w:t>
        </w:r>
        <w:r>
          <w:rPr>
            <w:rFonts w:eastAsia="DengXian"/>
          </w:rPr>
          <w:t xml:space="preserve"> and </w:t>
        </w:r>
        <w:r w:rsidRPr="003242D5">
          <w:rPr>
            <w:lang w:eastAsia="ko-KR"/>
          </w:rPr>
          <w:t xml:space="preserve">the UE is provided </w:t>
        </w:r>
      </w:ins>
      <w:ins w:id="1188" w:author="Aris Papasakellariou 1" w:date="2020-06-05T17:18:00Z">
        <w:r w:rsidR="009529DB">
          <w:rPr>
            <w:i/>
            <w:lang w:val="en-US"/>
          </w:rPr>
          <w:t>m</w:t>
        </w:r>
        <w:r w:rsidR="009529DB" w:rsidRPr="004A3F21">
          <w:rPr>
            <w:i/>
            <w:lang w:val="en-US"/>
          </w:rPr>
          <w:t>onitoringCapability</w:t>
        </w:r>
        <w:r w:rsidR="009529DB">
          <w:rPr>
            <w:i/>
            <w:lang w:val="en-US"/>
          </w:rPr>
          <w:t>Config-r16</w:t>
        </w:r>
      </w:ins>
      <w:ins w:id="1189" w:author="Aris Papasakellariou 1" w:date="2020-06-05T14:35:00Z">
        <w:r w:rsidRPr="003242D5">
          <w:t xml:space="preserve"> = </w:t>
        </w:r>
      </w:ins>
      <w:ins w:id="1190" w:author="Aris Papasakellariou 1" w:date="2020-06-05T17:18:00Z">
        <w:r w:rsidR="009529DB">
          <w:rPr>
            <w:i/>
          </w:rPr>
          <w:t>r16monitoringcapability</w:t>
        </w:r>
        <w:r w:rsidR="009529DB" w:rsidRPr="003242D5">
          <w:t xml:space="preserve"> </w:t>
        </w:r>
      </w:ins>
      <w:ins w:id="1191" w:author="Aris Papasakellariou 1" w:date="2020-06-05T14:35:00Z">
        <w:r w:rsidRPr="003242D5">
          <w:t>for all downlink cell</w:t>
        </w:r>
        <w:r>
          <w:t xml:space="preserve">s </w:t>
        </w:r>
        <w:r w:rsidRPr="003242D5">
          <w:t>where the UE monitors PDCCH</w:t>
        </w:r>
        <w:r w:rsidRPr="00087054">
          <w:rPr>
            <w:rFonts w:eastAsia="DengXian"/>
            <w:lang w:eastAsia="ko-KR"/>
          </w:rPr>
          <w:t xml:space="preserve">, the UE expects to be provided </w:t>
        </w:r>
        <w:r w:rsidRPr="004D6A09">
          <w:rPr>
            <w:i/>
            <w:iCs/>
            <w:lang w:eastAsia="ja-JP"/>
          </w:rPr>
          <w:t>pdcch-BlindDetection-r16</w:t>
        </w:r>
        <w:r w:rsidRPr="00087054">
          <w:rPr>
            <w:rFonts w:eastAsia="DengXian"/>
            <w:lang w:eastAsia="ja-JP"/>
          </w:rPr>
          <w:t xml:space="preserve"> for the MCG and </w:t>
        </w:r>
        <w:r w:rsidRPr="004D6A09">
          <w:rPr>
            <w:i/>
            <w:iCs/>
            <w:lang w:eastAsia="ja-JP"/>
          </w:rPr>
          <w:t>pdcch-BlindDetection-r16</w:t>
        </w:r>
        <w:r w:rsidRPr="00087054">
          <w:rPr>
            <w:rFonts w:eastAsia="DengXian"/>
            <w:lang w:eastAsia="ko-KR"/>
          </w:rPr>
          <w:t xml:space="preserve"> for the SCG with values that satisfy </w:t>
        </w:r>
      </w:ins>
    </w:p>
    <w:p w14:paraId="00D80E67" w14:textId="77777777" w:rsidR="00081FB7" w:rsidRPr="00087054" w:rsidRDefault="00081FB7" w:rsidP="00081FB7">
      <w:pPr>
        <w:ind w:left="568" w:hanging="284"/>
        <w:rPr>
          <w:ins w:id="1192" w:author="Aris Papasakellariou 1" w:date="2020-06-05T14:35:00Z"/>
          <w:rFonts w:eastAsia="DengXian"/>
          <w:iCs/>
          <w:lang w:val="x-none" w:eastAsia="ja-JP"/>
        </w:rPr>
      </w:pPr>
      <w:ins w:id="1193" w:author="Aris Papasakellariou 1" w:date="2020-06-05T14:35: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-r16</w:t>
        </w:r>
        <w:r w:rsidRPr="00087054">
          <w:rPr>
            <w:rFonts w:eastAsia="DengXian"/>
            <w:lang w:val="x-none" w:eastAsia="ja-JP"/>
          </w:rPr>
          <w:t xml:space="preserve">, if the UE reports </w:t>
        </w:r>
        <w:r w:rsidRPr="00087054">
          <w:rPr>
            <w:rFonts w:eastAsia="DengXian"/>
            <w:i/>
            <w:iCs/>
            <w:lang w:val="x-none" w:eastAsia="ja-JP"/>
          </w:rPr>
          <w:t>pdcch-BlindDetectionCA</w:t>
        </w:r>
        <w:r>
          <w:rPr>
            <w:rFonts w:eastAsia="DengXian"/>
            <w:i/>
            <w:iCs/>
            <w:lang w:val="x-none" w:eastAsia="ja-JP"/>
          </w:rPr>
          <w:t>-r16</w:t>
        </w:r>
        <w:r w:rsidRPr="00087054">
          <w:rPr>
            <w:rFonts w:eastAsia="DengXian"/>
            <w:iCs/>
            <w:lang w:val="x-none" w:eastAsia="ja-JP"/>
          </w:rPr>
          <w:t>, or</w:t>
        </w:r>
      </w:ins>
    </w:p>
    <w:p w14:paraId="7BAD3631" w14:textId="71AE1B2F" w:rsidR="00081FB7" w:rsidRPr="00087054" w:rsidRDefault="00081FB7" w:rsidP="00081FB7">
      <w:pPr>
        <w:ind w:left="568" w:hanging="284"/>
        <w:rPr>
          <w:ins w:id="1194" w:author="Aris Papasakellariou 1" w:date="2020-06-05T14:35:00Z"/>
          <w:rFonts w:eastAsia="DengXian"/>
          <w:iCs/>
          <w:lang w:val="x-none" w:eastAsia="ja-JP"/>
        </w:rPr>
      </w:pPr>
      <w:ins w:id="1195" w:author="Aris Papasakellariou 1" w:date="2020-06-05T14:35: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ins>
      <m:oMath>
        <m:sSubSup>
          <m:sSubSupPr>
            <m:ctrlPr>
              <w:ins w:id="1196" w:author="Aris Papasakellariou 1" w:date="2020-06-05T14:53:00Z">
                <w:rPr>
                  <w:rFonts w:ascii="Cambria Math" w:hAnsi="Cambria Math"/>
                  <w:i/>
                  <w:lang w:eastAsia="zh-CN"/>
                </w:rPr>
              </w:ins>
            </m:ctrlPr>
          </m:sSubSupPr>
          <m:e>
            <m:r>
              <w:ins w:id="1197" w:author="Aris Papasakellariou 1" w:date="2020-06-05T14:53:00Z">
                <w:rPr>
                  <w:rFonts w:ascii="Cambria Math" w:hAnsi="Cambria Math"/>
                  <w:lang w:eastAsia="zh-CN"/>
                </w:rPr>
                <m:t>N</m:t>
              </w:ins>
            </m:r>
          </m:e>
          <m:sub>
            <m:r>
              <w:ins w:id="1198" w:author="Aris Papasakellariou 1" w:date="2020-06-05T14:53:00Z">
                <m:rPr>
                  <m:sty m:val="p"/>
                </m:rPr>
                <w:rPr>
                  <w:rFonts w:ascii="Cambria Math" w:hAnsi="Cambria Math"/>
                  <w:lang w:eastAsia="zh-CN"/>
                </w:rPr>
                <m:t>NR-DC</m:t>
              </w:ins>
            </m:r>
          </m:sub>
          <m:sup>
            <m:r>
              <w:ins w:id="1199" w:author="Aris Papasakellariou 1" w:date="2020-06-05T14:53:00Z">
                <m:rPr>
                  <m:sty m:val="p"/>
                </m:rPr>
                <w:rPr>
                  <w:rFonts w:ascii="Cambria Math" w:hAnsi="Cambria Math"/>
                  <w:lang w:eastAsia="zh-CN"/>
                </w:rPr>
                <m:t>DL,cells</m:t>
              </w:ins>
            </m:r>
          </m:sup>
        </m:sSubSup>
      </m:oMath>
      <w:ins w:id="1200" w:author="Aris Papasakellariou 1" w:date="2020-06-05T14:35: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-r16</w:t>
        </w:r>
      </w:ins>
    </w:p>
    <w:p w14:paraId="3F04FF85" w14:textId="2450E588" w:rsidR="00081FB7" w:rsidRPr="00E15C73" w:rsidRDefault="00893A7A" w:rsidP="00081FB7">
      <w:pPr>
        <w:rPr>
          <w:ins w:id="1201" w:author="Aris Papasakellariou 1" w:date="2020-06-05T14:35:00Z"/>
          <w:iCs/>
          <w:color w:val="000000" w:themeColor="text1"/>
          <w:lang w:eastAsia="ja-JP"/>
        </w:rPr>
      </w:pPr>
      <w:ins w:id="1202" w:author="Aris Papasakellariou 1" w:date="2020-06-05T17:57:00Z">
        <w:r w:rsidRPr="004D6A09">
          <w:rPr>
            <w:lang w:eastAsia="ko-KR"/>
          </w:rPr>
          <w:t>When a UE is configured for NR-DC operation</w:t>
        </w:r>
        <w:r>
          <w:rPr>
            <w:lang w:eastAsia="ko-KR"/>
          </w:rPr>
          <w:t xml:space="preserve"> a</w:t>
        </w:r>
        <w:r w:rsidRPr="003242D5">
          <w:rPr>
            <w:lang w:eastAsia="ko-KR"/>
          </w:rPr>
          <w:t xml:space="preserve">nd the UE </w:t>
        </w:r>
      </w:ins>
      <w:ins w:id="1203" w:author="Aris Papasakellariou 1" w:date="2020-06-05T14:35:00Z">
        <w:r w:rsidR="00081FB7" w:rsidRPr="003242D5">
          <w:rPr>
            <w:lang w:eastAsia="ko-KR"/>
          </w:rPr>
          <w:t xml:space="preserve">is provided </w:t>
        </w:r>
      </w:ins>
      <w:ins w:id="1204" w:author="Aris Papasakellariou 1" w:date="2020-06-05T17:19:00Z">
        <w:r w:rsidR="009529DB">
          <w:rPr>
            <w:i/>
            <w:lang w:val="en-US"/>
          </w:rPr>
          <w:t>m</w:t>
        </w:r>
        <w:r w:rsidR="009529DB" w:rsidRPr="004A3F21">
          <w:rPr>
            <w:i/>
            <w:lang w:val="en-US"/>
          </w:rPr>
          <w:t>onitoringCapability</w:t>
        </w:r>
        <w:r w:rsidR="009529DB">
          <w:rPr>
            <w:i/>
            <w:lang w:val="en-US"/>
          </w:rPr>
          <w:t>Config-r16</w:t>
        </w:r>
        <w:r w:rsidR="009529DB" w:rsidRPr="003242D5">
          <w:t xml:space="preserve"> = </w:t>
        </w:r>
        <w:r w:rsidR="009529DB">
          <w:rPr>
            <w:i/>
          </w:rPr>
          <w:t>r16monitoringcapability</w:t>
        </w:r>
      </w:ins>
      <w:ins w:id="1205" w:author="Aris Papasakellariou 1" w:date="2020-06-05T14:35:00Z">
        <w:r w:rsidR="00081FB7" w:rsidRPr="003242D5">
          <w:t xml:space="preserve"> for all downlink cell</w:t>
        </w:r>
        <w:r w:rsidR="00081FB7">
          <w:t xml:space="preserve">s </w:t>
        </w:r>
        <w:r w:rsidR="00081FB7" w:rsidRPr="003242D5">
          <w:t>where the UE monitors PDCCH</w:t>
        </w:r>
        <w:r w:rsidR="00081FB7" w:rsidRPr="00E15C73">
          <w:rPr>
            <w:color w:val="000000" w:themeColor="text1"/>
            <w:lang w:eastAsia="ko-KR"/>
          </w:rPr>
          <w:t xml:space="preserve">, </w:t>
        </w:r>
        <w:r w:rsidR="00081FB7" w:rsidRPr="00E15C73">
          <w:rPr>
            <w:color w:val="000000" w:themeColor="text1"/>
          </w:rPr>
          <w:t xml:space="preserve">the UE may indicate, through </w:t>
        </w:r>
        <w:r w:rsidR="00081FB7" w:rsidRPr="00E15C73">
          <w:rPr>
            <w:i/>
            <w:color w:val="000000" w:themeColor="text1"/>
          </w:rPr>
          <w:t>pdcch-</w:t>
        </w:r>
        <w:r w:rsidR="00081FB7" w:rsidRPr="00E15C73">
          <w:rPr>
            <w:i/>
            <w:iCs/>
            <w:color w:val="000000" w:themeColor="text1"/>
            <w:lang w:eastAsia="ja-JP"/>
          </w:rPr>
          <w:t>BlindDetectionMCG-UE-r16</w:t>
        </w:r>
        <w:r w:rsidR="00081FB7" w:rsidRPr="00E15C73">
          <w:rPr>
            <w:color w:val="000000" w:themeColor="text1"/>
            <w:lang w:eastAsia="ja-JP"/>
          </w:rPr>
          <w:t xml:space="preserve"> and </w:t>
        </w:r>
        <w:r w:rsidR="00081FB7" w:rsidRPr="00E15C73">
          <w:rPr>
            <w:i/>
            <w:iCs/>
            <w:color w:val="000000" w:themeColor="text1"/>
            <w:lang w:eastAsia="ja-JP"/>
          </w:rPr>
          <w:t>pdcch-BlindDetectionSCG-UE-r16</w:t>
        </w:r>
        <w:r w:rsidR="00081FB7" w:rsidRPr="00E15C73">
          <w:rPr>
            <w:color w:val="000000" w:themeColor="text1"/>
            <w:lang w:eastAsia="ja-JP"/>
          </w:rPr>
          <w:t xml:space="preserve">, respective maximum values for </w:t>
        </w:r>
        <w:r w:rsidR="00081FB7" w:rsidRPr="00E15C73">
          <w:rPr>
            <w:i/>
            <w:iCs/>
            <w:color w:val="000000" w:themeColor="text1"/>
            <w:lang w:eastAsia="ja-JP"/>
          </w:rPr>
          <w:t>pdcch-BlindDetection-r16</w:t>
        </w:r>
        <w:r w:rsidR="00081FB7" w:rsidRPr="00E15C73">
          <w:rPr>
            <w:color w:val="000000" w:themeColor="text1"/>
            <w:lang w:eastAsia="ja-JP"/>
          </w:rPr>
          <w:t xml:space="preserve"> for the MCG and </w:t>
        </w:r>
        <w:r w:rsidR="00081FB7" w:rsidRPr="00E15C73">
          <w:rPr>
            <w:i/>
            <w:iCs/>
            <w:color w:val="000000" w:themeColor="text1"/>
            <w:lang w:eastAsia="ja-JP"/>
          </w:rPr>
          <w:t>pdcch-BlindDetection-r16</w:t>
        </w:r>
        <w:r w:rsidR="00081FB7" w:rsidRPr="00E15C73">
          <w:rPr>
            <w:iCs/>
            <w:color w:val="000000" w:themeColor="text1"/>
            <w:lang w:eastAsia="ja-JP"/>
          </w:rPr>
          <w:t xml:space="preserve"> for the SCG. </w:t>
        </w:r>
      </w:ins>
    </w:p>
    <w:p w14:paraId="3DCB7126" w14:textId="77777777" w:rsidR="00081FB7" w:rsidRPr="00E15C73" w:rsidRDefault="00081FB7" w:rsidP="00081FB7">
      <w:pPr>
        <w:rPr>
          <w:ins w:id="1206" w:author="Aris Papasakellariou 1" w:date="2020-06-05T14:35:00Z"/>
          <w:iCs/>
          <w:color w:val="000000" w:themeColor="text1"/>
          <w:lang w:eastAsia="ja-JP"/>
        </w:rPr>
      </w:pPr>
      <w:ins w:id="1207" w:author="Aris Papasakellariou 1" w:date="2020-06-05T14:35:00Z">
        <w:r w:rsidRPr="00E15C73">
          <w:rPr>
            <w:color w:val="000000" w:themeColor="text1"/>
            <w:lang w:eastAsia="ja-JP"/>
          </w:rPr>
          <w:t xml:space="preserve">If the UE reports </w:t>
        </w:r>
        <w:r w:rsidRPr="00E15C73">
          <w:rPr>
            <w:i/>
            <w:iCs/>
            <w:color w:val="000000" w:themeColor="text1"/>
            <w:lang w:eastAsia="ja-JP"/>
          </w:rPr>
          <w:t>pdcch-BlindDetectionCA-r16</w:t>
        </w:r>
        <w:r w:rsidRPr="00E15C73">
          <w:rPr>
            <w:iCs/>
            <w:color w:val="000000" w:themeColor="text1"/>
            <w:lang w:eastAsia="ja-JP"/>
          </w:rPr>
          <w:t xml:space="preserve">, </w:t>
        </w:r>
      </w:ins>
    </w:p>
    <w:p w14:paraId="40C0A4DB" w14:textId="77777777" w:rsidR="00081FB7" w:rsidRPr="00E15C73" w:rsidRDefault="00081FB7" w:rsidP="00081FB7">
      <w:pPr>
        <w:pStyle w:val="B1"/>
        <w:rPr>
          <w:ins w:id="1208" w:author="Aris Papasakellariou 1" w:date="2020-06-05T14:35:00Z"/>
          <w:color w:val="000000" w:themeColor="text1"/>
          <w:lang w:eastAsia="ja-JP"/>
        </w:rPr>
      </w:pPr>
      <w:ins w:id="1209" w:author="Aris Papasakellariou 1" w:date="2020-06-05T14:35:00Z">
        <w:r w:rsidRPr="00E15C73">
          <w:rPr>
            <w:color w:val="000000" w:themeColor="text1"/>
            <w:lang w:eastAsia="ja-JP"/>
          </w:rPr>
          <w:t>-</w:t>
        </w:r>
        <w:r w:rsidRPr="00E15C73">
          <w:rPr>
            <w:color w:val="000000" w:themeColor="text1"/>
            <w:lang w:eastAsia="ja-JP"/>
          </w:rPr>
          <w:tab/>
          <w:t xml:space="preserve">the value range of </w:t>
        </w:r>
        <w:r w:rsidRPr="00E15C73">
          <w:rPr>
            <w:rFonts w:eastAsia="DengXian"/>
            <w:i/>
            <w:color w:val="000000" w:themeColor="text1"/>
            <w:lang w:eastAsia="ja-JP"/>
          </w:rPr>
          <w:t>pdcch-BlindDetectionMCG-UE</w:t>
        </w:r>
        <w:r w:rsidRPr="00E15C73">
          <w:rPr>
            <w:i/>
            <w:iCs/>
            <w:color w:val="000000" w:themeColor="text1"/>
            <w:lang w:eastAsia="ja-JP"/>
          </w:rPr>
          <w:t>-r16</w:t>
        </w:r>
        <w:r w:rsidRPr="00E15C73">
          <w:rPr>
            <w:rFonts w:eastAsia="DengXian"/>
            <w:color w:val="000000" w:themeColor="text1"/>
            <w:lang w:eastAsia="ja-JP"/>
          </w:rPr>
          <w:t xml:space="preserve"> or of </w:t>
        </w:r>
        <w:r w:rsidRPr="00E15C73">
          <w:rPr>
            <w:rFonts w:eastAsia="DengXian"/>
            <w:i/>
            <w:color w:val="000000" w:themeColor="text1"/>
            <w:lang w:eastAsia="ja-JP"/>
          </w:rPr>
          <w:t>pdcch-BlindDetectionSCG-UE</w:t>
        </w:r>
        <w:r w:rsidRPr="00E15C73">
          <w:rPr>
            <w:i/>
            <w:iCs/>
            <w:color w:val="000000" w:themeColor="text1"/>
            <w:lang w:eastAsia="ja-JP"/>
          </w:rPr>
          <w:t>-r16</w:t>
        </w:r>
        <w:r w:rsidRPr="00E15C73">
          <w:rPr>
            <w:color w:val="000000" w:themeColor="text1"/>
            <w:lang w:eastAsia="ja-JP"/>
          </w:rPr>
          <w:t xml:space="preserve"> is [1, …, </w:t>
        </w:r>
        <w:r w:rsidRPr="00E15C73">
          <w:rPr>
            <w:i/>
            <w:iCs/>
            <w:color w:val="000000" w:themeColor="text1"/>
            <w:lang w:eastAsia="ja-JP"/>
          </w:rPr>
          <w:t>pdcch-BlindDetectionCA-r16</w:t>
        </w:r>
        <w:r w:rsidRPr="00E15C73">
          <w:rPr>
            <w:iCs/>
            <w:color w:val="000000" w:themeColor="text1"/>
            <w:lang w:eastAsia="ja-JP"/>
          </w:rPr>
          <w:t>-</w:t>
        </w:r>
        <w:r w:rsidRPr="00E15C73">
          <w:rPr>
            <w:color w:val="000000" w:themeColor="text1"/>
            <w:lang w:eastAsia="ja-JP"/>
          </w:rPr>
          <w:t xml:space="preserve">1], and </w:t>
        </w:r>
      </w:ins>
    </w:p>
    <w:p w14:paraId="39814E89" w14:textId="14BC56FC" w:rsidR="00081FB7" w:rsidRPr="006A43BB" w:rsidRDefault="00081FB7" w:rsidP="00081FB7">
      <w:pPr>
        <w:pStyle w:val="B1"/>
        <w:rPr>
          <w:ins w:id="1210" w:author="Aris Papasakellariou 1" w:date="2020-06-05T14:35:00Z"/>
          <w:iCs/>
          <w:color w:val="000000" w:themeColor="text1"/>
          <w:lang w:val="en-US" w:eastAsia="ja-JP"/>
        </w:rPr>
      </w:pPr>
      <w:ins w:id="1211" w:author="Aris Papasakellariou 1" w:date="2020-06-05T14:35:00Z">
        <w:r w:rsidRPr="00E15C73">
          <w:rPr>
            <w:iCs/>
            <w:color w:val="000000" w:themeColor="text1"/>
            <w:lang w:eastAsia="ja-JP"/>
          </w:rPr>
          <w:t>-</w:t>
        </w:r>
        <w:r w:rsidRPr="00E15C73">
          <w:rPr>
            <w:iCs/>
            <w:color w:val="000000" w:themeColor="text1"/>
            <w:lang w:eastAsia="ja-JP"/>
          </w:rPr>
          <w:tab/>
        </w:r>
        <w:r w:rsidRPr="00E15C73">
          <w:rPr>
            <w:i/>
            <w:iCs/>
            <w:color w:val="000000" w:themeColor="text1"/>
            <w:lang w:eastAsia="ja-JP"/>
          </w:rPr>
          <w:t>pdcch-BlindDetectionMCG-UE-r16</w:t>
        </w:r>
        <w:r w:rsidRPr="00E15C73">
          <w:rPr>
            <w:color w:val="000000" w:themeColor="text1"/>
            <w:lang w:eastAsia="ja-JP"/>
          </w:rPr>
          <w:t xml:space="preserve"> + </w:t>
        </w:r>
        <w:r w:rsidRPr="00E15C73">
          <w:rPr>
            <w:i/>
            <w:iCs/>
            <w:color w:val="000000" w:themeColor="text1"/>
            <w:lang w:eastAsia="ja-JP"/>
          </w:rPr>
          <w:t>pdcch-BlindDetectionSCG-UE-r16</w:t>
        </w:r>
        <w:r w:rsidRPr="00E15C73">
          <w:rPr>
            <w:iCs/>
            <w:color w:val="000000" w:themeColor="text1"/>
            <w:lang w:eastAsia="ja-JP"/>
          </w:rPr>
          <w:t xml:space="preserve"> &gt;= </w:t>
        </w:r>
        <w:r w:rsidRPr="00E15C73">
          <w:rPr>
            <w:i/>
            <w:iCs/>
            <w:color w:val="000000" w:themeColor="text1"/>
            <w:lang w:eastAsia="ja-JP"/>
          </w:rPr>
          <w:t>pdcch-BlindDetectionCA-r16</w:t>
        </w:r>
      </w:ins>
      <w:ins w:id="1212" w:author="Aris Papasakellariou 1" w:date="2020-06-05T18:10:00Z">
        <w:r w:rsidR="00630437">
          <w:rPr>
            <w:i/>
            <w:iCs/>
            <w:color w:val="000000" w:themeColor="text1"/>
            <w:lang w:val="en-US" w:eastAsia="ja-JP"/>
          </w:rPr>
          <w:t>.</w:t>
        </w:r>
      </w:ins>
    </w:p>
    <w:p w14:paraId="30AEA39B" w14:textId="7FBD3482" w:rsidR="00081FB7" w:rsidRPr="00E15C73" w:rsidRDefault="00630437" w:rsidP="00081FB7">
      <w:pPr>
        <w:rPr>
          <w:ins w:id="1213" w:author="Aris Papasakellariou 1" w:date="2020-06-05T14:35:00Z"/>
          <w:iCs/>
          <w:color w:val="000000" w:themeColor="text1"/>
          <w:lang w:eastAsia="ja-JP"/>
        </w:rPr>
      </w:pPr>
      <w:ins w:id="1214" w:author="Aris Papasakellariou 1" w:date="2020-06-05T18:10:00Z">
        <w:r>
          <w:rPr>
            <w:iCs/>
            <w:color w:val="000000" w:themeColor="text1"/>
            <w:lang w:eastAsia="ja-JP"/>
          </w:rPr>
          <w:t>O</w:t>
        </w:r>
      </w:ins>
      <w:ins w:id="1215" w:author="Aris Papasakellariou 1" w:date="2020-06-05T14:35:00Z">
        <w:r w:rsidR="00081FB7" w:rsidRPr="00E15C73">
          <w:rPr>
            <w:iCs/>
            <w:color w:val="000000" w:themeColor="text1"/>
            <w:lang w:eastAsia="ja-JP"/>
          </w:rPr>
          <w:t>therwise,</w:t>
        </w:r>
        <w:r w:rsidR="00081FB7" w:rsidRPr="00E15C73">
          <w:rPr>
            <w:color w:val="000000" w:themeColor="text1"/>
          </w:rPr>
          <w:t xml:space="preserve"> if </w:t>
        </w:r>
      </w:ins>
      <m:oMath>
        <m:sSubSup>
          <m:sSubSupPr>
            <m:ctrlPr>
              <w:ins w:id="1216" w:author="Aris Papasakellariou 1" w:date="2020-06-05T14:35:00Z">
                <w:rPr>
                  <w:rFonts w:ascii="Cambria Math" w:hAnsi="Cambria Math"/>
                  <w:iCs/>
                  <w:color w:val="000000" w:themeColor="text1"/>
                  <w:lang w:eastAsia="zh-CN"/>
                </w:rPr>
              </w:ins>
            </m:ctrlPr>
          </m:sSubSupPr>
          <m:e>
            <m:r>
              <w:ins w:id="1217" w:author="Aris Papasakellariou 1" w:date="2020-06-05T14:35:00Z">
                <w:rPr>
                  <w:rFonts w:ascii="Cambria Math" w:hAnsi="Cambria Math"/>
                  <w:color w:val="000000" w:themeColor="text1"/>
                  <w:lang w:eastAsia="zh-CN"/>
                </w:rPr>
                <m:t>N</m:t>
              </w:ins>
            </m:r>
          </m:e>
          <m:sub>
            <m:r>
              <w:ins w:id="1218" w:author="Aris Papasakellariou 1" w:date="2020-06-05T14:35:00Z">
                <m:rPr>
                  <m:sty m:val="p"/>
                </m:rPr>
                <w:rPr>
                  <w:rFonts w:ascii="Cambria Math" w:hAnsi="Cambria Math"/>
                  <w:color w:val="000000" w:themeColor="text1"/>
                  <w:lang w:eastAsia="zh-CN"/>
                </w:rPr>
                <m:t>NR-DC,  max, r16</m:t>
              </w:ins>
            </m:r>
          </m:sub>
          <m:sup>
            <m:r>
              <w:ins w:id="1219" w:author="Aris Papasakellariou 1" w:date="2020-06-05T14:35:00Z">
                <m:rPr>
                  <m:sty m:val="p"/>
                </m:rPr>
                <w:rPr>
                  <w:rFonts w:ascii="Cambria Math" w:hAnsi="Cambria Math"/>
                  <w:color w:val="000000" w:themeColor="text1"/>
                  <w:lang w:eastAsia="zh-CN"/>
                </w:rPr>
                <m:t>DL,cells</m:t>
              </w:ins>
            </m:r>
          </m:sup>
        </m:sSubSup>
      </m:oMath>
      <w:ins w:id="1220" w:author="Aris Papasakellariou 1" w:date="2020-06-05T14:35:00Z">
        <w:r w:rsidR="00081FB7" w:rsidRPr="00E15C73">
          <w:rPr>
            <w:color w:val="000000" w:themeColor="text1"/>
          </w:rPr>
          <w:t xml:space="preserve"> is a maximum total number of downlink cells </w:t>
        </w:r>
      </w:ins>
      <w:ins w:id="1221" w:author="Aris Papasakellariou 1" w:date="2020-06-05T19:07:00Z">
        <w:r w:rsidR="0006393E">
          <w:rPr>
            <w:color w:val="000000" w:themeColor="text1"/>
          </w:rPr>
          <w:t>for which the UE is provided</w:t>
        </w:r>
        <w:r w:rsidR="0006393E" w:rsidRPr="003F25B2">
          <w:rPr>
            <w:color w:val="000000" w:themeColor="text1"/>
          </w:rPr>
          <w:t xml:space="preserve"> </w:t>
        </w:r>
        <w:r w:rsidR="0006393E">
          <w:rPr>
            <w:i/>
          </w:rPr>
          <w:t>monitoring</w:t>
        </w:r>
        <w:r w:rsidR="0006393E" w:rsidRPr="003242D5">
          <w:rPr>
            <w:i/>
          </w:rPr>
          <w:t>CapabilityConfig</w:t>
        </w:r>
        <w:r w:rsidR="0006393E">
          <w:rPr>
            <w:i/>
          </w:rPr>
          <w:t>-r16</w:t>
        </w:r>
        <w:r w:rsidR="0006393E" w:rsidRPr="003242D5">
          <w:t xml:space="preserve"> = </w:t>
        </w:r>
        <w:r w:rsidR="0006393E">
          <w:rPr>
            <w:i/>
          </w:rPr>
          <w:t>r1</w:t>
        </w:r>
      </w:ins>
      <w:ins w:id="1222" w:author="Aris Papasakellariou 1" w:date="2020-06-05T19:08:00Z">
        <w:r w:rsidR="0006393E">
          <w:rPr>
            <w:i/>
          </w:rPr>
          <w:t>6</w:t>
        </w:r>
      </w:ins>
      <w:ins w:id="1223" w:author="Aris Papasakellariou 1" w:date="2020-06-05T19:07:00Z">
        <w:r w:rsidR="0006393E">
          <w:rPr>
            <w:i/>
          </w:rPr>
          <w:t>monitoringcapability</w:t>
        </w:r>
        <w:r w:rsidR="0006393E" w:rsidRPr="003242D5">
          <w:t xml:space="preserve"> </w:t>
        </w:r>
        <w:r w:rsidR="0006393E">
          <w:t>and</w:t>
        </w:r>
        <w:r w:rsidR="0006393E" w:rsidRPr="003F25B2">
          <w:rPr>
            <w:color w:val="000000" w:themeColor="text1"/>
          </w:rPr>
          <w:t xml:space="preserve"> the UE </w:t>
        </w:r>
        <w:r w:rsidR="0006393E">
          <w:rPr>
            <w:color w:val="000000" w:themeColor="text1"/>
          </w:rPr>
          <w:t>is</w:t>
        </w:r>
        <w:r w:rsidR="0006393E" w:rsidRPr="003F25B2">
          <w:rPr>
            <w:color w:val="000000" w:themeColor="text1"/>
          </w:rPr>
          <w:t xml:space="preserve"> </w:t>
        </w:r>
      </w:ins>
      <w:ins w:id="1224" w:author="Aris Papasakellariou 1" w:date="2020-06-05T14:35:00Z">
        <w:r w:rsidR="00081FB7" w:rsidRPr="00E15C73">
          <w:rPr>
            <w:color w:val="000000" w:themeColor="text1"/>
          </w:rPr>
          <w:t xml:space="preserve">configured on both the MCG and the SCG </w:t>
        </w:r>
      </w:ins>
      <w:ins w:id="1225" w:author="Aris Papasakellariou 1" w:date="2020-06-10T13:25:00Z">
        <w:r w:rsidR="006A43BB">
          <w:rPr>
            <w:color w:val="000000" w:themeColor="text1"/>
          </w:rPr>
          <w:t xml:space="preserve">for NR-DC </w:t>
        </w:r>
      </w:ins>
      <w:ins w:id="1226" w:author="Aris Papasakellariou 1" w:date="2020-06-10T13:26:00Z">
        <w:r w:rsidR="006A43BB">
          <w:rPr>
            <w:color w:val="000000" w:themeColor="text1"/>
          </w:rPr>
          <w:t xml:space="preserve">as indicated in </w:t>
        </w:r>
        <w:r w:rsidR="006A43BB" w:rsidRPr="006A43BB">
          <w:rPr>
            <w:i/>
            <w:iCs/>
            <w:color w:val="000000" w:themeColor="text1"/>
          </w:rPr>
          <w:t>UE-NR-Capability</w:t>
        </w:r>
      </w:ins>
    </w:p>
    <w:p w14:paraId="36C72FE0" w14:textId="77777777" w:rsidR="00081FB7" w:rsidRPr="00E15C73" w:rsidRDefault="00081FB7" w:rsidP="00081FB7">
      <w:pPr>
        <w:pStyle w:val="B1"/>
        <w:rPr>
          <w:ins w:id="1227" w:author="Aris Papasakellariou 1" w:date="2020-06-05T14:35:00Z"/>
          <w:color w:val="000000" w:themeColor="text1"/>
          <w:lang w:eastAsia="ja-JP"/>
        </w:rPr>
      </w:pPr>
      <w:ins w:id="1228" w:author="Aris Papasakellariou 1" w:date="2020-06-05T14:35:00Z">
        <w:r w:rsidRPr="00E15C73">
          <w:rPr>
            <w:color w:val="000000" w:themeColor="text1"/>
            <w:lang w:eastAsia="ja-JP"/>
          </w:rPr>
          <w:t>-</w:t>
        </w:r>
        <w:r w:rsidRPr="00E15C73">
          <w:rPr>
            <w:color w:val="000000" w:themeColor="text1"/>
            <w:lang w:eastAsia="ja-JP"/>
          </w:rPr>
          <w:tab/>
          <w:t xml:space="preserve">the value of </w:t>
        </w:r>
        <w:r w:rsidRPr="00E15C73">
          <w:rPr>
            <w:rFonts w:eastAsia="DengXian"/>
            <w:i/>
            <w:color w:val="000000" w:themeColor="text1"/>
            <w:lang w:eastAsia="ja-JP"/>
          </w:rPr>
          <w:t>pdcch-BlindDetectionMCG-UE</w:t>
        </w:r>
        <w:r w:rsidRPr="00E15C73">
          <w:rPr>
            <w:i/>
            <w:iCs/>
            <w:color w:val="000000" w:themeColor="text1"/>
            <w:lang w:eastAsia="ja-JP"/>
          </w:rPr>
          <w:t>-r16</w:t>
        </w:r>
        <w:r w:rsidRPr="00E15C73">
          <w:rPr>
            <w:rFonts w:eastAsia="DengXian"/>
            <w:color w:val="000000" w:themeColor="text1"/>
            <w:lang w:eastAsia="ja-JP"/>
          </w:rPr>
          <w:t xml:space="preserve"> or of </w:t>
        </w:r>
        <w:r w:rsidRPr="00E15C73">
          <w:rPr>
            <w:rFonts w:eastAsia="DengXian"/>
            <w:i/>
            <w:color w:val="000000" w:themeColor="text1"/>
            <w:lang w:eastAsia="ja-JP"/>
          </w:rPr>
          <w:t>pdcch-BlindDetectionSCG-UE</w:t>
        </w:r>
        <w:r w:rsidRPr="00E15C73">
          <w:rPr>
            <w:i/>
            <w:iCs/>
            <w:color w:val="000000" w:themeColor="text1"/>
            <w:lang w:eastAsia="ja-JP"/>
          </w:rPr>
          <w:t>-r16</w:t>
        </w:r>
        <w:r w:rsidRPr="00E15C73">
          <w:rPr>
            <w:color w:val="000000" w:themeColor="text1"/>
            <w:lang w:eastAsia="ja-JP"/>
          </w:rPr>
          <w:t xml:space="preserve"> is 1,</w:t>
        </w:r>
      </w:ins>
    </w:p>
    <w:p w14:paraId="1284718E" w14:textId="1C65B68F" w:rsidR="00081FB7" w:rsidRPr="00081FB7" w:rsidRDefault="00081FB7" w:rsidP="00081FB7">
      <w:pPr>
        <w:pStyle w:val="B1"/>
        <w:rPr>
          <w:ins w:id="1229" w:author="Aris Papasakellariou 1" w:date="2020-06-05T14:35:00Z"/>
          <w:rFonts w:eastAsia="Times New Roman"/>
          <w:color w:val="000000" w:themeColor="text1"/>
          <w:lang w:val="en-GB" w:eastAsia="en-GB"/>
        </w:rPr>
      </w:pPr>
      <w:ins w:id="1230" w:author="Aris Papasakellariou 1" w:date="2020-06-05T14:35:00Z">
        <w:r w:rsidRPr="00C657B2">
          <w:rPr>
            <w:rFonts w:eastAsia="Times New Roman"/>
            <w:iCs/>
            <w:color w:val="000000" w:themeColor="text1"/>
            <w:lang w:val="en-GB" w:eastAsia="ja-JP"/>
          </w:rPr>
          <w:t>-</w:t>
        </w:r>
        <w:r w:rsidRPr="00C657B2">
          <w:rPr>
            <w:rFonts w:eastAsia="Times New Roman"/>
            <w:iCs/>
            <w:color w:val="000000" w:themeColor="text1"/>
            <w:lang w:val="en-GB" w:eastAsia="ja-JP"/>
          </w:rPr>
          <w:tab/>
        </w:r>
        <w:r w:rsidRPr="00C657B2">
          <w:rPr>
            <w:rFonts w:eastAsia="Times New Roman"/>
            <w:i/>
            <w:iCs/>
            <w:color w:val="000000" w:themeColor="text1"/>
            <w:lang w:val="en-GB" w:eastAsia="ja-JP"/>
          </w:rPr>
          <w:t>pdcch-BlindDetectionMCG-UE-r16</w:t>
        </w:r>
        <w:r w:rsidRPr="00081FB7">
          <w:rPr>
            <w:rFonts w:eastAsia="Times New Roman"/>
            <w:color w:val="000000" w:themeColor="text1"/>
            <w:lang w:val="en-GB" w:eastAsia="ja-JP"/>
          </w:rPr>
          <w:t xml:space="preserve"> + </w:t>
        </w:r>
        <w:r w:rsidRPr="00081FB7">
          <w:rPr>
            <w:rFonts w:eastAsia="Times New Roman"/>
            <w:i/>
            <w:iCs/>
            <w:color w:val="000000" w:themeColor="text1"/>
            <w:lang w:val="en-GB" w:eastAsia="ja-JP"/>
          </w:rPr>
          <w:t>pdcch-BlindDetectionSCG-UE-r16</w:t>
        </w:r>
        <w:r w:rsidRPr="00081FB7">
          <w:rPr>
            <w:rFonts w:eastAsia="Times New Roman"/>
            <w:iCs/>
            <w:color w:val="000000" w:themeColor="text1"/>
            <w:lang w:val="en-GB" w:eastAsia="ja-JP"/>
          </w:rPr>
          <w:t xml:space="preserve"> &gt;= </w:t>
        </w:r>
      </w:ins>
      <m:oMath>
        <m:sSubSup>
          <m:sSubSupPr>
            <m:ctrlPr>
              <w:ins w:id="1231" w:author="Aris Papasakellariou 1" w:date="2020-06-05T14:54:00Z">
                <w:rPr>
                  <w:rFonts w:ascii="Cambria Math" w:hAnsi="Cambria Math"/>
                  <w:iCs/>
                  <w:color w:val="000000" w:themeColor="text1"/>
                  <w:lang w:eastAsia="zh-CN"/>
                </w:rPr>
              </w:ins>
            </m:ctrlPr>
          </m:sSubSupPr>
          <m:e>
            <m:r>
              <w:ins w:id="1232" w:author="Aris Papasakellariou 1" w:date="2020-06-05T14:54:00Z">
                <w:rPr>
                  <w:rFonts w:ascii="Cambria Math" w:hAnsi="Cambria Math"/>
                  <w:color w:val="000000" w:themeColor="text1"/>
                  <w:lang w:eastAsia="zh-CN"/>
                </w:rPr>
                <m:t>N</m:t>
              </w:ins>
            </m:r>
          </m:e>
          <m:sub>
            <m:r>
              <w:ins w:id="1233" w:author="Aris Papasakellariou 1" w:date="2020-06-05T14:54:00Z">
                <m:rPr>
                  <m:sty m:val="p"/>
                </m:rPr>
                <w:rPr>
                  <w:rFonts w:ascii="Cambria Math" w:hAnsi="Cambria Math"/>
                  <w:color w:val="000000" w:themeColor="text1"/>
                  <w:lang w:eastAsia="zh-CN"/>
                </w:rPr>
                <m:t>NR-DC,  max, r16</m:t>
              </w:ins>
            </m:r>
          </m:sub>
          <m:sup>
            <m:r>
              <w:ins w:id="1234" w:author="Aris Papasakellariou 1" w:date="2020-06-05T14:54:00Z">
                <m:rPr>
                  <m:sty m:val="p"/>
                </m:rPr>
                <w:rPr>
                  <w:rFonts w:ascii="Cambria Math" w:hAnsi="Cambria Math"/>
                  <w:color w:val="000000" w:themeColor="text1"/>
                  <w:lang w:eastAsia="zh-CN"/>
                </w:rPr>
                <m:t>DL,cells</m:t>
              </w:ins>
            </m:r>
          </m:sup>
        </m:sSubSup>
      </m:oMath>
      <w:ins w:id="1235" w:author="Aris Papasakellariou 1" w:date="2020-06-05T14:35:00Z">
        <w:r w:rsidRPr="00C657B2">
          <w:rPr>
            <w:rFonts w:eastAsia="Times New Roman"/>
            <w:color w:val="000000" w:themeColor="text1"/>
            <w:lang w:val="en-GB" w:eastAsia="zh-CN"/>
          </w:rPr>
          <w:t>.</w:t>
        </w:r>
      </w:ins>
    </w:p>
    <w:p w14:paraId="705AD5AA" w14:textId="1CCC6646" w:rsidR="007C50B9" w:rsidRDefault="007C50B9" w:rsidP="007C50B9">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1236"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237" w:author="Aris Papasakellariou" w:date="2020-05-01T09:00:00Z">
        <w:r>
          <w:rPr>
            <w:lang w:eastAsia="ko-KR"/>
          </w:rPr>
          <w:t>one</w:t>
        </w:r>
      </w:ins>
      <w:del w:id="1238" w:author="Aris Papasakellariou" w:date="2020-05-01T09:00:00Z">
        <w:r w:rsidDel="00EB4E12">
          <w:rPr>
            <w:lang w:eastAsia="ko-KR"/>
          </w:rPr>
          <w:delText>Y</w:delText>
        </w:r>
      </w:del>
      <w:r>
        <w:rPr>
          <w:lang w:eastAsia="ko-KR"/>
        </w:rPr>
        <w:t xml:space="preserve"> downlink cell</w:t>
      </w:r>
      <w:del w:id="1239" w:author="Aris Papasakellariou" w:date="2020-05-01T09:00:00Z">
        <w:r w:rsidDel="00EB4E12">
          <w:rPr>
            <w:lang w:eastAsia="ko-KR"/>
          </w:rPr>
          <w:delText>s</w:delText>
        </w:r>
      </w:del>
      <w:r>
        <w:rPr>
          <w:lang w:eastAsia="ko-KR"/>
        </w:rPr>
        <w:t xml:space="preserve"> </w:t>
      </w:r>
      <w:ins w:id="1240" w:author="Aris Papasakellariou" w:date="2020-06-03T16:23:00Z">
        <w:r w:rsidR="00697404">
          <w:rPr>
            <w:lang w:eastAsia="ko-KR"/>
          </w:rPr>
          <w:t xml:space="preserve">with </w:t>
        </w:r>
      </w:ins>
      <w:ins w:id="1241" w:author="Aris Papasakellariou 1" w:date="2020-06-05T17:20:00Z">
        <w:r w:rsidR="009529DB">
          <w:rPr>
            <w:i/>
            <w:lang w:val="en-US"/>
          </w:rPr>
          <w:t>m</w:t>
        </w:r>
      </w:ins>
      <w:ins w:id="1242" w:author="Aris Papasakellariou" w:date="2020-06-03T16:23:00Z">
        <w:r w:rsidR="00697404" w:rsidRPr="004A3F21">
          <w:rPr>
            <w:i/>
            <w:lang w:val="en-US"/>
          </w:rPr>
          <w:t>onitoringCapability</w:t>
        </w:r>
        <w:r w:rsidR="00697404">
          <w:rPr>
            <w:i/>
            <w:lang w:val="en-US"/>
          </w:rPr>
          <w:t>Config</w:t>
        </w:r>
      </w:ins>
      <w:ins w:id="1243" w:author="Aris Papasakellariou 1" w:date="2020-06-05T17:53:00Z">
        <w:r w:rsidR="00B32E3E">
          <w:rPr>
            <w:i/>
            <w:lang w:val="en-US"/>
          </w:rPr>
          <w:t>-r16</w:t>
        </w:r>
      </w:ins>
      <w:ins w:id="1244" w:author="Aris Papasakellariou" w:date="2020-06-03T16:23:00Z">
        <w:r w:rsidR="00697404">
          <w:rPr>
            <w:lang w:val="en-US"/>
          </w:rPr>
          <w:t xml:space="preserve"> =</w:t>
        </w:r>
        <w:r w:rsidR="00697404" w:rsidRPr="004A3CA7">
          <w:rPr>
            <w:lang w:val="en-US"/>
          </w:rPr>
          <w:t xml:space="preserve"> </w:t>
        </w:r>
      </w:ins>
      <w:ins w:id="1245" w:author="Aris Papasakellariou 1" w:date="2020-06-05T17:20:00Z">
        <w:r w:rsidR="009529DB">
          <w:rPr>
            <w:i/>
          </w:rPr>
          <w:t>r15monitoringcapability</w:t>
        </w:r>
      </w:ins>
      <w:r w:rsidR="001873CE">
        <w:rPr>
          <w:lang w:eastAsia="ko-KR"/>
        </w:rPr>
        <w:t xml:space="preserve"> </w:t>
      </w:r>
      <w:r>
        <w:rPr>
          <w:lang w:eastAsia="ko-KR"/>
        </w:rPr>
        <w:t xml:space="preserve">or larger than </w:t>
      </w:r>
      <w:ins w:id="1246" w:author="Aris Papasakellariou" w:date="2020-05-01T09:00:00Z">
        <w:r>
          <w:rPr>
            <w:lang w:eastAsia="ko-KR"/>
          </w:rPr>
          <w:t>one</w:t>
        </w:r>
      </w:ins>
      <w:del w:id="1247" w:author="Aris Papasakellariou" w:date="2020-05-01T09:00:00Z">
        <w:r w:rsidDel="00EB4E12">
          <w:rPr>
            <w:lang w:eastAsia="ko-KR"/>
          </w:rPr>
          <w:delText>Z</w:delText>
        </w:r>
      </w:del>
      <w:r>
        <w:rPr>
          <w:lang w:eastAsia="ko-KR"/>
        </w:rPr>
        <w:t xml:space="preserve"> downlink cell</w:t>
      </w:r>
      <w:del w:id="1248" w:author="Aris Papasakellariou" w:date="2020-05-01T09:00:00Z">
        <w:r w:rsidDel="00EB4E12">
          <w:rPr>
            <w:lang w:eastAsia="ko-KR"/>
          </w:rPr>
          <w:delText>s</w:delText>
        </w:r>
      </w:del>
      <w:ins w:id="1249" w:author="Aris Papasakellariou" w:date="2020-05-01T09:00:00Z">
        <w:r>
          <w:rPr>
            <w:lang w:eastAsia="ko-KR"/>
          </w:rPr>
          <w:t xml:space="preserve"> </w:t>
        </w:r>
      </w:ins>
      <w:ins w:id="1250" w:author="Aris Papasakellariou" w:date="2020-06-03T16:24:00Z">
        <w:r w:rsidR="00697404">
          <w:rPr>
            <w:lang w:eastAsia="ko-KR"/>
          </w:rPr>
          <w:t xml:space="preserve">with </w:t>
        </w:r>
      </w:ins>
      <w:ins w:id="1251" w:author="Aris Papasakellariou 1" w:date="2020-06-05T17:20:00Z">
        <w:r w:rsidR="009529DB">
          <w:rPr>
            <w:i/>
            <w:lang w:val="en-US"/>
          </w:rPr>
          <w:t>m</w:t>
        </w:r>
      </w:ins>
      <w:ins w:id="1252" w:author="Aris Papasakellariou" w:date="2020-06-03T16:24:00Z">
        <w:r w:rsidR="00697404" w:rsidRPr="004A3F21">
          <w:rPr>
            <w:i/>
            <w:lang w:val="en-US"/>
          </w:rPr>
          <w:t>onitoringCapability</w:t>
        </w:r>
        <w:r w:rsidR="00697404">
          <w:rPr>
            <w:i/>
            <w:lang w:val="en-US"/>
          </w:rPr>
          <w:t>Config</w:t>
        </w:r>
        <w:r w:rsidR="00697404">
          <w:rPr>
            <w:lang w:val="en-US"/>
          </w:rPr>
          <w:t xml:space="preserve"> =</w:t>
        </w:r>
        <w:r w:rsidR="00697404" w:rsidRPr="004A3CA7">
          <w:rPr>
            <w:lang w:val="en-US"/>
          </w:rPr>
          <w:t xml:space="preserve"> </w:t>
        </w:r>
      </w:ins>
      <w:ins w:id="1253" w:author="Aris Papasakellariou 1" w:date="2020-06-05T17:20:00Z">
        <w:r w:rsidR="009529DB">
          <w:rPr>
            <w:i/>
          </w:rPr>
          <w:t>r16monitoringcapability</w:t>
        </w:r>
      </w:ins>
      <w:r>
        <w:rPr>
          <w:lang w:eastAsia="ko-KR"/>
        </w:rPr>
        <w:t xml:space="preserve">, </w:t>
      </w:r>
      <w:del w:id="1254"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1255"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del w:id="1256" w:author="Aris Papasakellariou 1" w:date="2020-06-05T17:20:00Z">
        <w:r w:rsidRPr="004A3F21" w:rsidDel="009529DB">
          <w:rPr>
            <w:i/>
            <w:lang w:val="en-US"/>
          </w:rPr>
          <w:delText>PDCCHM</w:delText>
        </w:r>
      </w:del>
      <w:ins w:id="1257" w:author="Aris Papasakellariou 1" w:date="2020-06-05T17:21:00Z">
        <w:r w:rsidR="009529DB">
          <w:rPr>
            <w:i/>
            <w:lang w:val="en-US"/>
          </w:rPr>
          <w:t>m</w:t>
        </w:r>
      </w:ins>
      <w:r w:rsidRPr="004A3F21">
        <w:rPr>
          <w:i/>
          <w:lang w:val="en-US"/>
        </w:rPr>
        <w:t>onitoringCapability</w:t>
      </w:r>
      <w:r>
        <w:rPr>
          <w:i/>
          <w:lang w:val="en-US"/>
        </w:rPr>
        <w:t>Config</w:t>
      </w:r>
      <w:ins w:id="1258" w:author="Aris Papasakellariou 1" w:date="2020-06-05T17:53:00Z">
        <w:r w:rsidR="00B32E3E">
          <w:rPr>
            <w:i/>
            <w:lang w:val="en-US"/>
          </w:rPr>
          <w:t>-r16</w:t>
        </w:r>
      </w:ins>
      <w:r>
        <w:rPr>
          <w:lang w:val="en-US"/>
        </w:rPr>
        <w:t xml:space="preserve"> =</w:t>
      </w:r>
      <w:r w:rsidRPr="004A3CA7">
        <w:rPr>
          <w:lang w:val="en-US"/>
        </w:rPr>
        <w:t xml:space="preserve"> </w:t>
      </w:r>
      <w:ins w:id="1259" w:author="Aris Papasakellariou 1" w:date="2020-06-05T17:21:00Z">
        <w:r w:rsidR="009529DB">
          <w:rPr>
            <w:i/>
          </w:rPr>
          <w:t>r15monitoringcapability</w:t>
        </w:r>
      </w:ins>
      <w:del w:id="1260" w:author="Aris Papasakellariou 1" w:date="2020-06-05T17:21:00Z">
        <w:r w:rsidDel="009529DB">
          <w:rPr>
            <w:i/>
          </w:rPr>
          <w:delText>R15</w:delText>
        </w:r>
        <w:r w:rsidRPr="004A3CA7" w:rsidDel="009529DB">
          <w:rPr>
            <w:i/>
          </w:rPr>
          <w:delText xml:space="preserve"> PDCCH monitoring capability</w:delText>
        </w:r>
        <w:r w:rsidDel="009529DB">
          <w:rPr>
            <w:lang w:eastAsia="ko-KR"/>
          </w:rPr>
          <w:delText xml:space="preserve"> </w:delText>
        </w:r>
      </w:del>
      <w:r>
        <w:rPr>
          <w:lang w:eastAsia="ko-KR"/>
        </w:rPr>
        <w:t>or for downlink cells with</w:t>
      </w:r>
      <w:r w:rsidRPr="00B916EC">
        <w:rPr>
          <w:lang w:eastAsia="ko-KR"/>
        </w:rPr>
        <w:t xml:space="preserve"> </w:t>
      </w:r>
      <w:del w:id="1261" w:author="Aris Papasakellariou 1" w:date="2020-06-05T17:53:00Z">
        <w:r w:rsidRPr="004A3F21" w:rsidDel="00B32E3E">
          <w:rPr>
            <w:i/>
            <w:lang w:val="en-US"/>
          </w:rPr>
          <w:delText>PDCCHM</w:delText>
        </w:r>
      </w:del>
      <w:ins w:id="1262" w:author="Aris Papasakellariou 1" w:date="2020-06-05T17:53:00Z">
        <w:r w:rsidR="00B32E3E">
          <w:rPr>
            <w:i/>
            <w:lang w:val="en-US"/>
          </w:rPr>
          <w:t>m</w:t>
        </w:r>
      </w:ins>
      <w:r w:rsidRPr="004A3F21">
        <w:rPr>
          <w:i/>
          <w:lang w:val="en-US"/>
        </w:rPr>
        <w:t>onitoringCapability</w:t>
      </w:r>
      <w:r>
        <w:rPr>
          <w:i/>
          <w:lang w:val="en-US"/>
        </w:rPr>
        <w:t>Config</w:t>
      </w:r>
      <w:ins w:id="1263" w:author="Aris Papasakellariou 1" w:date="2020-06-05T17:53:00Z">
        <w:r w:rsidR="00B32E3E">
          <w:rPr>
            <w:i/>
            <w:lang w:val="en-US"/>
          </w:rPr>
          <w:t>-r16</w:t>
        </w:r>
      </w:ins>
      <w:r>
        <w:rPr>
          <w:lang w:val="en-US"/>
        </w:rPr>
        <w:t xml:space="preserve"> =</w:t>
      </w:r>
      <w:r w:rsidRPr="004A3CA7">
        <w:rPr>
          <w:lang w:val="en-US"/>
        </w:rPr>
        <w:t xml:space="preserve"> </w:t>
      </w:r>
      <w:ins w:id="1264" w:author="Aris Papasakellariou 1" w:date="2020-06-05T17:53:00Z">
        <w:r w:rsidR="00B32E3E">
          <w:rPr>
            <w:i/>
          </w:rPr>
          <w:t>r16monitoringcapability</w:t>
        </w:r>
      </w:ins>
      <w:del w:id="1265" w:author="Aris Papasakellariou 1" w:date="2020-06-05T17:53:00Z">
        <w:r w:rsidDel="00B32E3E">
          <w:rPr>
            <w:i/>
          </w:rPr>
          <w:delText>R16</w:delText>
        </w:r>
        <w:r w:rsidRPr="004A3CA7" w:rsidDel="00B32E3E">
          <w:rPr>
            <w:i/>
          </w:rPr>
          <w:delText xml:space="preserve"> PDCCH monitoring </w:delText>
        </w:r>
        <w:r w:rsidRPr="00141CC9" w:rsidDel="00B32E3E">
          <w:delText>capability</w:delText>
        </w:r>
      </w:del>
      <w:r>
        <w:t xml:space="preserve"> </w:t>
      </w:r>
      <w:r w:rsidRPr="00141CC9">
        <w:rPr>
          <w:lang w:eastAsia="ko-KR"/>
        </w:rPr>
        <w:t>when</w:t>
      </w:r>
      <w:r w:rsidRPr="00B916EC">
        <w:rPr>
          <w:lang w:eastAsia="ko-KR"/>
        </w:rPr>
        <w:t xml:space="preserve"> the UE is configured for carrier aggregation operation over more than </w:t>
      </w:r>
      <w:ins w:id="1266" w:author="Aris Papasakellariou" w:date="2020-05-20T22:35:00Z">
        <w:r w:rsidR="009C04B0">
          <w:rPr>
            <w:lang w:eastAsia="ko-KR"/>
          </w:rPr>
          <w:t>two</w:t>
        </w:r>
      </w:ins>
      <w:del w:id="1267"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1268" w:author="Aris Papasakellariou" w:date="2020-05-01T09:01:00Z">
        <w:r w:rsidDel="00EB4E12">
          <w:rPr>
            <w:lang w:eastAsia="ko-KR"/>
          </w:rPr>
          <w:delText xml:space="preserve">or over more than Z downlink cells, respectively, and </w:delText>
        </w:r>
      </w:del>
      <w:r>
        <w:rPr>
          <w:lang w:eastAsia="ko-KR"/>
        </w:rPr>
        <w:t>with at least one downlink cell</w:t>
      </w:r>
      <w:del w:id="1269" w:author="Aris Papasakellariou" w:date="2020-05-01T09:02:00Z">
        <w:r w:rsidDel="00EB4E12">
          <w:rPr>
            <w:lang w:eastAsia="ko-KR"/>
          </w:rPr>
          <w:delText>s</w:delText>
        </w:r>
      </w:del>
      <w:r>
        <w:rPr>
          <w:lang w:eastAsia="ko-KR"/>
        </w:rPr>
        <w:t xml:space="preserve"> </w:t>
      </w:r>
      <w:ins w:id="1270" w:author="Aris Papasakellariou" w:date="2020-06-03T16:24:00Z">
        <w:r w:rsidR="00697404">
          <w:rPr>
            <w:lang w:eastAsia="ko-KR"/>
          </w:rPr>
          <w:t xml:space="preserve">with </w:t>
        </w:r>
      </w:ins>
      <w:ins w:id="1271" w:author="Aris Papasakellariou 1" w:date="2020-06-05T17:21:00Z">
        <w:r w:rsidR="009529DB">
          <w:rPr>
            <w:i/>
            <w:lang w:val="en-US"/>
          </w:rPr>
          <w:t>m</w:t>
        </w:r>
      </w:ins>
      <w:ins w:id="1272" w:author="Aris Papasakellariou" w:date="2020-06-03T16:24:00Z">
        <w:r w:rsidR="00697404" w:rsidRPr="004A3F21">
          <w:rPr>
            <w:i/>
            <w:lang w:val="en-US"/>
          </w:rPr>
          <w:t>onitoringCapability</w:t>
        </w:r>
        <w:r w:rsidR="00697404">
          <w:rPr>
            <w:i/>
            <w:lang w:val="en-US"/>
          </w:rPr>
          <w:t>Config</w:t>
        </w:r>
      </w:ins>
      <w:ins w:id="1273" w:author="Aris Papasakellariou 1" w:date="2020-06-05T17:53:00Z">
        <w:r w:rsidR="00B32E3E">
          <w:rPr>
            <w:i/>
            <w:lang w:val="en-US"/>
          </w:rPr>
          <w:t>-r16</w:t>
        </w:r>
      </w:ins>
      <w:ins w:id="1274" w:author="Aris Papasakellariou" w:date="2020-06-03T16:24:00Z">
        <w:r w:rsidR="00697404">
          <w:rPr>
            <w:lang w:val="en-US"/>
          </w:rPr>
          <w:t xml:space="preserve"> =</w:t>
        </w:r>
        <w:r w:rsidR="00697404" w:rsidRPr="004A3CA7">
          <w:rPr>
            <w:lang w:val="en-US"/>
          </w:rPr>
          <w:t xml:space="preserve"> </w:t>
        </w:r>
      </w:ins>
      <w:ins w:id="1275" w:author="Aris Papasakellariou 1" w:date="2020-06-05T17:21:00Z">
        <w:r w:rsidR="009529DB">
          <w:rPr>
            <w:i/>
          </w:rPr>
          <w:t>r15monitoringcapability</w:t>
        </w:r>
      </w:ins>
      <w:r w:rsidR="00697404">
        <w:rPr>
          <w:lang w:eastAsia="ko-KR"/>
        </w:rPr>
        <w:t xml:space="preserve"> </w:t>
      </w:r>
      <w:del w:id="1276" w:author="Aris Papasakellariou" w:date="2020-05-01T09:02:00Z">
        <w:r w:rsidDel="00EB4E12">
          <w:rPr>
            <w:lang w:eastAsia="ko-KR"/>
          </w:rPr>
          <w:delText xml:space="preserve">from </w:delText>
        </w:r>
        <w:r w:rsidDel="00EB4E12">
          <w:rPr>
            <w:lang w:eastAsia="ko-KR"/>
          </w:rPr>
          <w:lastRenderedPageBreak/>
          <w:delText xml:space="preserve">the </w:delText>
        </w:r>
      </w:del>
      <w:del w:id="1277" w:author="Aris Papasakellariou" w:date="2020-05-01T09:01:00Z">
        <w:r w:rsidDel="00EB4E12">
          <w:rPr>
            <w:lang w:eastAsia="ko-KR"/>
          </w:rPr>
          <w:delText>Y</w:delText>
        </w:r>
      </w:del>
      <w:del w:id="1278"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1279" w:author="Aris Papasakellariou" w:date="2020-06-03T16:24:00Z">
        <w:r w:rsidR="00697404">
          <w:rPr>
            <w:lang w:eastAsia="ko-KR"/>
          </w:rPr>
          <w:t xml:space="preserve">with </w:t>
        </w:r>
      </w:ins>
      <w:ins w:id="1280" w:author="Aris Papasakellariou 1" w:date="2020-06-05T17:21:00Z">
        <w:r w:rsidR="009529DB">
          <w:rPr>
            <w:i/>
            <w:lang w:val="en-US"/>
          </w:rPr>
          <w:t>m</w:t>
        </w:r>
      </w:ins>
      <w:ins w:id="1281" w:author="Aris Papasakellariou" w:date="2020-06-03T16:24:00Z">
        <w:r w:rsidR="00697404" w:rsidRPr="004A3F21">
          <w:rPr>
            <w:i/>
            <w:lang w:val="en-US"/>
          </w:rPr>
          <w:t>onitoringCapability</w:t>
        </w:r>
        <w:r w:rsidR="00697404">
          <w:rPr>
            <w:i/>
            <w:lang w:val="en-US"/>
          </w:rPr>
          <w:t>Config</w:t>
        </w:r>
      </w:ins>
      <w:ins w:id="1282" w:author="Aris Papasakellariou 1" w:date="2020-06-05T17:53:00Z">
        <w:r w:rsidR="00B32E3E">
          <w:rPr>
            <w:i/>
            <w:lang w:val="en-US"/>
          </w:rPr>
          <w:t>-r16</w:t>
        </w:r>
      </w:ins>
      <w:ins w:id="1283" w:author="Aris Papasakellariou" w:date="2020-06-03T16:24:00Z">
        <w:r w:rsidR="00697404">
          <w:rPr>
            <w:lang w:val="en-US"/>
          </w:rPr>
          <w:t xml:space="preserve"> =</w:t>
        </w:r>
        <w:r w:rsidR="00697404" w:rsidRPr="004A3CA7">
          <w:rPr>
            <w:lang w:val="en-US"/>
          </w:rPr>
          <w:t xml:space="preserve"> </w:t>
        </w:r>
      </w:ins>
      <w:ins w:id="1284" w:author="Aris Papasakellariou 1" w:date="2020-06-05T17:21:00Z">
        <w:r w:rsidR="009529DB">
          <w:rPr>
            <w:i/>
          </w:rPr>
          <w:t>r16monitoringcapability</w:t>
        </w:r>
      </w:ins>
      <w:del w:id="1285"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respectively, where</w:t>
      </w:r>
    </w:p>
    <w:p w14:paraId="67C3D5A3" w14:textId="5FB2A998" w:rsidR="007C50B9" w:rsidRPr="00996B83" w:rsidRDefault="007C50B9" w:rsidP="007C50B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5EE7CA38" w14:textId="77777777" w:rsidR="007C50B9" w:rsidRDefault="007C50B9" w:rsidP="007C50B9">
      <w:pPr>
        <w:pStyle w:val="B1"/>
      </w:pPr>
      <w:r>
        <w:t>-</w:t>
      </w:r>
      <w:r>
        <w:tab/>
      </w:r>
      <w:r w:rsidRPr="002128CC">
        <w:t>otherwise,</w:t>
      </w:r>
    </w:p>
    <w:p w14:paraId="7D45B7C8" w14:textId="51F67FB9" w:rsidR="007C50B9" w:rsidRDefault="007C50B9" w:rsidP="007C50B9">
      <w:pPr>
        <w:pStyle w:val="B2"/>
        <w:rPr>
          <w:ins w:id="1286" w:author="Aris Papasakellariou" w:date="2020-05-01T09:06:00Z"/>
          <w:i/>
          <w:lang w:val="en-US"/>
        </w:rPr>
      </w:pPr>
      <w:r>
        <w:t>-</w:t>
      </w:r>
      <w:r>
        <w:tab/>
      </w:r>
      <w:ins w:id="1287" w:author="Aris Papasakellariou" w:date="2020-05-01T09:06:00Z">
        <w:r w:rsidRPr="0047180A">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eastAsia="ko-KR"/>
          </w:rPr>
          <w:t>)</w:t>
        </w:r>
        <w:r>
          <w:rPr>
            <w:rFonts w:eastAsia="DengXian"/>
            <w:lang w:val="en-US" w:eastAsia="ko-KR"/>
          </w:rPr>
          <w:t xml:space="preserve">, </w:t>
        </w:r>
      </w:ins>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76A87401" w14:textId="080840A6" w:rsidR="007C50B9" w:rsidRPr="00BA057E" w:rsidRDefault="007C50B9" w:rsidP="007C50B9">
      <w:pPr>
        <w:pStyle w:val="B2"/>
        <w:rPr>
          <w:ins w:id="1288" w:author="Aris Papasakellariou" w:date="2020-05-01T09:06:00Z"/>
          <w:lang w:val="en-GB"/>
        </w:rPr>
      </w:pPr>
      <w:ins w:id="1289" w:author="Aris Papasakellariou" w:date="2020-05-01T09:06:00Z">
        <w:r w:rsidRPr="0047180A">
          <w:t>-</w:t>
        </w:r>
        <w:r w:rsidRPr="0047180A">
          <w:tab/>
        </w:r>
        <w:r>
          <w:t xml:space="preserve">else, </w:t>
        </w:r>
      </w:ins>
      <m:oMath>
        <m:sSubSup>
          <m:sSubSupPr>
            <m:ctrlPr>
              <w:ins w:id="1290" w:author="Aris Papasakellariou" w:date="2020-05-01T09:06:00Z">
                <w:rPr>
                  <w:rFonts w:ascii="Cambria Math" w:hAnsi="Cambria Math"/>
                  <w:iCs/>
                  <w:lang w:eastAsia="zh-CN"/>
                </w:rPr>
              </w:ins>
            </m:ctrlPr>
          </m:sSubSupPr>
          <m:e>
            <m:r>
              <w:ins w:id="1291" w:author="Aris Papasakellariou" w:date="2020-05-01T09:06:00Z">
                <w:rPr>
                  <w:rFonts w:ascii="Cambria Math"/>
                  <w:lang w:eastAsia="zh-CN"/>
                </w:rPr>
                <m:t>N</m:t>
              </w:ins>
            </m:r>
          </m:e>
          <m:sub>
            <m:r>
              <w:ins w:id="1292" w:author="Aris Papasakellariou" w:date="2020-05-01T09:06:00Z">
                <m:rPr>
                  <m:sty m:val="p"/>
                </m:rPr>
                <w:rPr>
                  <w:rFonts w:ascii="Cambria Math"/>
                  <w:lang w:eastAsia="zh-CN"/>
                </w:rPr>
                <m:t>cells,r15</m:t>
              </w:ins>
            </m:r>
          </m:sub>
          <m:sup>
            <m:r>
              <w:ins w:id="1293" w:author="Aris Papasakellariou" w:date="2020-05-01T09:06:00Z">
                <m:rPr>
                  <m:sty m:val="p"/>
                </m:rPr>
                <w:rPr>
                  <w:rFonts w:ascii="Cambria Math"/>
                  <w:lang w:eastAsia="zh-CN"/>
                </w:rPr>
                <m:t>cap</m:t>
              </w:ins>
            </m:r>
            <m:r>
              <w:ins w:id="1294" w:author="Aris Papasakellariou" w:date="2020-05-01T09:06:00Z">
                <m:rPr>
                  <m:sty m:val="p"/>
                </m:rPr>
                <w:rPr>
                  <w:rFonts w:ascii="Cambria Math"/>
                  <w:lang w:eastAsia="zh-CN"/>
                </w:rPr>
                <m:t>-</m:t>
              </w:ins>
            </m:r>
            <m:r>
              <w:ins w:id="1295" w:author="Aris Papasakellariou" w:date="2020-05-01T09:06:00Z">
                <m:rPr>
                  <m:sty m:val="p"/>
                </m:rPr>
                <w:rPr>
                  <w:rFonts w:ascii="Cambria Math"/>
                  <w:lang w:eastAsia="zh-CN"/>
                </w:rPr>
                <m:t>r16</m:t>
              </w:ins>
            </m:r>
          </m:sup>
        </m:sSubSup>
      </m:oMath>
      <w:ins w:id="1296" w:author="Aris Papasakellariou" w:date="2020-05-01T09:06:00Z">
        <w:r w:rsidRPr="00D20E88">
          <w:t xml:space="preserve"> </w:t>
        </w:r>
        <w:r w:rsidRPr="002128CC">
          <w:t xml:space="preserve">is the value of </w:t>
        </w:r>
        <w:r w:rsidRPr="002128CC">
          <w:rPr>
            <w:i/>
          </w:rPr>
          <w:t>pdcch-BlindDetectionCA</w:t>
        </w:r>
        <w:r>
          <w:rPr>
            <w:i/>
            <w:lang w:val="en-US"/>
          </w:rPr>
          <w:t xml:space="preserve">-r15 </w:t>
        </w:r>
        <w:r w:rsidRPr="00FE0A71">
          <w:rPr>
            <w:rFonts w:eastAsia="DengXian"/>
          </w:rPr>
          <w:t xml:space="preserve">from </w:t>
        </w:r>
      </w:ins>
      <w:ins w:id="1297" w:author="Aris Papasakellariou" w:date="2020-05-01T09:07:00Z">
        <w:r>
          <w:rPr>
            <w:rFonts w:eastAsia="DengXian"/>
            <w:lang w:val="en-US"/>
          </w:rPr>
          <w:t>a</w:t>
        </w:r>
      </w:ins>
      <w:ins w:id="1298" w:author="Aris Papasakellariou" w:date="2020-05-01T09:06:00Z">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ins>
      <w:ins w:id="1299" w:author="Aris Papasakellariou" w:date="2020-05-01T09:07:00Z">
        <w:r>
          <w:rPr>
            <w:rFonts w:eastAsia="DengXian"/>
            <w:lang w:val="en-US"/>
          </w:rPr>
          <w:t>that is provided</w:t>
        </w:r>
      </w:ins>
      <w:ins w:id="1300" w:author="Aris Papasakellariou" w:date="2020-05-01T09:06:00Z">
        <w:r w:rsidRPr="00FE0A71">
          <w:rPr>
            <w:rFonts w:eastAsia="DengXian"/>
          </w:rPr>
          <w:t xml:space="preserve"> by </w:t>
        </w:r>
        <w:r w:rsidRPr="00FE0A71">
          <w:rPr>
            <w:rFonts w:eastAsia="DengXian"/>
            <w:i/>
          </w:rPr>
          <w:t>pdcch-BlindDetectionCA</w:t>
        </w:r>
        <w:r>
          <w:rPr>
            <w:rFonts w:eastAsia="DengXian"/>
            <w:i/>
          </w:rPr>
          <w:t>Comb</w:t>
        </w:r>
        <w:r w:rsidRPr="00FE0A71">
          <w:rPr>
            <w:rFonts w:eastAsia="DengXian"/>
            <w:i/>
          </w:rPr>
          <w:t>-indicator</w:t>
        </w:r>
      </w:ins>
    </w:p>
    <w:p w14:paraId="37775069" w14:textId="77777777" w:rsidR="007C50B9" w:rsidRDefault="007C50B9" w:rsidP="007C50B9">
      <w:pPr>
        <w:rPr>
          <w:lang w:val="en-US"/>
        </w:rPr>
      </w:pPr>
      <w:r>
        <w:rPr>
          <w:lang w:val="en-US"/>
        </w:rPr>
        <w:t>and</w:t>
      </w:r>
    </w:p>
    <w:p w14:paraId="7754A455" w14:textId="6288E0E2" w:rsidR="007C50B9" w:rsidRPr="00996B83" w:rsidRDefault="007C50B9" w:rsidP="007C50B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05314911" w14:textId="77777777" w:rsidR="007C50B9" w:rsidRDefault="007C50B9" w:rsidP="007C50B9">
      <w:pPr>
        <w:pStyle w:val="B1"/>
      </w:pPr>
      <w:r>
        <w:t>-</w:t>
      </w:r>
      <w:r>
        <w:tab/>
      </w:r>
      <w:r w:rsidRPr="002128CC">
        <w:t>otherwise,</w:t>
      </w:r>
    </w:p>
    <w:p w14:paraId="4ECCD223" w14:textId="22F433E5" w:rsidR="007C50B9" w:rsidRPr="00DD3EE0" w:rsidRDefault="007C50B9" w:rsidP="007C50B9">
      <w:pPr>
        <w:pStyle w:val="B2"/>
        <w:rPr>
          <w:i/>
          <w:lang w:val="en-US"/>
        </w:rPr>
      </w:pPr>
      <w:ins w:id="1301" w:author="Aris Papasakellariou" w:date="2020-05-01T09:20:00Z">
        <w:r w:rsidRPr="0047180A">
          <w:t>-</w:t>
        </w:r>
        <w:r w:rsidRPr="0047180A">
          <w:tab/>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val="en-US" w:eastAsia="ko-KR"/>
          </w:rPr>
          <w:t>),</w:t>
        </w:r>
        <w:r w:rsidRPr="002128CC">
          <w:t xml:space="preserve"> </w:t>
        </w:r>
      </w:ins>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22A67510" w14:textId="31972890" w:rsidR="007C50B9" w:rsidRDefault="007C50B9" w:rsidP="007C50B9">
      <w:pPr>
        <w:pStyle w:val="B2"/>
        <w:rPr>
          <w:ins w:id="1302" w:author="Aris Papasakellariou 1" w:date="2020-06-05T15:03:00Z"/>
          <w:rFonts w:eastAsia="DengXian"/>
          <w:iCs/>
        </w:rPr>
      </w:pPr>
      <w:ins w:id="1303" w:author="Aris Papasakellariou" w:date="2020-05-01T09:21:00Z">
        <w:r w:rsidRPr="0047180A">
          <w:t>-</w:t>
        </w:r>
        <w:r w:rsidRPr="0047180A">
          <w:tab/>
        </w:r>
        <w:r>
          <w:t xml:space="preserve">else, </w:t>
        </w:r>
      </w:ins>
      <m:oMath>
        <m:sSubSup>
          <m:sSubSupPr>
            <m:ctrlPr>
              <w:ins w:id="1304" w:author="Aris Papasakellariou" w:date="2020-05-01T09:21:00Z">
                <w:rPr>
                  <w:rFonts w:ascii="Cambria Math" w:hAnsi="Cambria Math"/>
                  <w:iCs/>
                  <w:lang w:eastAsia="zh-CN"/>
                </w:rPr>
              </w:ins>
            </m:ctrlPr>
          </m:sSubSupPr>
          <m:e>
            <m:r>
              <w:ins w:id="1305" w:author="Aris Papasakellariou" w:date="2020-05-01T09:21:00Z">
                <w:rPr>
                  <w:rFonts w:ascii="Cambria Math"/>
                  <w:lang w:eastAsia="zh-CN"/>
                </w:rPr>
                <m:t>N</m:t>
              </w:ins>
            </m:r>
          </m:e>
          <m:sub>
            <m:r>
              <w:ins w:id="1306" w:author="Aris Papasakellariou" w:date="2020-05-01T09:21:00Z">
                <m:rPr>
                  <m:sty m:val="p"/>
                </m:rPr>
                <w:rPr>
                  <w:rFonts w:ascii="Cambria Math"/>
                  <w:lang w:eastAsia="zh-CN"/>
                </w:rPr>
                <m:t>cells,r16</m:t>
              </w:ins>
            </m:r>
          </m:sub>
          <m:sup>
            <m:r>
              <w:ins w:id="1307" w:author="Aris Papasakellariou" w:date="2020-05-01T09:21:00Z">
                <m:rPr>
                  <m:sty m:val="p"/>
                </m:rPr>
                <w:rPr>
                  <w:rFonts w:ascii="Cambria Math"/>
                  <w:lang w:eastAsia="zh-CN"/>
                </w:rPr>
                <m:t>cap</m:t>
              </w:ins>
            </m:r>
            <m:r>
              <w:ins w:id="1308" w:author="Aris Papasakellariou" w:date="2020-05-01T09:21:00Z">
                <m:rPr>
                  <m:sty m:val="p"/>
                </m:rPr>
                <w:rPr>
                  <w:rFonts w:ascii="Cambria Math"/>
                  <w:lang w:eastAsia="zh-CN"/>
                </w:rPr>
                <m:t>-</m:t>
              </w:ins>
            </m:r>
            <m:r>
              <w:ins w:id="1309" w:author="Aris Papasakellariou" w:date="2020-05-01T09:21:00Z">
                <m:rPr>
                  <m:sty m:val="p"/>
                </m:rPr>
                <w:rPr>
                  <w:rFonts w:ascii="Cambria Math"/>
                  <w:lang w:eastAsia="zh-CN"/>
                </w:rPr>
                <m:t>r16</m:t>
              </w:ins>
            </m:r>
          </m:sup>
        </m:sSubSup>
      </m:oMath>
      <w:ins w:id="1310" w:author="Aris Papasakellariou" w:date="2020-05-01T09:21:00Z">
        <w:r w:rsidRPr="00D20E88">
          <w:t xml:space="preserve"> </w:t>
        </w:r>
        <w:r w:rsidRPr="002128CC">
          <w:t xml:space="preserve">is the value of </w:t>
        </w:r>
        <w:r w:rsidRPr="002128CC">
          <w:rPr>
            <w:i/>
          </w:rPr>
          <w:t>pdcch-BlindDetectionCA</w:t>
        </w:r>
        <w:r>
          <w:rPr>
            <w:i/>
            <w:lang w:val="en-US"/>
          </w:rPr>
          <w:t xml:space="preserve">-r16 </w:t>
        </w:r>
        <w:r w:rsidRPr="00FE0A71">
          <w:rPr>
            <w:rFonts w:eastAsia="DengXian"/>
          </w:rPr>
          <w:t xml:space="preserve">from </w:t>
        </w:r>
        <w:r>
          <w:rPr>
            <w:rFonts w:eastAsia="DengXian"/>
            <w:lang w:val="en-US"/>
          </w:rPr>
          <w:t>a</w:t>
        </w:r>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r>
          <w:rPr>
            <w:rFonts w:eastAsia="DengXian"/>
            <w:lang w:val="en-US"/>
          </w:rPr>
          <w:t xml:space="preserve">that is </w:t>
        </w:r>
      </w:ins>
      <w:ins w:id="1311" w:author="Aris Papasakellariou" w:date="2020-05-01T09:22:00Z">
        <w:r>
          <w:rPr>
            <w:rFonts w:eastAsia="DengXian"/>
            <w:lang w:val="en-US"/>
          </w:rPr>
          <w:t>provided</w:t>
        </w:r>
      </w:ins>
      <w:ins w:id="1312" w:author="Aris Papasakellariou" w:date="2020-05-01T09:21:00Z">
        <w:r w:rsidRPr="00FE0A71">
          <w:rPr>
            <w:rFonts w:eastAsia="DengXian"/>
          </w:rPr>
          <w:t xml:space="preserve"> by </w:t>
        </w:r>
        <w:r w:rsidRPr="00FE0A71">
          <w:rPr>
            <w:rFonts w:eastAsia="DengXian"/>
            <w:i/>
          </w:rPr>
          <w:t>pdcch-BlindDetectionCA</w:t>
        </w:r>
        <w:r>
          <w:rPr>
            <w:rFonts w:eastAsia="DengXian"/>
            <w:i/>
          </w:rPr>
          <w:t>Comb</w:t>
        </w:r>
        <w:r w:rsidRPr="00FE0A71">
          <w:rPr>
            <w:rFonts w:eastAsia="DengXian"/>
            <w:i/>
          </w:rPr>
          <w:t>-indicator</w:t>
        </w:r>
      </w:ins>
    </w:p>
    <w:p w14:paraId="5B35E110" w14:textId="7A56C8E0" w:rsidR="00FE7A62" w:rsidRDefault="00677405" w:rsidP="00677405">
      <w:pPr>
        <w:rPr>
          <w:ins w:id="1313" w:author="Aris Papasakellariou 1" w:date="2020-06-05T16:00:00Z"/>
          <w:lang w:eastAsia="ko-KR"/>
        </w:rPr>
      </w:pPr>
      <w:ins w:id="1314" w:author="Aris Papasakellariou 1" w:date="2020-06-05T15:03:00Z">
        <w:r w:rsidRPr="004D6A09">
          <w:rPr>
            <w:lang w:eastAsia="ko-KR"/>
          </w:rPr>
          <w:t>When a UE is configured for NR-DC operation</w:t>
        </w:r>
        <w:r>
          <w:rPr>
            <w:lang w:eastAsia="ko-KR"/>
          </w:rPr>
          <w:t xml:space="preserve"> a</w:t>
        </w:r>
        <w:r w:rsidRPr="003242D5">
          <w:rPr>
            <w:lang w:eastAsia="ko-KR"/>
          </w:rPr>
          <w:t xml:space="preserve">nd is provided </w:t>
        </w:r>
      </w:ins>
      <w:ins w:id="1315" w:author="Aris Papasakellariou 1" w:date="2020-06-05T17:22:00Z">
        <w:r w:rsidR="009529DB">
          <w:rPr>
            <w:i/>
          </w:rPr>
          <w:t>monitoring</w:t>
        </w:r>
      </w:ins>
      <w:ins w:id="1316" w:author="Aris Papasakellariou 1" w:date="2020-06-05T15:03:00Z">
        <w:r w:rsidRPr="003242D5">
          <w:rPr>
            <w:i/>
          </w:rPr>
          <w:t>CapabilityConfig</w:t>
        </w:r>
      </w:ins>
      <w:ins w:id="1317" w:author="Aris Papasakellariou 1" w:date="2020-06-05T17:54:00Z">
        <w:r w:rsidR="00B32E3E">
          <w:rPr>
            <w:i/>
          </w:rPr>
          <w:t>-r16</w:t>
        </w:r>
      </w:ins>
      <w:ins w:id="1318" w:author="Aris Papasakellariou 1" w:date="2020-06-05T15:03:00Z">
        <w:r w:rsidRPr="003242D5">
          <w:t xml:space="preserve"> = </w:t>
        </w:r>
      </w:ins>
      <w:ins w:id="1319" w:author="Aris Papasakellariou 1" w:date="2020-06-05T17:22:00Z">
        <w:r w:rsidR="009529DB">
          <w:rPr>
            <w:i/>
          </w:rPr>
          <w:t>r15monitoringcapability</w:t>
        </w:r>
      </w:ins>
      <w:ins w:id="1320" w:author="Aris Papasakellariou 1" w:date="2020-06-05T15:03:00Z">
        <w:r w:rsidRPr="003242D5">
          <w:t xml:space="preserve"> for </w:t>
        </w:r>
        <w:r w:rsidRPr="001001CA">
          <w:rPr>
            <w:lang w:eastAsia="ko-KR"/>
          </w:rPr>
          <w:t xml:space="preserve">at least one downlink cell and </w:t>
        </w:r>
      </w:ins>
      <w:ins w:id="1321" w:author="Aris Papasakellariou 1" w:date="2020-06-05T17:22:00Z">
        <w:r w:rsidR="009529DB">
          <w:rPr>
            <w:i/>
          </w:rPr>
          <w:t>monitoring</w:t>
        </w:r>
        <w:r w:rsidR="009529DB" w:rsidRPr="003242D5">
          <w:rPr>
            <w:i/>
          </w:rPr>
          <w:t>CapabilityConfig</w:t>
        </w:r>
      </w:ins>
      <w:ins w:id="1322" w:author="Aris Papasakellariou 1" w:date="2020-06-05T17:54:00Z">
        <w:r w:rsidR="00B32E3E">
          <w:rPr>
            <w:i/>
          </w:rPr>
          <w:t>-r16</w:t>
        </w:r>
      </w:ins>
      <w:ins w:id="1323" w:author="Aris Papasakellariou 1" w:date="2020-06-05T17:22:00Z">
        <w:r w:rsidR="009529DB" w:rsidRPr="003242D5">
          <w:t xml:space="preserve"> = </w:t>
        </w:r>
        <w:r w:rsidR="009529DB">
          <w:rPr>
            <w:i/>
          </w:rPr>
          <w:t>r1</w:t>
        </w:r>
      </w:ins>
      <w:ins w:id="1324" w:author="Aris Papasakellariou 1" w:date="2020-06-05T17:23:00Z">
        <w:r w:rsidR="009529DB">
          <w:rPr>
            <w:i/>
          </w:rPr>
          <w:t>6</w:t>
        </w:r>
      </w:ins>
      <w:ins w:id="1325" w:author="Aris Papasakellariou 1" w:date="2020-06-05T17:22:00Z">
        <w:r w:rsidR="009529DB">
          <w:rPr>
            <w:i/>
          </w:rPr>
          <w:t>monitoringcapability</w:t>
        </w:r>
      </w:ins>
      <w:ins w:id="1326" w:author="Aris Papasakellariou 1" w:date="2020-06-05T15:03:00Z">
        <w:r>
          <w:rPr>
            <w:i/>
          </w:rPr>
          <w:t xml:space="preserve"> </w:t>
        </w:r>
        <w:r w:rsidRPr="003242D5">
          <w:t xml:space="preserve">for </w:t>
        </w:r>
        <w:r w:rsidRPr="001001CA">
          <w:rPr>
            <w:lang w:eastAsia="ko-KR"/>
          </w:rPr>
          <w:t>at least one</w:t>
        </w:r>
        <w:r>
          <w:rPr>
            <w:lang w:eastAsia="ko-KR"/>
          </w:rPr>
          <w:t xml:space="preserve"> </w:t>
        </w:r>
        <w:r w:rsidRPr="001001CA">
          <w:rPr>
            <w:lang w:eastAsia="ko-KR"/>
          </w:rPr>
          <w:t>downlink cell</w:t>
        </w:r>
      </w:ins>
      <w:ins w:id="1327" w:author="Aris Papasakellariou 1" w:date="2020-06-05T18:00:00Z">
        <w:r w:rsidR="00AB0972">
          <w:rPr>
            <w:lang w:eastAsia="ko-KR"/>
          </w:rPr>
          <w:t xml:space="preserve"> </w:t>
        </w:r>
        <w:r w:rsidR="00AB0972" w:rsidRPr="003242D5">
          <w:t>where the UE monitors PDCCH</w:t>
        </w:r>
      </w:ins>
      <w:ins w:id="1328" w:author="Aris Papasakellariou 1" w:date="2020-06-05T15:03:00Z">
        <w:r w:rsidRPr="004D6A09">
          <w:rPr>
            <w:lang w:eastAsia="ko-KR"/>
          </w:rPr>
          <w:t xml:space="preserve">, </w:t>
        </w:r>
        <w:r w:rsidRPr="004D6A09">
          <w:t>the UE determines</w:t>
        </w:r>
        <w:r w:rsidRPr="004D6A09">
          <w:rPr>
            <w:lang w:eastAsia="ko-KR"/>
          </w:rPr>
          <w:t xml:space="preserve"> a capability </w:t>
        </w:r>
        <w:r w:rsidRPr="004D6A09">
          <w:t xml:space="preserve">to </w:t>
        </w:r>
        <w:r w:rsidRPr="004D6A09">
          <w:rPr>
            <w:lang w:eastAsia="ko-KR"/>
          </w:rPr>
          <w:t xml:space="preserve">monitor </w:t>
        </w:r>
      </w:ins>
      <w:ins w:id="1329" w:author="Aris Papasakellariou 1" w:date="2020-06-05T16:00:00Z">
        <w:r w:rsidR="00C77A56" w:rsidRPr="004D6A09">
          <w:rPr>
            <w:lang w:eastAsia="ko-KR"/>
          </w:rPr>
          <w:t>a maximum number of PDCCH candidates and a maximum number of non-overlapped CCEs that corresponds to</w:t>
        </w:r>
      </w:ins>
    </w:p>
    <w:p w14:paraId="34C89839" w14:textId="6A3064B8" w:rsidR="00FE7A62" w:rsidRDefault="00FE7A62" w:rsidP="00FE7A62">
      <w:pPr>
        <w:pStyle w:val="B1"/>
        <w:rPr>
          <w:ins w:id="1330" w:author="Aris Papasakellariou 1" w:date="2020-06-05T16:01:00Z"/>
          <w:lang w:eastAsia="ko-KR"/>
        </w:rPr>
      </w:pPr>
      <w:ins w:id="1331" w:author="Aris Papasakellariou 1" w:date="2020-06-05T16:01:00Z">
        <w:r>
          <w:t>-</w:t>
        </w:r>
        <w:r>
          <w:tab/>
        </w:r>
      </w:ins>
      <m:oMath>
        <m:sSubSup>
          <m:sSubSupPr>
            <m:ctrlPr>
              <w:ins w:id="1332" w:author="Aris Papasakellariou 1" w:date="2020-06-05T16:00:00Z">
                <w:rPr>
                  <w:rFonts w:ascii="Cambria Math" w:hAnsi="Cambria Math"/>
                  <w:iCs/>
                  <w:lang w:eastAsia="zh-CN"/>
                </w:rPr>
              </w:ins>
            </m:ctrlPr>
          </m:sSubSupPr>
          <m:e>
            <m:r>
              <w:ins w:id="1333" w:author="Aris Papasakellariou 1" w:date="2020-06-05T16:00:00Z">
                <w:rPr>
                  <w:rFonts w:ascii="Cambria Math" w:hAnsi="Cambria Math"/>
                  <w:lang w:eastAsia="zh-CN"/>
                </w:rPr>
                <m:t>N</m:t>
              </w:ins>
            </m:r>
          </m:e>
          <m:sub>
            <m:r>
              <w:ins w:id="1334" w:author="Aris Papasakellariou 1" w:date="2020-06-05T16:00:00Z">
                <m:rPr>
                  <m:sty m:val="p"/>
                </m:rPr>
                <w:rPr>
                  <w:rFonts w:ascii="Cambria Math" w:hAnsi="Cambria Math"/>
                  <w:lang w:eastAsia="zh-CN"/>
                </w:rPr>
                <m:t>cells,r15</m:t>
              </w:ins>
            </m:r>
          </m:sub>
          <m:sup>
            <m:r>
              <w:ins w:id="1335" w:author="Aris Papasakellariou 1" w:date="2020-06-05T16:00:00Z">
                <m:rPr>
                  <m:sty m:val="p"/>
                </m:rPr>
                <w:rPr>
                  <w:rFonts w:ascii="Cambria Math" w:hAnsi="Cambria Math"/>
                  <w:lang w:eastAsia="zh-CN"/>
                </w:rPr>
                <m:t>cap-r16</m:t>
              </w:ins>
            </m:r>
          </m:sup>
        </m:sSubSup>
        <m:r>
          <w:ins w:id="1336" w:author="Aris Papasakellariou 1" w:date="2020-06-05T16:00:00Z">
            <m:rPr>
              <m:sty m:val="p"/>
            </m:rPr>
            <w:rPr>
              <w:rFonts w:ascii="Cambria Math" w:hAnsi="Cambria Math"/>
              <w:lang w:eastAsia="zh-CN"/>
            </w:rPr>
            <m:t>=</m:t>
          </w:ins>
        </m:r>
        <m:r>
          <w:ins w:id="1337" w:author="Aris Papasakellariou 1" w:date="2020-06-05T16:00:00Z">
            <m:rPr>
              <m:sty m:val="p"/>
            </m:rPr>
            <w:rPr>
              <w:rFonts w:ascii="Cambria Math" w:hAnsi="Cambria Math"/>
              <w:lang w:eastAsia="ko-KR"/>
            </w:rPr>
            <m:t xml:space="preserve"> </m:t>
          </w:ins>
        </m:r>
        <m:sSubSup>
          <m:sSubSupPr>
            <m:ctrlPr>
              <w:ins w:id="1338" w:author="Aris Papasakellariou 1" w:date="2020-06-05T16:00:00Z">
                <w:rPr>
                  <w:rFonts w:ascii="Cambria Math" w:hAnsi="Cambria Math"/>
                  <w:iCs/>
                  <w:lang w:eastAsia="zh-CN"/>
                </w:rPr>
              </w:ins>
            </m:ctrlPr>
          </m:sSubSupPr>
          <m:e>
            <m:r>
              <w:ins w:id="1339" w:author="Aris Papasakellariou 1" w:date="2020-06-05T16:00:00Z">
                <w:rPr>
                  <w:rFonts w:ascii="Cambria Math" w:hAnsi="Cambria Math"/>
                  <w:lang w:eastAsia="zh-CN"/>
                </w:rPr>
                <m:t>N</m:t>
              </w:ins>
            </m:r>
          </m:e>
          <m:sub>
            <m:r>
              <w:ins w:id="1340" w:author="Aris Papasakellariou 1" w:date="2020-06-05T16:00:00Z">
                <m:rPr>
                  <m:sty m:val="p"/>
                </m:rPr>
                <w:rPr>
                  <w:rFonts w:ascii="Cambria Math" w:hAnsi="Cambria Math"/>
                  <w:lang w:eastAsia="zh-CN"/>
                </w:rPr>
                <m:t>cells, r15</m:t>
              </w:ins>
            </m:r>
          </m:sub>
          <m:sup>
            <m:r>
              <w:ins w:id="1341" w:author="Aris Papasakellariou 1" w:date="2020-06-05T16:00:00Z">
                <m:rPr>
                  <m:sty m:val="p"/>
                </m:rPr>
                <w:rPr>
                  <w:rFonts w:ascii="Cambria Math" w:hAnsi="Cambria Math"/>
                  <w:lang w:eastAsia="zh-CN"/>
                </w:rPr>
                <m:t>MCG</m:t>
              </w:ins>
            </m:r>
          </m:sup>
        </m:sSubSup>
      </m:oMath>
      <w:ins w:id="1342" w:author="Aris Papasakellariou 1" w:date="2020-06-05T16:00:00Z">
        <w:r>
          <w:rPr>
            <w:lang w:val="en-US" w:eastAsia="zh-CN"/>
          </w:rPr>
          <w:t xml:space="preserve"> </w:t>
        </w:r>
        <w:r w:rsidRPr="004D6A09">
          <w:t xml:space="preserve">downlink cells for the MCG where </w:t>
        </w:r>
      </w:ins>
      <m:oMath>
        <m:sSubSup>
          <m:sSubSupPr>
            <m:ctrlPr>
              <w:ins w:id="1343" w:author="Aris Papasakellariou 1" w:date="2020-06-05T16:00:00Z">
                <w:rPr>
                  <w:rFonts w:ascii="Cambria Math" w:hAnsi="Cambria Math"/>
                  <w:iCs/>
                  <w:lang w:eastAsia="zh-CN"/>
                </w:rPr>
              </w:ins>
            </m:ctrlPr>
          </m:sSubSupPr>
          <m:e>
            <m:r>
              <w:ins w:id="1344" w:author="Aris Papasakellariou 1" w:date="2020-06-05T16:00:00Z">
                <w:rPr>
                  <w:rFonts w:ascii="Cambria Math" w:hAnsi="Cambria Math"/>
                  <w:lang w:eastAsia="zh-CN"/>
                </w:rPr>
                <m:t>N</m:t>
              </w:ins>
            </m:r>
          </m:e>
          <m:sub>
            <m:r>
              <w:ins w:id="1345" w:author="Aris Papasakellariou 1" w:date="2020-06-05T16:00:00Z">
                <m:rPr>
                  <m:sty m:val="p"/>
                </m:rPr>
                <w:rPr>
                  <w:rFonts w:ascii="Cambria Math" w:hAnsi="Cambria Math"/>
                  <w:lang w:eastAsia="zh-CN"/>
                </w:rPr>
                <m:t>cells, r1</m:t>
              </w:ins>
            </m:r>
            <m:r>
              <w:ins w:id="1346" w:author="Aris Papasakellariou 1" w:date="2020-06-05T16:04:00Z">
                <m:rPr>
                  <m:sty m:val="p"/>
                </m:rPr>
                <w:rPr>
                  <w:rFonts w:ascii="Cambria Math" w:hAnsi="Cambria Math"/>
                  <w:lang w:eastAsia="zh-CN"/>
                </w:rPr>
                <m:t>5</m:t>
              </w:ins>
            </m:r>
          </m:sub>
          <m:sup>
            <m:r>
              <w:ins w:id="1347" w:author="Aris Papasakellariou 1" w:date="2020-06-05T16:00:00Z">
                <m:rPr>
                  <m:sty m:val="p"/>
                </m:rPr>
                <w:rPr>
                  <w:rFonts w:ascii="Cambria Math" w:hAnsi="Cambria Math"/>
                  <w:lang w:eastAsia="zh-CN"/>
                </w:rPr>
                <m:t>MCG</m:t>
              </w:ins>
            </m:r>
          </m:sup>
        </m:sSubSup>
      </m:oMath>
      <w:ins w:id="1348" w:author="Aris Papasakellariou 1" w:date="2020-06-05T16:00:00Z">
        <w:r w:rsidRPr="004D6A09">
          <w:t xml:space="preserve"> is</w:t>
        </w:r>
        <w:r w:rsidRPr="004D6A09">
          <w:rPr>
            <w:lang w:eastAsia="ko-KR"/>
          </w:rPr>
          <w:t xml:space="preserve"> provided by </w:t>
        </w:r>
        <w:r w:rsidRPr="00081FB7">
          <w:rPr>
            <w:i/>
            <w:iCs/>
            <w:lang w:eastAsia="ja-JP"/>
          </w:rPr>
          <w:t>pdcch-BlindDetection-r1</w:t>
        </w:r>
      </w:ins>
      <w:ins w:id="1349" w:author="Aris Papasakellariou 1" w:date="2020-06-05T18:58:00Z">
        <w:r w:rsidR="001858C9">
          <w:rPr>
            <w:i/>
            <w:iCs/>
            <w:lang w:val="en-US" w:eastAsia="ja-JP"/>
          </w:rPr>
          <w:t>5</w:t>
        </w:r>
      </w:ins>
      <w:ins w:id="1350" w:author="Aris Papasakellariou 1" w:date="2020-06-05T16:00:00Z">
        <w:r w:rsidRPr="004D6A09">
          <w:t xml:space="preserve"> for the MCG</w:t>
        </w:r>
        <w:r>
          <w:t>,</w:t>
        </w:r>
      </w:ins>
    </w:p>
    <w:p w14:paraId="19751EF8" w14:textId="2D7EDE86" w:rsidR="001858C9" w:rsidRPr="00FE7A62" w:rsidRDefault="001858C9" w:rsidP="001858C9">
      <w:pPr>
        <w:pStyle w:val="B1"/>
        <w:rPr>
          <w:ins w:id="1351" w:author="Aris Papasakellariou 1" w:date="2020-06-05T16:04:00Z"/>
          <w:lang w:val="en-US" w:eastAsia="ko-KR"/>
        </w:rPr>
      </w:pPr>
      <w:ins w:id="1352" w:author="Aris Papasakellariou 1" w:date="2020-06-05T16:04:00Z">
        <w:r>
          <w:t>-</w:t>
        </w:r>
        <w:r>
          <w:tab/>
        </w:r>
      </w:ins>
      <m:oMath>
        <m:sSubSup>
          <m:sSubSupPr>
            <m:ctrlPr>
              <w:ins w:id="1353" w:author="Aris Papasakellariou 1" w:date="2020-06-05T16:04:00Z">
                <w:rPr>
                  <w:rFonts w:ascii="Cambria Math" w:hAnsi="Cambria Math"/>
                  <w:iCs/>
                  <w:lang w:eastAsia="zh-CN"/>
                </w:rPr>
              </w:ins>
            </m:ctrlPr>
          </m:sSubSupPr>
          <m:e>
            <m:r>
              <w:ins w:id="1354" w:author="Aris Papasakellariou 1" w:date="2020-06-05T16:04:00Z">
                <w:rPr>
                  <w:rFonts w:ascii="Cambria Math" w:hAnsi="Cambria Math"/>
                  <w:lang w:eastAsia="zh-CN"/>
                </w:rPr>
                <m:t>N</m:t>
              </w:ins>
            </m:r>
          </m:e>
          <m:sub>
            <m:r>
              <w:ins w:id="1355" w:author="Aris Papasakellariou 1" w:date="2020-06-05T16:04:00Z">
                <m:rPr>
                  <m:sty m:val="p"/>
                </m:rPr>
                <w:rPr>
                  <w:rFonts w:ascii="Cambria Math" w:hAnsi="Cambria Math"/>
                  <w:lang w:eastAsia="zh-CN"/>
                </w:rPr>
                <m:t>cells,r15</m:t>
              </w:ins>
            </m:r>
          </m:sub>
          <m:sup>
            <m:r>
              <w:ins w:id="1356" w:author="Aris Papasakellariou 1" w:date="2020-06-05T16:04:00Z">
                <m:rPr>
                  <m:sty m:val="p"/>
                </m:rPr>
                <w:rPr>
                  <w:rFonts w:ascii="Cambria Math" w:hAnsi="Cambria Math"/>
                  <w:lang w:eastAsia="zh-CN"/>
                </w:rPr>
                <m:t>cap-r16</m:t>
              </w:ins>
            </m:r>
          </m:sup>
        </m:sSubSup>
        <m:r>
          <w:ins w:id="1357" w:author="Aris Papasakellariou 1" w:date="2020-06-05T16:04:00Z">
            <m:rPr>
              <m:sty m:val="p"/>
            </m:rPr>
            <w:rPr>
              <w:rFonts w:ascii="Cambria Math" w:hAnsi="Cambria Math"/>
              <w:lang w:eastAsia="zh-CN"/>
            </w:rPr>
            <m:t>=</m:t>
          </w:ins>
        </m:r>
        <m:r>
          <w:ins w:id="1358" w:author="Aris Papasakellariou 1" w:date="2020-06-05T16:04:00Z">
            <m:rPr>
              <m:sty m:val="p"/>
            </m:rPr>
            <w:rPr>
              <w:rFonts w:ascii="Cambria Math" w:hAnsi="Cambria Math"/>
              <w:lang w:eastAsia="ko-KR"/>
            </w:rPr>
            <m:t xml:space="preserve"> </m:t>
          </w:ins>
        </m:r>
        <m:sSubSup>
          <m:sSubSupPr>
            <m:ctrlPr>
              <w:ins w:id="1359" w:author="Aris Papasakellariou 1" w:date="2020-06-05T16:04:00Z">
                <w:rPr>
                  <w:rFonts w:ascii="Cambria Math" w:hAnsi="Cambria Math"/>
                  <w:iCs/>
                  <w:lang w:eastAsia="zh-CN"/>
                </w:rPr>
              </w:ins>
            </m:ctrlPr>
          </m:sSubSupPr>
          <m:e>
            <m:r>
              <w:ins w:id="1360" w:author="Aris Papasakellariou 1" w:date="2020-06-05T16:04:00Z">
                <w:rPr>
                  <w:rFonts w:ascii="Cambria Math" w:hAnsi="Cambria Math"/>
                  <w:lang w:eastAsia="zh-CN"/>
                </w:rPr>
                <m:t>N</m:t>
              </w:ins>
            </m:r>
          </m:e>
          <m:sub>
            <m:r>
              <w:ins w:id="1361" w:author="Aris Papasakellariou 1" w:date="2020-06-05T16:04:00Z">
                <m:rPr>
                  <m:sty m:val="p"/>
                </m:rPr>
                <w:rPr>
                  <w:rFonts w:ascii="Cambria Math" w:hAnsi="Cambria Math"/>
                  <w:lang w:eastAsia="zh-CN"/>
                </w:rPr>
                <m:t>cells, r15</m:t>
              </w:ins>
            </m:r>
          </m:sub>
          <m:sup>
            <m:r>
              <w:ins w:id="1362" w:author="Aris Papasakellariou 1" w:date="2020-06-05T16:04:00Z">
                <m:rPr>
                  <m:sty m:val="p"/>
                </m:rPr>
                <w:rPr>
                  <w:rFonts w:ascii="Cambria Math" w:hAnsi="Cambria Math"/>
                  <w:lang w:eastAsia="zh-CN"/>
                </w:rPr>
                <m:t>SCG</m:t>
              </w:ins>
            </m:r>
          </m:sup>
        </m:sSubSup>
      </m:oMath>
      <w:ins w:id="1363" w:author="Aris Papasakellariou 1" w:date="2020-06-05T16:04:00Z">
        <w:r>
          <w:rPr>
            <w:lang w:val="en-US" w:eastAsia="zh-CN"/>
          </w:rPr>
          <w:t xml:space="preserve"> </w:t>
        </w:r>
        <w:r w:rsidRPr="004D6A09">
          <w:t xml:space="preserve">downlink cells for the </w:t>
        </w:r>
      </w:ins>
      <w:ins w:id="1364" w:author="Aris Papasakellariou 1" w:date="2020-06-05T16:32:00Z">
        <w:r>
          <w:rPr>
            <w:lang w:val="en-US"/>
          </w:rPr>
          <w:t>S</w:t>
        </w:r>
      </w:ins>
      <w:ins w:id="1365" w:author="Aris Papasakellariou 1" w:date="2020-06-05T16:04:00Z">
        <w:r w:rsidRPr="004D6A09">
          <w:t xml:space="preserve">CG where </w:t>
        </w:r>
      </w:ins>
      <m:oMath>
        <m:sSubSup>
          <m:sSubSupPr>
            <m:ctrlPr>
              <w:ins w:id="1366" w:author="Aris Papasakellariou 1" w:date="2020-06-05T16:04:00Z">
                <w:rPr>
                  <w:rFonts w:ascii="Cambria Math" w:hAnsi="Cambria Math"/>
                  <w:iCs/>
                  <w:lang w:eastAsia="zh-CN"/>
                </w:rPr>
              </w:ins>
            </m:ctrlPr>
          </m:sSubSupPr>
          <m:e>
            <m:r>
              <w:ins w:id="1367" w:author="Aris Papasakellariou 1" w:date="2020-06-05T16:04:00Z">
                <w:rPr>
                  <w:rFonts w:ascii="Cambria Math" w:hAnsi="Cambria Math"/>
                  <w:lang w:eastAsia="zh-CN"/>
                </w:rPr>
                <m:t>N</m:t>
              </w:ins>
            </m:r>
          </m:e>
          <m:sub>
            <m:r>
              <w:ins w:id="1368" w:author="Aris Papasakellariou 1" w:date="2020-06-05T16:04:00Z">
                <m:rPr>
                  <m:sty m:val="p"/>
                </m:rPr>
                <w:rPr>
                  <w:rFonts w:ascii="Cambria Math" w:hAnsi="Cambria Math"/>
                  <w:lang w:eastAsia="zh-CN"/>
                </w:rPr>
                <m:t>cells, r15</m:t>
              </w:ins>
            </m:r>
          </m:sub>
          <m:sup>
            <m:r>
              <w:ins w:id="1369" w:author="Aris Papasakellariou 1" w:date="2020-06-05T16:04:00Z">
                <m:rPr>
                  <m:sty m:val="p"/>
                </m:rPr>
                <w:rPr>
                  <w:rFonts w:ascii="Cambria Math" w:hAnsi="Cambria Math"/>
                  <w:lang w:eastAsia="zh-CN"/>
                </w:rPr>
                <m:t>SCG</m:t>
              </w:ins>
            </m:r>
          </m:sup>
        </m:sSubSup>
      </m:oMath>
      <w:ins w:id="1370" w:author="Aris Papasakellariou 1" w:date="2020-06-05T16:04:00Z">
        <w:r w:rsidRPr="004D6A09">
          <w:t xml:space="preserve"> is</w:t>
        </w:r>
        <w:r w:rsidRPr="004D6A09">
          <w:rPr>
            <w:lang w:eastAsia="ko-KR"/>
          </w:rPr>
          <w:t xml:space="preserve"> provided by </w:t>
        </w:r>
        <w:r w:rsidRPr="00081FB7">
          <w:rPr>
            <w:i/>
            <w:iCs/>
            <w:lang w:eastAsia="ja-JP"/>
          </w:rPr>
          <w:t>pdcch-BlindDetection-r1</w:t>
        </w:r>
      </w:ins>
      <w:ins w:id="1371" w:author="Aris Papasakellariou 1" w:date="2020-06-05T18:59:00Z">
        <w:r>
          <w:rPr>
            <w:i/>
            <w:iCs/>
            <w:lang w:val="en-US" w:eastAsia="ja-JP"/>
          </w:rPr>
          <w:t>5</w:t>
        </w:r>
      </w:ins>
      <w:ins w:id="1372" w:author="Aris Papasakellariou 1" w:date="2020-06-05T16:04:00Z">
        <w:r w:rsidRPr="004D6A09">
          <w:t xml:space="preserve"> for the </w:t>
        </w:r>
        <w:r>
          <w:rPr>
            <w:lang w:val="en-US"/>
          </w:rPr>
          <w:t>S</w:t>
        </w:r>
        <w:r w:rsidRPr="004D6A09">
          <w:t>CG</w:t>
        </w:r>
        <w:r>
          <w:t>,</w:t>
        </w:r>
        <w:r>
          <w:rPr>
            <w:lang w:val="en-US"/>
          </w:rPr>
          <w:t xml:space="preserve"> and</w:t>
        </w:r>
      </w:ins>
    </w:p>
    <w:p w14:paraId="0496E999" w14:textId="75BE4D93" w:rsidR="00FE7A62" w:rsidRDefault="00FE7A62" w:rsidP="00FE7A62">
      <w:pPr>
        <w:pStyle w:val="B1"/>
        <w:rPr>
          <w:ins w:id="1373" w:author="Aris Papasakellariou 1" w:date="2020-06-05T16:04:00Z"/>
        </w:rPr>
      </w:pPr>
      <w:ins w:id="1374" w:author="Aris Papasakellariou 1" w:date="2020-06-05T16:02:00Z">
        <w:r>
          <w:t>-</w:t>
        </w:r>
        <w:r>
          <w:tab/>
        </w:r>
      </w:ins>
      <m:oMath>
        <m:sSubSup>
          <m:sSubSupPr>
            <m:ctrlPr>
              <w:ins w:id="1375" w:author="Aris Papasakellariou 1" w:date="2020-06-05T16:02:00Z">
                <w:rPr>
                  <w:rFonts w:ascii="Cambria Math" w:hAnsi="Cambria Math"/>
                  <w:iCs/>
                  <w:lang w:eastAsia="zh-CN"/>
                </w:rPr>
              </w:ins>
            </m:ctrlPr>
          </m:sSubSupPr>
          <m:e>
            <m:r>
              <w:ins w:id="1376" w:author="Aris Papasakellariou 1" w:date="2020-06-05T16:02:00Z">
                <w:rPr>
                  <w:rFonts w:ascii="Cambria Math" w:hAnsi="Cambria Math"/>
                  <w:lang w:eastAsia="zh-CN"/>
                </w:rPr>
                <m:t>N</m:t>
              </w:ins>
            </m:r>
          </m:e>
          <m:sub>
            <m:r>
              <w:ins w:id="1377" w:author="Aris Papasakellariou 1" w:date="2020-06-05T16:02:00Z">
                <m:rPr>
                  <m:sty m:val="p"/>
                </m:rPr>
                <w:rPr>
                  <w:rFonts w:ascii="Cambria Math" w:hAnsi="Cambria Math"/>
                  <w:lang w:eastAsia="zh-CN"/>
                </w:rPr>
                <m:t>cells,r16</m:t>
              </w:ins>
            </m:r>
          </m:sub>
          <m:sup>
            <m:r>
              <w:ins w:id="1378" w:author="Aris Papasakellariou 1" w:date="2020-06-05T16:02:00Z">
                <m:rPr>
                  <m:sty m:val="p"/>
                </m:rPr>
                <w:rPr>
                  <w:rFonts w:ascii="Cambria Math" w:hAnsi="Cambria Math"/>
                  <w:lang w:eastAsia="zh-CN"/>
                </w:rPr>
                <m:t>cap-r16</m:t>
              </w:ins>
            </m:r>
          </m:sup>
        </m:sSubSup>
        <m:r>
          <w:ins w:id="1379" w:author="Aris Papasakellariou 1" w:date="2020-06-05T16:02:00Z">
            <m:rPr>
              <m:sty m:val="p"/>
            </m:rPr>
            <w:rPr>
              <w:rFonts w:ascii="Cambria Math" w:hAnsi="Cambria Math"/>
              <w:lang w:eastAsia="zh-CN"/>
            </w:rPr>
            <m:t>=</m:t>
          </w:ins>
        </m:r>
        <m:r>
          <w:ins w:id="1380" w:author="Aris Papasakellariou 1" w:date="2020-06-05T16:02:00Z">
            <m:rPr>
              <m:sty m:val="p"/>
            </m:rPr>
            <w:rPr>
              <w:rFonts w:ascii="Cambria Math" w:hAnsi="Cambria Math"/>
              <w:lang w:eastAsia="ko-KR"/>
            </w:rPr>
            <m:t xml:space="preserve"> </m:t>
          </w:ins>
        </m:r>
        <m:sSubSup>
          <m:sSubSupPr>
            <m:ctrlPr>
              <w:ins w:id="1381" w:author="Aris Papasakellariou 1" w:date="2020-06-05T16:02:00Z">
                <w:rPr>
                  <w:rFonts w:ascii="Cambria Math" w:hAnsi="Cambria Math"/>
                  <w:iCs/>
                  <w:lang w:eastAsia="zh-CN"/>
                </w:rPr>
              </w:ins>
            </m:ctrlPr>
          </m:sSubSupPr>
          <m:e>
            <m:r>
              <w:ins w:id="1382" w:author="Aris Papasakellariou 1" w:date="2020-06-05T16:02:00Z">
                <w:rPr>
                  <w:rFonts w:ascii="Cambria Math" w:hAnsi="Cambria Math"/>
                  <w:lang w:eastAsia="zh-CN"/>
                </w:rPr>
                <m:t>N</m:t>
              </w:ins>
            </m:r>
          </m:e>
          <m:sub>
            <m:r>
              <w:ins w:id="1383" w:author="Aris Papasakellariou 1" w:date="2020-06-05T16:02:00Z">
                <m:rPr>
                  <m:sty m:val="p"/>
                </m:rPr>
                <w:rPr>
                  <w:rFonts w:ascii="Cambria Math" w:hAnsi="Cambria Math"/>
                  <w:lang w:eastAsia="zh-CN"/>
                </w:rPr>
                <m:t>cells, r16</m:t>
              </w:ins>
            </m:r>
          </m:sub>
          <m:sup>
            <m:r>
              <w:ins w:id="1384" w:author="Aris Papasakellariou 1" w:date="2020-06-05T16:02:00Z">
                <m:rPr>
                  <m:sty m:val="p"/>
                </m:rPr>
                <w:rPr>
                  <w:rFonts w:ascii="Cambria Math" w:hAnsi="Cambria Math"/>
                  <w:lang w:eastAsia="zh-CN"/>
                </w:rPr>
                <m:t>MCG</m:t>
              </w:ins>
            </m:r>
          </m:sup>
        </m:sSubSup>
      </m:oMath>
      <w:ins w:id="1385" w:author="Aris Papasakellariou 1" w:date="2020-06-05T16:02:00Z">
        <w:r>
          <w:rPr>
            <w:lang w:val="en-US" w:eastAsia="zh-CN"/>
          </w:rPr>
          <w:t xml:space="preserve"> </w:t>
        </w:r>
        <w:r w:rsidRPr="004D6A09">
          <w:t xml:space="preserve">downlink cells for the MCG where </w:t>
        </w:r>
      </w:ins>
      <m:oMath>
        <m:sSubSup>
          <m:sSubSupPr>
            <m:ctrlPr>
              <w:ins w:id="1386" w:author="Aris Papasakellariou 1" w:date="2020-06-05T16:02:00Z">
                <w:rPr>
                  <w:rFonts w:ascii="Cambria Math" w:hAnsi="Cambria Math"/>
                  <w:iCs/>
                  <w:lang w:eastAsia="zh-CN"/>
                </w:rPr>
              </w:ins>
            </m:ctrlPr>
          </m:sSubSupPr>
          <m:e>
            <m:r>
              <w:ins w:id="1387" w:author="Aris Papasakellariou 1" w:date="2020-06-05T16:02:00Z">
                <w:rPr>
                  <w:rFonts w:ascii="Cambria Math" w:hAnsi="Cambria Math"/>
                  <w:lang w:eastAsia="zh-CN"/>
                </w:rPr>
                <m:t>N</m:t>
              </w:ins>
            </m:r>
          </m:e>
          <m:sub>
            <m:r>
              <w:ins w:id="1388" w:author="Aris Papasakellariou 1" w:date="2020-06-05T16:02:00Z">
                <m:rPr>
                  <m:sty m:val="p"/>
                </m:rPr>
                <w:rPr>
                  <w:rFonts w:ascii="Cambria Math" w:hAnsi="Cambria Math"/>
                  <w:lang w:eastAsia="zh-CN"/>
                </w:rPr>
                <m:t>cells</m:t>
              </w:ins>
            </m:r>
            <m:r>
              <w:ins w:id="1389" w:author="Aris Papasakellariou 1" w:date="2020-06-05T16:02:00Z">
                <w:rPr>
                  <w:rFonts w:ascii="Cambria Math" w:hAnsi="Cambria Math"/>
                  <w:lang w:eastAsia="zh-CN"/>
                </w:rPr>
                <m:t>,</m:t>
              </w:ins>
            </m:r>
            <m:r>
              <w:ins w:id="1390" w:author="Aris Papasakellariou 1" w:date="2020-06-05T16:02:00Z">
                <m:rPr>
                  <m:sty m:val="p"/>
                </m:rPr>
                <w:rPr>
                  <w:rFonts w:ascii="Cambria Math" w:hAnsi="Cambria Math"/>
                  <w:lang w:eastAsia="zh-CN"/>
                </w:rPr>
                <m:t xml:space="preserve"> r1</m:t>
              </w:ins>
            </m:r>
            <m:r>
              <w:ins w:id="1391" w:author="Aris Papasakellariou 1" w:date="2020-06-05T16:02:00Z">
                <w:rPr>
                  <w:rFonts w:ascii="Cambria Math" w:hAnsi="Cambria Math"/>
                  <w:lang w:eastAsia="zh-CN"/>
                </w:rPr>
                <m:t>6</m:t>
              </w:ins>
            </m:r>
          </m:sub>
          <m:sup>
            <m:r>
              <w:ins w:id="1392" w:author="Aris Papasakellariou 1" w:date="2020-06-05T16:02:00Z">
                <m:rPr>
                  <m:sty m:val="p"/>
                </m:rPr>
                <w:rPr>
                  <w:rFonts w:ascii="Cambria Math" w:hAnsi="Cambria Math"/>
                  <w:lang w:eastAsia="zh-CN"/>
                </w:rPr>
                <m:t>MCG</m:t>
              </w:ins>
            </m:r>
          </m:sup>
        </m:sSubSup>
      </m:oMath>
      <w:ins w:id="1393" w:author="Aris Papasakellariou 1" w:date="2020-06-05T16:02:00Z">
        <w:r w:rsidRPr="004D6A09">
          <w:t xml:space="preserve"> is</w:t>
        </w:r>
        <w:r w:rsidRPr="004D6A09">
          <w:rPr>
            <w:lang w:eastAsia="ko-KR"/>
          </w:rPr>
          <w:t xml:space="preserve"> provided by </w:t>
        </w:r>
        <w:r w:rsidRPr="00081FB7">
          <w:rPr>
            <w:i/>
            <w:iCs/>
            <w:lang w:eastAsia="ja-JP"/>
          </w:rPr>
          <w:t>pdcch-BlindDetection-r16</w:t>
        </w:r>
        <w:r w:rsidRPr="004D6A09">
          <w:t xml:space="preserve"> for the MCG</w:t>
        </w:r>
        <w:r>
          <w:t>,</w:t>
        </w:r>
      </w:ins>
    </w:p>
    <w:p w14:paraId="7293CBE5" w14:textId="5A42C956" w:rsidR="00FE7A62" w:rsidRDefault="00FE7A62" w:rsidP="00FE7A62">
      <w:pPr>
        <w:pStyle w:val="B1"/>
        <w:rPr>
          <w:ins w:id="1394" w:author="Aris Papasakellariou 1" w:date="2020-06-05T16:05:00Z"/>
          <w:lang w:eastAsia="ko-KR"/>
        </w:rPr>
      </w:pPr>
      <w:ins w:id="1395" w:author="Aris Papasakellariou 1" w:date="2020-06-05T16:04:00Z">
        <w:r>
          <w:t>-</w:t>
        </w:r>
        <w:r>
          <w:tab/>
        </w:r>
      </w:ins>
      <m:oMath>
        <m:sSubSup>
          <m:sSubSupPr>
            <m:ctrlPr>
              <w:ins w:id="1396" w:author="Aris Papasakellariou 1" w:date="2020-06-05T16:04:00Z">
                <w:rPr>
                  <w:rFonts w:ascii="Cambria Math" w:hAnsi="Cambria Math"/>
                  <w:iCs/>
                  <w:lang w:eastAsia="zh-CN"/>
                </w:rPr>
              </w:ins>
            </m:ctrlPr>
          </m:sSubSupPr>
          <m:e>
            <m:r>
              <w:ins w:id="1397" w:author="Aris Papasakellariou 1" w:date="2020-06-05T16:04:00Z">
                <w:rPr>
                  <w:rFonts w:ascii="Cambria Math" w:hAnsi="Cambria Math"/>
                  <w:lang w:eastAsia="zh-CN"/>
                </w:rPr>
                <m:t>N</m:t>
              </w:ins>
            </m:r>
          </m:e>
          <m:sub>
            <m:r>
              <w:ins w:id="1398" w:author="Aris Papasakellariou 1" w:date="2020-06-05T16:04:00Z">
                <m:rPr>
                  <m:sty m:val="p"/>
                </m:rPr>
                <w:rPr>
                  <w:rFonts w:ascii="Cambria Math" w:hAnsi="Cambria Math"/>
                  <w:lang w:eastAsia="zh-CN"/>
                </w:rPr>
                <m:t>cells,r16</m:t>
              </w:ins>
            </m:r>
          </m:sub>
          <m:sup>
            <m:r>
              <w:ins w:id="1399" w:author="Aris Papasakellariou 1" w:date="2020-06-05T16:04:00Z">
                <m:rPr>
                  <m:sty m:val="p"/>
                </m:rPr>
                <w:rPr>
                  <w:rFonts w:ascii="Cambria Math" w:hAnsi="Cambria Math"/>
                  <w:lang w:eastAsia="zh-CN"/>
                </w:rPr>
                <m:t>cap-r16</m:t>
              </w:ins>
            </m:r>
          </m:sup>
        </m:sSubSup>
        <m:r>
          <w:ins w:id="1400" w:author="Aris Papasakellariou 1" w:date="2020-06-05T16:04:00Z">
            <m:rPr>
              <m:sty m:val="p"/>
            </m:rPr>
            <w:rPr>
              <w:rFonts w:ascii="Cambria Math" w:hAnsi="Cambria Math"/>
              <w:lang w:eastAsia="zh-CN"/>
            </w:rPr>
            <m:t>=</m:t>
          </w:ins>
        </m:r>
        <m:r>
          <w:ins w:id="1401" w:author="Aris Papasakellariou 1" w:date="2020-06-05T16:04:00Z">
            <m:rPr>
              <m:sty m:val="p"/>
            </m:rPr>
            <w:rPr>
              <w:rFonts w:ascii="Cambria Math" w:hAnsi="Cambria Math"/>
              <w:lang w:eastAsia="ko-KR"/>
            </w:rPr>
            <m:t xml:space="preserve"> </m:t>
          </w:ins>
        </m:r>
        <m:sSubSup>
          <m:sSubSupPr>
            <m:ctrlPr>
              <w:ins w:id="1402" w:author="Aris Papasakellariou 1" w:date="2020-06-05T16:04:00Z">
                <w:rPr>
                  <w:rFonts w:ascii="Cambria Math" w:hAnsi="Cambria Math"/>
                  <w:iCs/>
                  <w:lang w:eastAsia="zh-CN"/>
                </w:rPr>
              </w:ins>
            </m:ctrlPr>
          </m:sSubSupPr>
          <m:e>
            <m:r>
              <w:ins w:id="1403" w:author="Aris Papasakellariou 1" w:date="2020-06-05T16:04:00Z">
                <w:rPr>
                  <w:rFonts w:ascii="Cambria Math" w:hAnsi="Cambria Math"/>
                  <w:lang w:eastAsia="zh-CN"/>
                </w:rPr>
                <m:t>N</m:t>
              </w:ins>
            </m:r>
          </m:e>
          <m:sub>
            <m:r>
              <w:ins w:id="1404" w:author="Aris Papasakellariou 1" w:date="2020-06-05T16:04:00Z">
                <m:rPr>
                  <m:sty m:val="p"/>
                </m:rPr>
                <w:rPr>
                  <w:rFonts w:ascii="Cambria Math" w:hAnsi="Cambria Math"/>
                  <w:lang w:eastAsia="zh-CN"/>
                </w:rPr>
                <m:t>cells, r16</m:t>
              </w:ins>
            </m:r>
          </m:sub>
          <m:sup>
            <m:r>
              <w:ins w:id="1405" w:author="Aris Papasakellariou 1" w:date="2020-06-05T16:32:00Z">
                <m:rPr>
                  <m:sty m:val="p"/>
                </m:rPr>
                <w:rPr>
                  <w:rFonts w:ascii="Cambria Math" w:hAnsi="Cambria Math"/>
                  <w:lang w:eastAsia="zh-CN"/>
                </w:rPr>
                <m:t>S</m:t>
              </w:ins>
            </m:r>
            <m:r>
              <w:ins w:id="1406" w:author="Aris Papasakellariou 1" w:date="2020-06-05T16:04:00Z">
                <m:rPr>
                  <m:sty m:val="p"/>
                </m:rPr>
                <w:rPr>
                  <w:rFonts w:ascii="Cambria Math" w:hAnsi="Cambria Math"/>
                  <w:lang w:eastAsia="zh-CN"/>
                </w:rPr>
                <m:t>CG</m:t>
              </w:ins>
            </m:r>
          </m:sup>
        </m:sSubSup>
      </m:oMath>
      <w:ins w:id="1407" w:author="Aris Papasakellariou 1" w:date="2020-06-05T16:04:00Z">
        <w:r>
          <w:rPr>
            <w:lang w:val="en-US" w:eastAsia="zh-CN"/>
          </w:rPr>
          <w:t xml:space="preserve"> </w:t>
        </w:r>
        <w:r w:rsidRPr="004D6A09">
          <w:t xml:space="preserve">downlink cells for the </w:t>
        </w:r>
      </w:ins>
      <w:ins w:id="1408" w:author="Aris Papasakellariou 1" w:date="2020-06-05T16:32:00Z">
        <w:r w:rsidR="00756111">
          <w:rPr>
            <w:lang w:val="en-US"/>
          </w:rPr>
          <w:t>S</w:t>
        </w:r>
      </w:ins>
      <w:ins w:id="1409" w:author="Aris Papasakellariou 1" w:date="2020-06-05T16:04:00Z">
        <w:r w:rsidRPr="004D6A09">
          <w:t xml:space="preserve">CG where </w:t>
        </w:r>
      </w:ins>
      <m:oMath>
        <m:sSubSup>
          <m:sSubSupPr>
            <m:ctrlPr>
              <w:ins w:id="1410" w:author="Aris Papasakellariou 1" w:date="2020-06-05T16:04:00Z">
                <w:rPr>
                  <w:rFonts w:ascii="Cambria Math" w:hAnsi="Cambria Math"/>
                  <w:iCs/>
                  <w:lang w:eastAsia="zh-CN"/>
                </w:rPr>
              </w:ins>
            </m:ctrlPr>
          </m:sSubSupPr>
          <m:e>
            <m:r>
              <w:ins w:id="1411" w:author="Aris Papasakellariou 1" w:date="2020-06-05T16:04:00Z">
                <w:rPr>
                  <w:rFonts w:ascii="Cambria Math" w:hAnsi="Cambria Math"/>
                  <w:lang w:eastAsia="zh-CN"/>
                </w:rPr>
                <m:t>N</m:t>
              </w:ins>
            </m:r>
          </m:e>
          <m:sub>
            <m:r>
              <w:ins w:id="1412" w:author="Aris Papasakellariou 1" w:date="2020-06-05T16:04:00Z">
                <m:rPr>
                  <m:sty m:val="p"/>
                </m:rPr>
                <w:rPr>
                  <w:rFonts w:ascii="Cambria Math" w:hAnsi="Cambria Math"/>
                  <w:lang w:eastAsia="zh-CN"/>
                </w:rPr>
                <m:t>cells, r16</m:t>
              </w:ins>
            </m:r>
          </m:sub>
          <m:sup>
            <m:r>
              <w:ins w:id="1413" w:author="Aris Papasakellariou 1" w:date="2020-06-05T16:04:00Z">
                <m:rPr>
                  <m:sty m:val="p"/>
                </m:rPr>
                <w:rPr>
                  <w:rFonts w:ascii="Cambria Math" w:hAnsi="Cambria Math"/>
                  <w:lang w:eastAsia="zh-CN"/>
                </w:rPr>
                <m:t>SCG</m:t>
              </w:ins>
            </m:r>
          </m:sup>
        </m:sSubSup>
      </m:oMath>
      <w:ins w:id="1414" w:author="Aris Papasakellariou 1" w:date="2020-06-05T16:04:00Z">
        <w:r w:rsidRPr="004D6A09">
          <w:t xml:space="preserve"> is</w:t>
        </w:r>
        <w:r w:rsidRPr="004D6A09">
          <w:rPr>
            <w:lang w:eastAsia="ko-KR"/>
          </w:rPr>
          <w:t xml:space="preserve"> provided by </w:t>
        </w:r>
        <w:r w:rsidRPr="00081FB7">
          <w:rPr>
            <w:i/>
            <w:iCs/>
            <w:lang w:eastAsia="ja-JP"/>
          </w:rPr>
          <w:t>pdcch-BlindDetection-r16</w:t>
        </w:r>
        <w:r w:rsidRPr="004D6A09">
          <w:t xml:space="preserve"> for the </w:t>
        </w:r>
      </w:ins>
      <w:ins w:id="1415" w:author="Aris Papasakellariou 1" w:date="2020-06-05T16:05:00Z">
        <w:r>
          <w:rPr>
            <w:lang w:val="en-US"/>
          </w:rPr>
          <w:t>S</w:t>
        </w:r>
      </w:ins>
      <w:ins w:id="1416" w:author="Aris Papasakellariou 1" w:date="2020-06-05T16:04:00Z">
        <w:r w:rsidRPr="004D6A09">
          <w:t>CG</w:t>
        </w:r>
        <w:r w:rsidRPr="004D6A09">
          <w:rPr>
            <w:lang w:eastAsia="ko-KR"/>
          </w:rPr>
          <w:t xml:space="preserve"> </w:t>
        </w:r>
      </w:ins>
    </w:p>
    <w:p w14:paraId="49844EDA" w14:textId="5A862BF6" w:rsidR="00E83C74" w:rsidRDefault="00677405" w:rsidP="00677405">
      <w:pPr>
        <w:rPr>
          <w:lang w:eastAsia="ko-KR"/>
        </w:rPr>
      </w:pPr>
      <w:ins w:id="1417" w:author="Aris Papasakellariou 1" w:date="2020-06-05T15:03:00Z">
        <w:r w:rsidRPr="004D6A09">
          <w:rPr>
            <w:lang w:eastAsia="ko-KR"/>
          </w:rPr>
          <w:t xml:space="preserve">When the UE is configured for carrier aggregation operation </w:t>
        </w:r>
        <w:r w:rsidRPr="001001CA">
          <w:rPr>
            <w:lang w:eastAsia="ko-KR"/>
          </w:rPr>
          <w:t xml:space="preserve">over more than two downlink cells with at least one downlink cell with </w:t>
        </w:r>
      </w:ins>
      <w:ins w:id="1418" w:author="Aris Papasakellariou 1" w:date="2020-06-05T17:28:00Z">
        <w:r w:rsidR="00C12BB6">
          <w:rPr>
            <w:i/>
          </w:rPr>
          <w:t>monitoring</w:t>
        </w:r>
        <w:r w:rsidR="00C12BB6" w:rsidRPr="003242D5">
          <w:rPr>
            <w:i/>
          </w:rPr>
          <w:t>CapabilityConfig</w:t>
        </w:r>
      </w:ins>
      <w:ins w:id="1419" w:author="Aris Papasakellariou 1" w:date="2020-06-05T17:54:00Z">
        <w:r w:rsidR="00B32E3E">
          <w:rPr>
            <w:i/>
          </w:rPr>
          <w:t>-r16</w:t>
        </w:r>
      </w:ins>
      <w:ins w:id="1420" w:author="Aris Papasakellariou 1" w:date="2020-06-05T17:28:00Z">
        <w:r w:rsidR="00C12BB6" w:rsidRPr="003242D5">
          <w:t xml:space="preserve"> = </w:t>
        </w:r>
        <w:r w:rsidR="00C12BB6">
          <w:rPr>
            <w:i/>
          </w:rPr>
          <w:t>r15monitoringcapability</w:t>
        </w:r>
      </w:ins>
      <w:ins w:id="1421" w:author="Aris Papasakellariou 1" w:date="2020-06-05T15:03:00Z">
        <w:r w:rsidRPr="001001CA">
          <w:rPr>
            <w:lang w:eastAsia="ko-KR"/>
          </w:rPr>
          <w:t xml:space="preserve"> and at least one downlink cell with </w:t>
        </w:r>
      </w:ins>
      <w:ins w:id="1422" w:author="Aris Papasakellariou 1" w:date="2020-06-05T17:28:00Z">
        <w:r w:rsidR="00C12BB6">
          <w:rPr>
            <w:i/>
          </w:rPr>
          <w:t>monitoring</w:t>
        </w:r>
        <w:r w:rsidR="00C12BB6" w:rsidRPr="003242D5">
          <w:rPr>
            <w:i/>
          </w:rPr>
          <w:t>CapabilityConfig</w:t>
        </w:r>
      </w:ins>
      <w:ins w:id="1423" w:author="Aris Papasakellariou 1" w:date="2020-06-05T17:54:00Z">
        <w:r w:rsidR="00B32E3E">
          <w:rPr>
            <w:i/>
          </w:rPr>
          <w:t>-r16</w:t>
        </w:r>
      </w:ins>
      <w:ins w:id="1424" w:author="Aris Papasakellariou 1" w:date="2020-06-05T17:28:00Z">
        <w:r w:rsidR="00C12BB6" w:rsidRPr="003242D5">
          <w:t xml:space="preserve"> = </w:t>
        </w:r>
        <w:r w:rsidR="00C12BB6">
          <w:rPr>
            <w:i/>
          </w:rPr>
          <w:t>r16monitoringcapability</w:t>
        </w:r>
      </w:ins>
      <w:ins w:id="1425" w:author="Aris Papasakellariou 1" w:date="2020-06-05T15:03:00Z">
        <w:r>
          <w:rPr>
            <w:rFonts w:eastAsia="Malgun Gothic"/>
            <w:lang w:eastAsia="ko-KR"/>
          </w:rPr>
          <w:t xml:space="preserve">, </w:t>
        </w:r>
        <w:r w:rsidRPr="004D6A09">
          <w:rPr>
            <w:lang w:eastAsia="ko-KR"/>
          </w:rPr>
          <w:t xml:space="preserve">or for a cell group when the UE is configured for NR-DC operation, the UE does not expect to </w:t>
        </w:r>
      </w:ins>
    </w:p>
    <w:p w14:paraId="335D47BE" w14:textId="3A5B8069" w:rsidR="00E83C74" w:rsidRDefault="00E83C74" w:rsidP="00E83C74">
      <w:pPr>
        <w:pStyle w:val="B1"/>
        <w:rPr>
          <w:ins w:id="1426" w:author="Aris Papasakellariou 1" w:date="2020-06-05T16:30:00Z"/>
          <w:lang w:eastAsia="ko-KR"/>
        </w:rPr>
      </w:pPr>
      <w:ins w:id="1427" w:author="Aris Papasakellariou 1" w:date="2020-06-05T16:04:00Z">
        <w:r>
          <w:t>-</w:t>
        </w:r>
        <w:r>
          <w:tab/>
        </w:r>
      </w:ins>
      <w:ins w:id="1428" w:author="Aris Papasakellariou 1" w:date="2020-06-05T15:03:00Z">
        <w:r w:rsidR="00677405" w:rsidRPr="004D6A09">
          <w:rPr>
            <w:lang w:eastAsia="ko-KR"/>
          </w:rPr>
          <w:t xml:space="preserve">monitor </w:t>
        </w:r>
      </w:ins>
      <w:ins w:id="1429" w:author="Aris Papasakellariou 1" w:date="2020-06-05T16:30:00Z">
        <w:r w:rsidRPr="004D6A09">
          <w:rPr>
            <w:lang w:eastAsia="ko-KR"/>
          </w:rPr>
          <w:t>per s</w:t>
        </w:r>
        <w:r>
          <w:rPr>
            <w:lang w:eastAsia="ko-KR"/>
          </w:rPr>
          <w:t>lot</w:t>
        </w:r>
        <w:r w:rsidRPr="004D6A09">
          <w:rPr>
            <w:lang w:eastAsia="ko-KR"/>
          </w:rPr>
          <w:t xml:space="preserve"> a number of PDCCH candidates or a number of non-overlapped CCEs that is larger than the maximum number as derived from </w:t>
        </w:r>
        <w:r w:rsidRPr="004D6A09">
          <w:rPr>
            <w:lang w:eastAsia="ja-JP"/>
          </w:rPr>
          <w:t xml:space="preserve">the corresponding value of </w:t>
        </w:r>
      </w:ins>
      <m:oMath>
        <m:sSubSup>
          <m:sSubSupPr>
            <m:ctrlPr>
              <w:ins w:id="1430" w:author="Aris Papasakellariou 1" w:date="2020-06-05T16:30:00Z">
                <w:rPr>
                  <w:rFonts w:ascii="Cambria Math" w:hAnsi="Cambria Math"/>
                  <w:iCs/>
                  <w:lang w:eastAsia="zh-CN"/>
                </w:rPr>
              </w:ins>
            </m:ctrlPr>
          </m:sSubSupPr>
          <m:e>
            <m:r>
              <w:ins w:id="1431" w:author="Aris Papasakellariou 1" w:date="2020-06-05T16:30:00Z">
                <w:rPr>
                  <w:rFonts w:ascii="Cambria Math" w:hAnsi="Cambria Math"/>
                  <w:lang w:eastAsia="zh-CN"/>
                </w:rPr>
                <m:t>N</m:t>
              </w:ins>
            </m:r>
          </m:e>
          <m:sub>
            <m:r>
              <w:ins w:id="1432" w:author="Aris Papasakellariou 1" w:date="2020-06-05T16:30:00Z">
                <m:rPr>
                  <m:sty m:val="p"/>
                </m:rPr>
                <w:rPr>
                  <w:rFonts w:ascii="Cambria Math" w:hAnsi="Cambria Math"/>
                  <w:lang w:eastAsia="zh-CN"/>
                </w:rPr>
                <m:t>cells,r15</m:t>
              </w:ins>
            </m:r>
          </m:sub>
          <m:sup>
            <m:r>
              <w:ins w:id="1433" w:author="Aris Papasakellariou 1" w:date="2020-06-05T16:30:00Z">
                <m:rPr>
                  <m:sty m:val="p"/>
                </m:rPr>
                <w:rPr>
                  <w:rFonts w:ascii="Cambria Math" w:hAnsi="Cambria Math"/>
                  <w:lang w:eastAsia="zh-CN"/>
                </w:rPr>
                <m:t>cap-r16</m:t>
              </w:ins>
            </m:r>
          </m:sup>
        </m:sSubSup>
      </m:oMath>
      <w:ins w:id="1434" w:author="Aris Papasakellariou 1" w:date="2020-06-05T16:31:00Z">
        <w:r>
          <w:rPr>
            <w:lang w:val="en-US" w:eastAsia="ko-KR"/>
          </w:rPr>
          <w:t xml:space="preserve">, </w:t>
        </w:r>
      </w:ins>
      <w:ins w:id="1435" w:author="Aris Papasakellariou 1" w:date="2020-06-05T15:03:00Z">
        <w:r w:rsidR="00677405">
          <w:rPr>
            <w:lang w:eastAsia="ko-KR"/>
          </w:rPr>
          <w:t>and</w:t>
        </w:r>
        <w:r w:rsidR="00677405" w:rsidRPr="004D6A09">
          <w:rPr>
            <w:lang w:eastAsia="ko-KR"/>
          </w:rPr>
          <w:t xml:space="preserve"> </w:t>
        </w:r>
      </w:ins>
    </w:p>
    <w:p w14:paraId="489193FE" w14:textId="52CEB67F" w:rsidR="00E83C74" w:rsidRDefault="00E83C74" w:rsidP="00E83C74">
      <w:pPr>
        <w:pStyle w:val="B1"/>
        <w:rPr>
          <w:ins w:id="1436" w:author="Aris Papasakellariou 1" w:date="2020-06-05T16:30:00Z"/>
          <w:lang w:eastAsia="ko-KR"/>
        </w:rPr>
      </w:pPr>
      <w:ins w:id="1437" w:author="Aris Papasakellariou 1" w:date="2020-06-05T16:30:00Z">
        <w:r>
          <w:t>-</w:t>
        </w:r>
        <w:r>
          <w:tab/>
        </w:r>
        <w:r w:rsidRPr="004D6A09">
          <w:rPr>
            <w:lang w:eastAsia="ko-KR"/>
          </w:rPr>
          <w:t xml:space="preserve">monitor per span a number of PDCCH candidates or a number of non-overlapped CCEs that is larger than the maximum number as derived from </w:t>
        </w:r>
        <w:r w:rsidRPr="004D6A09">
          <w:rPr>
            <w:lang w:eastAsia="ja-JP"/>
          </w:rPr>
          <w:t xml:space="preserve">the corresponding value of </w:t>
        </w:r>
      </w:ins>
      <m:oMath>
        <m:sSubSup>
          <m:sSubSupPr>
            <m:ctrlPr>
              <w:ins w:id="1438" w:author="Aris Papasakellariou 1" w:date="2020-06-05T16:30:00Z">
                <w:rPr>
                  <w:rFonts w:ascii="Cambria Math" w:hAnsi="Cambria Math"/>
                  <w:iCs/>
                  <w:lang w:eastAsia="zh-CN"/>
                </w:rPr>
              </w:ins>
            </m:ctrlPr>
          </m:sSubSupPr>
          <m:e>
            <m:r>
              <w:ins w:id="1439" w:author="Aris Papasakellariou 1" w:date="2020-06-05T16:30:00Z">
                <w:rPr>
                  <w:rFonts w:ascii="Cambria Math" w:hAnsi="Cambria Math"/>
                  <w:lang w:eastAsia="zh-CN"/>
                </w:rPr>
                <m:t>N</m:t>
              </w:ins>
            </m:r>
          </m:e>
          <m:sub>
            <m:r>
              <w:ins w:id="1440" w:author="Aris Papasakellariou 1" w:date="2020-06-05T16:30:00Z">
                <m:rPr>
                  <m:sty m:val="p"/>
                </m:rPr>
                <w:rPr>
                  <w:rFonts w:ascii="Cambria Math" w:hAnsi="Cambria Math"/>
                  <w:lang w:eastAsia="zh-CN"/>
                </w:rPr>
                <m:t>cells,r16</m:t>
              </w:ins>
            </m:r>
          </m:sub>
          <m:sup>
            <m:r>
              <w:ins w:id="1441" w:author="Aris Papasakellariou 1" w:date="2020-06-05T16:30:00Z">
                <m:rPr>
                  <m:sty m:val="p"/>
                </m:rPr>
                <w:rPr>
                  <w:rFonts w:ascii="Cambria Math" w:hAnsi="Cambria Math"/>
                  <w:lang w:eastAsia="zh-CN"/>
                </w:rPr>
                <m:t>cap-r16</m:t>
              </w:ins>
            </m:r>
          </m:sup>
        </m:sSubSup>
      </m:oMath>
      <w:ins w:id="1442" w:author="Aris Papasakellariou 1" w:date="2020-06-05T16:30:00Z">
        <w:r w:rsidRPr="004D6A09">
          <w:rPr>
            <w:lang w:eastAsia="ko-KR"/>
          </w:rPr>
          <w:t xml:space="preserve"> </w:t>
        </w:r>
      </w:ins>
    </w:p>
    <w:p w14:paraId="530AFEFF" w14:textId="06DAFAD6" w:rsidR="00677405" w:rsidRPr="00087054" w:rsidRDefault="00677405" w:rsidP="00677405">
      <w:pPr>
        <w:rPr>
          <w:ins w:id="1443" w:author="Aris Papasakellariou 1" w:date="2020-06-05T15:03:00Z"/>
          <w:rFonts w:eastAsia="DengXian"/>
          <w:lang w:eastAsia="ko-KR"/>
        </w:rPr>
      </w:pPr>
      <w:ins w:id="1444" w:author="Aris Papasakellariou 1" w:date="2020-06-05T15:03:00Z">
        <w:r w:rsidRPr="00087054">
          <w:rPr>
            <w:rFonts w:eastAsia="DengXian"/>
            <w:lang w:eastAsia="ko-KR"/>
          </w:rPr>
          <w:t>When a UE is configured for NR-DC operation with a total of</w:t>
        </w:r>
        <w:r>
          <w:rPr>
            <w:rFonts w:eastAsia="DengXian"/>
            <w:lang w:eastAsia="ko-KR"/>
          </w:rPr>
          <w:t xml:space="preserve"> </w:t>
        </w:r>
      </w:ins>
      <m:oMath>
        <m:sSubSup>
          <m:sSubSupPr>
            <m:ctrlPr>
              <w:ins w:id="1445" w:author="Aris Papasakellariou 1" w:date="2020-06-05T15:03:00Z">
                <w:rPr>
                  <w:rFonts w:ascii="Cambria Math" w:hAnsi="Cambria Math"/>
                  <w:color w:val="FF0000"/>
                </w:rPr>
              </w:ins>
            </m:ctrlPr>
          </m:sSubSupPr>
          <m:e>
            <m:r>
              <w:ins w:id="1446" w:author="Aris Papasakellariou 1" w:date="2020-06-05T15:03:00Z">
                <w:rPr>
                  <w:rFonts w:ascii="Cambria Math" w:hAnsi="Cambria Math"/>
                </w:rPr>
                <m:t>N</m:t>
              </w:ins>
            </m:r>
          </m:e>
          <m:sub>
            <m:r>
              <w:ins w:id="1447" w:author="Aris Papasakellariou 1" w:date="2020-06-05T15:03:00Z">
                <m:rPr>
                  <m:sty m:val="p"/>
                </m:rPr>
                <w:rPr>
                  <w:rFonts w:ascii="Cambria Math" w:hAnsi="Cambria Math"/>
                </w:rPr>
                <m:t>NR-DC</m:t>
              </w:ins>
            </m:r>
          </m:sub>
          <m:sup>
            <m:r>
              <w:ins w:id="1448" w:author="Aris Papasakellariou 1" w:date="2020-06-05T15:03:00Z">
                <m:rPr>
                  <m:sty m:val="p"/>
                </m:rPr>
                <w:rPr>
                  <w:rFonts w:ascii="Cambria Math" w:hAnsi="Cambria Math"/>
                </w:rPr>
                <m:t>DL,cells</m:t>
              </w:ins>
            </m:r>
          </m:sup>
        </m:sSubSup>
      </m:oMath>
      <w:ins w:id="1449" w:author="Aris Papasakellariou 1" w:date="2020-06-05T15:03:00Z">
        <w:r w:rsidRPr="00087054">
          <w:rPr>
            <w:rFonts w:eastAsia="DengXian"/>
          </w:rPr>
          <w:t xml:space="preserve"> downlink cells on both the MCG and the SCG</w:t>
        </w:r>
        <w:r>
          <w:rPr>
            <w:rFonts w:eastAsia="DengXian"/>
          </w:rPr>
          <w:t xml:space="preserve"> and </w:t>
        </w:r>
        <w:r w:rsidRPr="003242D5">
          <w:rPr>
            <w:lang w:eastAsia="ko-KR"/>
          </w:rPr>
          <w:t xml:space="preserve">the UE is provided </w:t>
        </w:r>
      </w:ins>
      <w:ins w:id="1450" w:author="Aris Papasakellariou 1" w:date="2020-06-05T17:28:00Z">
        <w:r w:rsidR="00C12BB6">
          <w:rPr>
            <w:i/>
          </w:rPr>
          <w:t>monitoring</w:t>
        </w:r>
        <w:r w:rsidR="00C12BB6" w:rsidRPr="003242D5">
          <w:rPr>
            <w:i/>
          </w:rPr>
          <w:t>CapabilityConfig</w:t>
        </w:r>
      </w:ins>
      <w:ins w:id="1451" w:author="Aris Papasakellariou 1" w:date="2020-06-05T17:54:00Z">
        <w:r w:rsidR="00B32E3E">
          <w:rPr>
            <w:i/>
          </w:rPr>
          <w:t>-r16</w:t>
        </w:r>
      </w:ins>
      <w:ins w:id="1452" w:author="Aris Papasakellariou 1" w:date="2020-06-05T17:28:00Z">
        <w:r w:rsidR="00C12BB6" w:rsidRPr="003242D5">
          <w:t xml:space="preserve"> = </w:t>
        </w:r>
        <w:r w:rsidR="00C12BB6">
          <w:rPr>
            <w:i/>
          </w:rPr>
          <w:t>r15monitoringcapability</w:t>
        </w:r>
      </w:ins>
      <w:ins w:id="1453" w:author="Aris Papasakellariou 1" w:date="2020-06-05T15:03:00Z">
        <w:r w:rsidRPr="003242D5">
          <w:rPr>
            <w:i/>
          </w:rPr>
          <w:t xml:space="preserve"> </w:t>
        </w:r>
        <w:r w:rsidRPr="003242D5">
          <w:t>for</w:t>
        </w:r>
        <w:r w:rsidRPr="00FB0F17">
          <w:rPr>
            <w:i/>
            <w:iCs/>
            <w:lang w:eastAsia="ja-JP"/>
          </w:rPr>
          <w:t> </w:t>
        </w:r>
      </w:ins>
      <m:oMath>
        <m:sSubSup>
          <m:sSubSupPr>
            <m:ctrlPr>
              <w:ins w:id="1454" w:author="Aris Papasakellariou 1" w:date="2020-06-05T15:03:00Z">
                <w:rPr>
                  <w:rFonts w:ascii="Cambria Math" w:hAnsi="Cambria Math"/>
                  <w:color w:val="000000" w:themeColor="text1"/>
                </w:rPr>
              </w:ins>
            </m:ctrlPr>
          </m:sSubSupPr>
          <m:e>
            <m:r>
              <w:ins w:id="1455" w:author="Aris Papasakellariou 1" w:date="2020-06-05T15:03:00Z">
                <w:rPr>
                  <w:rFonts w:ascii="Cambria Math" w:hAnsi="Cambria Math"/>
                  <w:color w:val="000000" w:themeColor="text1"/>
                </w:rPr>
                <m:t>N</m:t>
              </w:ins>
            </m:r>
          </m:e>
          <m:sub>
            <m:r>
              <w:ins w:id="1456" w:author="Aris Papasakellariou 1" w:date="2020-06-05T15:03:00Z">
                <m:rPr>
                  <m:sty m:val="p"/>
                </m:rPr>
                <w:rPr>
                  <w:rFonts w:ascii="Cambria Math" w:hAnsi="Cambria Math"/>
                  <w:color w:val="000000" w:themeColor="text1"/>
                </w:rPr>
                <m:t>NR-DC,r15</m:t>
              </w:ins>
            </m:r>
          </m:sub>
          <m:sup>
            <m:r>
              <w:ins w:id="1457" w:author="Aris Papasakellariou 1" w:date="2020-06-05T15:03:00Z">
                <m:rPr>
                  <m:sty m:val="p"/>
                </m:rPr>
                <w:rPr>
                  <w:rFonts w:ascii="Cambria Math" w:hAnsi="Cambria Math"/>
                  <w:color w:val="000000" w:themeColor="text1"/>
                </w:rPr>
                <m:t>DL,cells</m:t>
              </w:ins>
            </m:r>
          </m:sup>
        </m:sSubSup>
      </m:oMath>
      <w:ins w:id="1458" w:author="Aris Papasakellariou 1" w:date="2020-06-05T15:03:00Z">
        <w:r w:rsidRPr="00677405">
          <w:rPr>
            <w:color w:val="000000" w:themeColor="text1"/>
            <w:lang w:eastAsia="ko-KR"/>
          </w:rPr>
          <w:t xml:space="preserve"> </w:t>
        </w:r>
        <w:r w:rsidRPr="00677405">
          <w:rPr>
            <w:rFonts w:eastAsia="DengXian"/>
            <w:color w:val="000000" w:themeColor="text1"/>
          </w:rPr>
          <w:t>downlink cells</w:t>
        </w:r>
        <w:r w:rsidRPr="00677405">
          <w:rPr>
            <w:color w:val="000000" w:themeColor="text1"/>
            <w:lang w:eastAsia="ko-KR"/>
          </w:rPr>
          <w:t xml:space="preserve"> and </w:t>
        </w:r>
      </w:ins>
      <w:ins w:id="1459" w:author="Aris Papasakellariou 1" w:date="2020-06-05T17:29:00Z">
        <w:r w:rsidR="00C12BB6">
          <w:rPr>
            <w:i/>
          </w:rPr>
          <w:t>monitoring</w:t>
        </w:r>
        <w:r w:rsidR="00C12BB6" w:rsidRPr="003242D5">
          <w:rPr>
            <w:i/>
          </w:rPr>
          <w:t>CapabilityConfig</w:t>
        </w:r>
      </w:ins>
      <w:ins w:id="1460" w:author="Aris Papasakellariou 1" w:date="2020-06-05T17:55:00Z">
        <w:r w:rsidR="00B32E3E">
          <w:rPr>
            <w:i/>
          </w:rPr>
          <w:t>-r16</w:t>
        </w:r>
      </w:ins>
      <w:ins w:id="1461" w:author="Aris Papasakellariou 1" w:date="2020-06-05T17:29:00Z">
        <w:r w:rsidR="00C12BB6" w:rsidRPr="003242D5">
          <w:t xml:space="preserve"> = </w:t>
        </w:r>
        <w:r w:rsidR="00C12BB6">
          <w:rPr>
            <w:i/>
          </w:rPr>
          <w:t>r16monitoringcapability</w:t>
        </w:r>
      </w:ins>
      <w:ins w:id="1462" w:author="Aris Papasakellariou 1" w:date="2020-06-05T15:03:00Z">
        <w:r w:rsidRPr="00677405">
          <w:rPr>
            <w:i/>
            <w:color w:val="000000" w:themeColor="text1"/>
          </w:rPr>
          <w:t xml:space="preserve"> </w:t>
        </w:r>
        <w:r w:rsidRPr="00677405">
          <w:rPr>
            <w:color w:val="000000" w:themeColor="text1"/>
          </w:rPr>
          <w:t xml:space="preserve">for </w:t>
        </w:r>
      </w:ins>
      <m:oMath>
        <m:sSubSup>
          <m:sSubSupPr>
            <m:ctrlPr>
              <w:ins w:id="1463" w:author="Aris Papasakellariou 1" w:date="2020-06-05T15:03:00Z">
                <w:rPr>
                  <w:rFonts w:ascii="Cambria Math" w:hAnsi="Cambria Math"/>
                  <w:color w:val="000000" w:themeColor="text1"/>
                </w:rPr>
              </w:ins>
            </m:ctrlPr>
          </m:sSubSupPr>
          <m:e>
            <m:r>
              <w:ins w:id="1464" w:author="Aris Papasakellariou 1" w:date="2020-06-05T15:03:00Z">
                <w:rPr>
                  <w:rFonts w:ascii="Cambria Math" w:hAnsi="Cambria Math"/>
                  <w:color w:val="000000" w:themeColor="text1"/>
                </w:rPr>
                <m:t>N</m:t>
              </w:ins>
            </m:r>
          </m:e>
          <m:sub>
            <m:r>
              <w:ins w:id="1465" w:author="Aris Papasakellariou 1" w:date="2020-06-05T15:03:00Z">
                <m:rPr>
                  <m:sty m:val="p"/>
                </m:rPr>
                <w:rPr>
                  <w:rFonts w:ascii="Cambria Math" w:hAnsi="Cambria Math"/>
                  <w:color w:val="000000" w:themeColor="text1"/>
                </w:rPr>
                <m:t>NR-DC,r16</m:t>
              </w:ins>
            </m:r>
          </m:sub>
          <m:sup>
            <m:r>
              <w:ins w:id="1466" w:author="Aris Papasakellariou 1" w:date="2020-06-05T15:03:00Z">
                <m:rPr>
                  <m:sty m:val="p"/>
                </m:rPr>
                <w:rPr>
                  <w:rFonts w:ascii="Cambria Math" w:hAnsi="Cambria Math"/>
                  <w:color w:val="000000" w:themeColor="text1"/>
                </w:rPr>
                <m:t>DL,cells</m:t>
              </w:ins>
            </m:r>
          </m:sup>
        </m:sSubSup>
      </m:oMath>
      <w:ins w:id="1467" w:author="Aris Papasakellariou 1" w:date="2020-06-05T15:03:00Z">
        <w:r w:rsidRPr="00677405">
          <w:rPr>
            <w:color w:val="000000" w:themeColor="text1"/>
            <w:lang w:eastAsia="ko-KR"/>
          </w:rPr>
          <w:t xml:space="preserve"> </w:t>
        </w:r>
        <w:r w:rsidRPr="00677405">
          <w:rPr>
            <w:rFonts w:eastAsia="DengXian"/>
            <w:color w:val="000000" w:themeColor="text1"/>
          </w:rPr>
          <w:t>downlink cells</w:t>
        </w:r>
      </w:ins>
      <w:ins w:id="1468" w:author="Aris Papasakellariou 1" w:date="2020-06-05T18:03:00Z">
        <w:r w:rsidR="00AB0972">
          <w:rPr>
            <w:rFonts w:eastAsia="DengXian"/>
            <w:color w:val="000000" w:themeColor="text1"/>
          </w:rPr>
          <w:t xml:space="preserve"> where the UE monitors PDCCH</w:t>
        </w:r>
      </w:ins>
      <w:ins w:id="1469" w:author="Aris Papasakellariou 1" w:date="2020-06-05T15:03:00Z">
        <w:r w:rsidRPr="00677405">
          <w:rPr>
            <w:rFonts w:eastAsia="DengXian"/>
            <w:color w:val="000000" w:themeColor="text1"/>
            <w:lang w:eastAsia="ko-KR"/>
          </w:rPr>
          <w:t xml:space="preserve">, the UE expects to be provided </w:t>
        </w:r>
        <w:r w:rsidRPr="00677405">
          <w:rPr>
            <w:i/>
            <w:iCs/>
            <w:color w:val="000000" w:themeColor="text1"/>
            <w:lang w:eastAsia="ja-JP"/>
          </w:rPr>
          <w:t>pdcch-BlindDetection-r1</w:t>
        </w:r>
      </w:ins>
      <w:ins w:id="1470" w:author="Aris Papasakellariou 1" w:date="2020-06-05T16:53:00Z">
        <w:r w:rsidR="00D62884">
          <w:rPr>
            <w:i/>
            <w:iCs/>
            <w:color w:val="000000" w:themeColor="text1"/>
            <w:lang w:eastAsia="ja-JP"/>
          </w:rPr>
          <w:t>5</w:t>
        </w:r>
      </w:ins>
      <w:ins w:id="1471" w:author="Aris Papasakellariou 1" w:date="2020-06-05T15:03:00Z">
        <w:r w:rsidRPr="00677405">
          <w:rPr>
            <w:i/>
            <w:iCs/>
            <w:color w:val="000000" w:themeColor="text1"/>
            <w:lang w:eastAsia="ja-JP"/>
          </w:rPr>
          <w:t xml:space="preserve"> </w:t>
        </w:r>
        <w:r w:rsidRPr="00677405">
          <w:rPr>
            <w:iCs/>
            <w:color w:val="000000" w:themeColor="text1"/>
            <w:lang w:eastAsia="ja-JP"/>
          </w:rPr>
          <w:t>and</w:t>
        </w:r>
        <w:r w:rsidRPr="00677405">
          <w:rPr>
            <w:i/>
            <w:iCs/>
            <w:color w:val="000000" w:themeColor="text1"/>
            <w:lang w:eastAsia="ja-JP"/>
          </w:rPr>
          <w:t xml:space="preserve"> pdcch-BlindDetection-r1</w:t>
        </w:r>
      </w:ins>
      <w:ins w:id="1472" w:author="Aris Papasakellariou 1" w:date="2020-06-05T16:53:00Z">
        <w:r w:rsidR="00D62884">
          <w:rPr>
            <w:i/>
            <w:iCs/>
            <w:color w:val="000000" w:themeColor="text1"/>
            <w:lang w:eastAsia="ja-JP"/>
          </w:rPr>
          <w:t>6</w:t>
        </w:r>
      </w:ins>
      <w:ins w:id="1473" w:author="Aris Papasakellariou 1" w:date="2020-06-05T15:03:00Z">
        <w:r w:rsidRPr="00677405">
          <w:rPr>
            <w:rFonts w:eastAsia="DengXian"/>
            <w:color w:val="000000" w:themeColor="text1"/>
            <w:lang w:eastAsia="ja-JP"/>
          </w:rPr>
          <w:t xml:space="preserve"> for the MCG, and </w:t>
        </w:r>
        <w:r w:rsidRPr="00677405">
          <w:rPr>
            <w:i/>
            <w:iCs/>
            <w:color w:val="000000" w:themeColor="text1"/>
            <w:lang w:eastAsia="ja-JP"/>
          </w:rPr>
          <w:t>pdcch-BlindDetection-r1</w:t>
        </w:r>
      </w:ins>
      <w:ins w:id="1474" w:author="Aris Papasakellariou 1" w:date="2020-06-05T16:53:00Z">
        <w:r w:rsidR="00D62884">
          <w:rPr>
            <w:i/>
            <w:iCs/>
            <w:color w:val="000000" w:themeColor="text1"/>
            <w:lang w:eastAsia="ja-JP"/>
          </w:rPr>
          <w:t>5</w:t>
        </w:r>
      </w:ins>
      <w:ins w:id="1475" w:author="Aris Papasakellariou 1" w:date="2020-06-05T15:03:00Z">
        <w:r w:rsidRPr="00677405">
          <w:rPr>
            <w:i/>
            <w:iCs/>
            <w:color w:val="000000" w:themeColor="text1"/>
            <w:lang w:eastAsia="ja-JP"/>
          </w:rPr>
          <w:t xml:space="preserve"> </w:t>
        </w:r>
        <w:r w:rsidRPr="00677405">
          <w:rPr>
            <w:iCs/>
            <w:color w:val="000000" w:themeColor="text1"/>
            <w:lang w:eastAsia="ja-JP"/>
          </w:rPr>
          <w:t>and</w:t>
        </w:r>
        <w:r w:rsidRPr="00677405">
          <w:rPr>
            <w:i/>
            <w:iCs/>
            <w:color w:val="000000" w:themeColor="text1"/>
            <w:lang w:eastAsia="ja-JP"/>
          </w:rPr>
          <w:t xml:space="preserve"> pdcch-BlindDetection-r1</w:t>
        </w:r>
      </w:ins>
      <w:ins w:id="1476" w:author="Aris Papasakellariou 1" w:date="2020-06-05T16:53:00Z">
        <w:r w:rsidR="00D62884">
          <w:rPr>
            <w:i/>
            <w:iCs/>
            <w:color w:val="000000" w:themeColor="text1"/>
            <w:lang w:eastAsia="ja-JP"/>
          </w:rPr>
          <w:t>6</w:t>
        </w:r>
      </w:ins>
      <w:ins w:id="1477" w:author="Aris Papasakellariou 1" w:date="2020-06-05T15:03:00Z">
        <w:r w:rsidRPr="00677405">
          <w:rPr>
            <w:i/>
            <w:iCs/>
            <w:color w:val="000000" w:themeColor="text1"/>
            <w:lang w:eastAsia="ja-JP"/>
          </w:rPr>
          <w:t xml:space="preserve"> </w:t>
        </w:r>
        <w:r w:rsidRPr="00677405">
          <w:rPr>
            <w:rFonts w:eastAsia="DengXian"/>
            <w:color w:val="000000" w:themeColor="text1"/>
            <w:lang w:eastAsia="ko-KR"/>
          </w:rPr>
          <w:t xml:space="preserve">for the SCG with values that satisfy </w:t>
        </w:r>
      </w:ins>
    </w:p>
    <w:p w14:paraId="15745571" w14:textId="77777777" w:rsidR="00335A1C" w:rsidRPr="00087054" w:rsidRDefault="00335A1C" w:rsidP="00335A1C">
      <w:pPr>
        <w:ind w:left="568" w:hanging="284"/>
        <w:rPr>
          <w:ins w:id="1478" w:author="Aris Papasakellariou 1" w:date="2020-06-05T16:56:00Z"/>
          <w:rFonts w:eastAsia="DengXian"/>
          <w:iCs/>
          <w:lang w:val="x-none" w:eastAsia="ja-JP"/>
        </w:rPr>
      </w:pPr>
      <w:ins w:id="1479" w:author="Aris Papasakellariou 1" w:date="2020-06-05T16:56:00Z">
        <w:r w:rsidRPr="00087054">
          <w:rPr>
            <w:rFonts w:eastAsia="DengXian"/>
            <w:lang w:val="x-none" w:eastAsia="ja-JP"/>
          </w:rPr>
          <w:lastRenderedPageBreak/>
          <w:t>-</w:t>
        </w:r>
        <w:r w:rsidRPr="00087054">
          <w:rPr>
            <w:rFonts w:eastAsia="DengXian"/>
            <w:lang w:val="x-none" w:eastAsia="ja-JP"/>
          </w:rPr>
          <w:tab/>
        </w:r>
        <w:r w:rsidRPr="004D6A09">
          <w:rPr>
            <w:i/>
            <w:iCs/>
            <w:lang w:eastAsia="ja-JP"/>
          </w:rPr>
          <w:t>pdcch-BlindDetection-r1</w:t>
        </w:r>
        <w:r>
          <w:rPr>
            <w:i/>
            <w:iCs/>
            <w:lang w:eastAsia="ja-JP"/>
          </w:rPr>
          <w:t>5</w:t>
        </w:r>
        <w:r w:rsidRPr="00087054">
          <w:rPr>
            <w:rFonts w:eastAsia="DengXian"/>
            <w:lang w:val="x-none" w:eastAsia="ja-JP"/>
          </w:rPr>
          <w:t xml:space="preserve"> for the MCG + </w:t>
        </w:r>
        <w:r w:rsidRPr="004D6A09">
          <w:rPr>
            <w:i/>
            <w:iCs/>
            <w:lang w:eastAsia="ja-JP"/>
          </w:rPr>
          <w:t>pdcch-BlindDetection-r1</w:t>
        </w:r>
        <w:r>
          <w:rPr>
            <w:i/>
            <w:iCs/>
            <w:lang w:eastAsia="ja-JP"/>
          </w:rPr>
          <w:t>5</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-r15</w:t>
        </w:r>
        <w:r w:rsidRPr="00087054">
          <w:rPr>
            <w:rFonts w:eastAsia="DengXian"/>
            <w:lang w:val="x-none" w:eastAsia="ja-JP"/>
          </w:rPr>
          <w:t>, if the UE report</w:t>
        </w:r>
        <w:r>
          <w:rPr>
            <w:rFonts w:eastAsia="DengXian"/>
            <w:lang w:val="x-none" w:eastAsia="ja-JP"/>
          </w:rPr>
          <w:t>s</w:t>
        </w:r>
        <w:r w:rsidRPr="00087054">
          <w:rPr>
            <w:rFonts w:eastAsia="DengXian"/>
            <w:lang w:val="x-none" w:eastAsia="ja-JP"/>
          </w:rPr>
          <w:t xml:space="preserve"> </w:t>
        </w:r>
        <w:r w:rsidRPr="00087054">
          <w:rPr>
            <w:rFonts w:eastAsia="DengXian"/>
            <w:i/>
            <w:iCs/>
            <w:lang w:val="x-none" w:eastAsia="ja-JP"/>
          </w:rPr>
          <w:t>pdcch-BlindDetectionCA</w:t>
        </w:r>
        <w:r>
          <w:rPr>
            <w:rFonts w:eastAsia="DengXian"/>
            <w:i/>
            <w:iCs/>
            <w:lang w:val="x-none" w:eastAsia="ja-JP"/>
          </w:rPr>
          <w:t>-r15</w:t>
        </w:r>
        <w:r w:rsidRPr="00087054">
          <w:rPr>
            <w:rFonts w:eastAsia="DengXian"/>
            <w:iCs/>
            <w:lang w:val="x-none" w:eastAsia="ja-JP"/>
          </w:rPr>
          <w:t>, or</w:t>
        </w:r>
      </w:ins>
    </w:p>
    <w:p w14:paraId="2AFE9C8E" w14:textId="6A415B51" w:rsidR="00335A1C" w:rsidRPr="00087054" w:rsidRDefault="00335A1C" w:rsidP="00335A1C">
      <w:pPr>
        <w:ind w:left="568" w:hanging="284"/>
        <w:rPr>
          <w:ins w:id="1480" w:author="Aris Papasakellariou 1" w:date="2020-06-05T16:56:00Z"/>
          <w:rFonts w:eastAsia="DengXian"/>
          <w:iCs/>
          <w:lang w:val="x-none" w:eastAsia="ja-JP"/>
        </w:rPr>
      </w:pPr>
      <w:ins w:id="1481"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w:t>
        </w:r>
        <w:r>
          <w:rPr>
            <w:i/>
            <w:iCs/>
            <w:lang w:eastAsia="ja-JP"/>
          </w:rPr>
          <w:t>5</w:t>
        </w:r>
        <w:r w:rsidRPr="00087054">
          <w:rPr>
            <w:rFonts w:eastAsia="DengXian"/>
            <w:lang w:val="x-none" w:eastAsia="ja-JP"/>
          </w:rPr>
          <w:t xml:space="preserve"> for the MCG + </w:t>
        </w:r>
        <w:r w:rsidRPr="004D6A09">
          <w:rPr>
            <w:i/>
            <w:iCs/>
            <w:lang w:eastAsia="ja-JP"/>
          </w:rPr>
          <w:t>pdcch-BlindDetection-r1</w:t>
        </w:r>
        <w:r>
          <w:rPr>
            <w:i/>
            <w:iCs/>
            <w:lang w:eastAsia="ja-JP"/>
          </w:rPr>
          <w:t>5</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&lt;=</w:t>
        </w:r>
        <w:r w:rsidRPr="004C3702">
          <w:rPr>
            <w:rFonts w:eastAsia="DengXian"/>
            <w:lang w:val="x-none" w:eastAsia="ja-JP"/>
          </w:rPr>
          <w:t xml:space="preserve"> </w:t>
        </w:r>
      </w:ins>
      <m:oMath>
        <m:sSubSup>
          <m:sSubSupPr>
            <m:ctrlPr>
              <w:ins w:id="1482" w:author="Aris Papasakellariou 1" w:date="2020-06-05T16:56:00Z">
                <w:rPr>
                  <w:rFonts w:ascii="Cambria Math" w:hAnsi="Cambria Math"/>
                  <w:color w:val="FF0000"/>
                </w:rPr>
              </w:ins>
            </m:ctrlPr>
          </m:sSubSupPr>
          <m:e>
            <m:r>
              <w:ins w:id="1483" w:author="Aris Papasakellariou 1" w:date="2020-06-05T16:56:00Z">
                <w:rPr>
                  <w:rFonts w:ascii="Cambria Math" w:hAnsi="Cambria Math"/>
                </w:rPr>
                <m:t>N</m:t>
              </w:ins>
            </m:r>
          </m:e>
          <m:sub>
            <m:r>
              <w:ins w:id="1484" w:author="Aris Papasakellariou 1" w:date="2020-06-05T16:56:00Z">
                <m:rPr>
                  <m:sty m:val="p"/>
                </m:rPr>
                <w:rPr>
                  <w:rFonts w:ascii="Cambria Math" w:hAnsi="Cambria Math"/>
                </w:rPr>
                <m:t>NR-DC,</m:t>
              </w:ins>
            </m:r>
            <m:r>
              <w:ins w:id="1485" w:author="Aris Papasakellariou 1" w:date="2020-06-05T16:56:00Z">
                <m:rPr>
                  <m:sty m:val="p"/>
                </m:rPr>
                <w:rPr>
                  <w:rFonts w:ascii="Cambria Math" w:hAnsi="Cambria Math"/>
                  <w:color w:val="FF0000"/>
                </w:rPr>
                <m:t>r15</m:t>
              </w:ins>
            </m:r>
          </m:sub>
          <m:sup>
            <m:r>
              <w:ins w:id="1486" w:author="Aris Papasakellariou 1" w:date="2020-06-05T16:56:00Z">
                <m:rPr>
                  <m:sty m:val="p"/>
                </m:rPr>
                <w:rPr>
                  <w:rFonts w:ascii="Cambria Math" w:hAnsi="Cambria Math"/>
                </w:rPr>
                <m:t>DL,cells</m:t>
              </w:ins>
            </m:r>
          </m:sup>
        </m:sSubSup>
      </m:oMath>
      <w:ins w:id="1487" w:author="Aris Papasakellariou 1" w:date="2020-06-05T16:56: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-r15</w:t>
        </w:r>
      </w:ins>
    </w:p>
    <w:p w14:paraId="51C5278B" w14:textId="77777777" w:rsidR="00677405" w:rsidRPr="00087054" w:rsidRDefault="00677405" w:rsidP="00677405">
      <w:pPr>
        <w:rPr>
          <w:ins w:id="1488" w:author="Aris Papasakellariou 1" w:date="2020-06-05T15:03:00Z"/>
          <w:rFonts w:eastAsia="DengXian"/>
          <w:iCs/>
          <w:lang w:val="x-none" w:eastAsia="ja-JP"/>
        </w:rPr>
      </w:pPr>
      <w:ins w:id="1489" w:author="Aris Papasakellariou 1" w:date="2020-06-05T15:03:00Z">
        <w:r>
          <w:rPr>
            <w:rFonts w:eastAsia="DengXian"/>
            <w:lang w:val="x-none" w:eastAsia="ja-JP"/>
          </w:rPr>
          <w:t>and</w:t>
        </w:r>
      </w:ins>
    </w:p>
    <w:p w14:paraId="005102FF" w14:textId="77777777" w:rsidR="00335A1C" w:rsidRPr="00087054" w:rsidRDefault="00335A1C" w:rsidP="00335A1C">
      <w:pPr>
        <w:ind w:left="568" w:hanging="284"/>
        <w:rPr>
          <w:ins w:id="1490" w:author="Aris Papasakellariou 1" w:date="2020-06-05T16:56:00Z"/>
          <w:rFonts w:eastAsia="DengXian"/>
          <w:iCs/>
          <w:lang w:val="x-none" w:eastAsia="ja-JP"/>
        </w:rPr>
      </w:pPr>
      <w:ins w:id="1491"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-r16</w:t>
        </w:r>
        <w:r w:rsidRPr="00087054">
          <w:rPr>
            <w:rFonts w:eastAsia="DengXian"/>
            <w:lang w:val="x-none" w:eastAsia="ja-JP"/>
          </w:rPr>
          <w:t xml:space="preserve">, if the UE reports </w:t>
        </w:r>
        <w:r w:rsidRPr="00087054">
          <w:rPr>
            <w:rFonts w:eastAsia="DengXian"/>
            <w:i/>
            <w:iCs/>
            <w:lang w:val="x-none" w:eastAsia="ja-JP"/>
          </w:rPr>
          <w:t>pdcch-BlindDetectionCA</w:t>
        </w:r>
        <w:r>
          <w:rPr>
            <w:rFonts w:eastAsia="DengXian"/>
            <w:i/>
            <w:iCs/>
            <w:lang w:val="x-none" w:eastAsia="ja-JP"/>
          </w:rPr>
          <w:t>-r16</w:t>
        </w:r>
        <w:r w:rsidRPr="00087054">
          <w:rPr>
            <w:rFonts w:eastAsia="DengXian"/>
            <w:iCs/>
            <w:lang w:val="x-none" w:eastAsia="ja-JP"/>
          </w:rPr>
          <w:t>, or</w:t>
        </w:r>
      </w:ins>
    </w:p>
    <w:p w14:paraId="3EECA78F" w14:textId="77777777" w:rsidR="00335A1C" w:rsidRDefault="00335A1C" w:rsidP="00335A1C">
      <w:pPr>
        <w:ind w:left="568" w:hanging="284"/>
        <w:rPr>
          <w:ins w:id="1492" w:author="Aris Papasakellariou 1" w:date="2020-06-05T16:56:00Z"/>
          <w:rFonts w:eastAsia="DengXian"/>
          <w:iCs/>
          <w:lang w:val="x-none" w:eastAsia="ja-JP"/>
        </w:rPr>
      </w:pPr>
      <w:ins w:id="1493"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&lt;=</w:t>
        </w:r>
        <w:r w:rsidRPr="00AB7EF1">
          <w:rPr>
            <w:rFonts w:eastAsia="DengXian"/>
            <w:lang w:val="x-none" w:eastAsia="ja-JP"/>
          </w:rPr>
          <w:t xml:space="preserve"> </w:t>
        </w:r>
      </w:ins>
      <m:oMath>
        <m:sSubSup>
          <m:sSubSupPr>
            <m:ctrlPr>
              <w:ins w:id="1494" w:author="Aris Papasakellariou 1" w:date="2020-06-05T16:56:00Z">
                <w:rPr>
                  <w:rFonts w:ascii="Cambria Math" w:hAnsi="Cambria Math"/>
                  <w:color w:val="FF0000"/>
                </w:rPr>
              </w:ins>
            </m:ctrlPr>
          </m:sSubSupPr>
          <m:e>
            <m:r>
              <w:ins w:id="1495" w:author="Aris Papasakellariou 1" w:date="2020-06-05T16:56:00Z">
                <m:rPr>
                  <m:sty m:val="p"/>
                </m:rPr>
                <w:rPr>
                  <w:rFonts w:ascii="Cambria Math" w:hAnsi="Cambria Math"/>
                </w:rPr>
                <m:t>N</m:t>
              </w:ins>
            </m:r>
          </m:e>
          <m:sub>
            <m:r>
              <w:ins w:id="1496" w:author="Aris Papasakellariou 1" w:date="2020-06-05T16:56:00Z">
                <m:rPr>
                  <m:sty m:val="p"/>
                </m:rPr>
                <w:rPr>
                  <w:rFonts w:ascii="Cambria Math" w:hAnsi="Cambria Math"/>
                </w:rPr>
                <m:t>NR-DC,</m:t>
              </w:ins>
            </m:r>
            <m:r>
              <w:ins w:id="1497" w:author="Aris Papasakellariou 1" w:date="2020-06-05T16:56:00Z">
                <m:rPr>
                  <m:sty m:val="p"/>
                </m:rPr>
                <w:rPr>
                  <w:rFonts w:ascii="Cambria Math" w:hAnsi="Cambria Math"/>
                  <w:color w:val="FF0000"/>
                </w:rPr>
                <m:t>r16</m:t>
              </w:ins>
            </m:r>
          </m:sub>
          <m:sup>
            <m:r>
              <w:ins w:id="1498" w:author="Aris Papasakellariou 1" w:date="2020-06-05T16:56:00Z">
                <m:rPr>
                  <m:sty m:val="p"/>
                </m:rPr>
                <w:rPr>
                  <w:rFonts w:ascii="Cambria Math" w:hAnsi="Cambria Math"/>
                </w:rPr>
                <m:t>DL,cells</m:t>
              </w:ins>
            </m:r>
          </m:sup>
        </m:sSubSup>
      </m:oMath>
      <w:ins w:id="1499" w:author="Aris Papasakellariou 1" w:date="2020-06-05T16:56: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-r16</w:t>
        </w:r>
      </w:ins>
    </w:p>
    <w:p w14:paraId="2909F8B9" w14:textId="112B97B7" w:rsidR="00677405" w:rsidRPr="002B467B" w:rsidRDefault="00AB0972" w:rsidP="00677405">
      <w:pPr>
        <w:rPr>
          <w:ins w:id="1500" w:author="Aris Papasakellariou 1" w:date="2020-06-05T15:03:00Z"/>
          <w:lang w:eastAsia="ko-KR"/>
        </w:rPr>
      </w:pPr>
      <w:ins w:id="1501" w:author="Aris Papasakellariou 1" w:date="2020-06-05T18:03:00Z">
        <w:r w:rsidRPr="004D6A09">
          <w:rPr>
            <w:lang w:eastAsia="ko-KR"/>
          </w:rPr>
          <w:t>When a UE is configured for NR-DC operation</w:t>
        </w:r>
        <w:r>
          <w:rPr>
            <w:lang w:eastAsia="ko-KR"/>
          </w:rPr>
          <w:t xml:space="preserve"> a</w:t>
        </w:r>
        <w:r w:rsidRPr="003242D5">
          <w:rPr>
            <w:lang w:eastAsia="ko-KR"/>
          </w:rPr>
          <w:t xml:space="preserve">nd is provided </w:t>
        </w:r>
        <w:r>
          <w:rPr>
            <w:i/>
          </w:rPr>
          <w:t>monitoring</w:t>
        </w:r>
        <w:r w:rsidRPr="003242D5">
          <w:rPr>
            <w:i/>
          </w:rPr>
          <w:t>CapabilityConfig</w:t>
        </w:r>
        <w:r>
          <w:rPr>
            <w:i/>
          </w:rPr>
          <w:t>-r16</w:t>
        </w:r>
        <w:r w:rsidRPr="003242D5">
          <w:t xml:space="preserve"> = </w:t>
        </w:r>
        <w:r>
          <w:rPr>
            <w:i/>
          </w:rPr>
          <w:t>r15monitoringcapability</w:t>
        </w:r>
        <w:r w:rsidRPr="003242D5">
          <w:t xml:space="preserve"> for </w:t>
        </w:r>
        <w:r w:rsidRPr="001001CA">
          <w:rPr>
            <w:lang w:eastAsia="ko-KR"/>
          </w:rPr>
          <w:t xml:space="preserve">at least one downlink cell </w:t>
        </w:r>
      </w:ins>
      <w:ins w:id="1502" w:author="Aris Papasakellariou 1" w:date="2020-06-05T18:04:00Z">
        <w:r w:rsidRPr="001001CA">
          <w:rPr>
            <w:lang w:eastAsia="ko-KR"/>
          </w:rPr>
          <w:t xml:space="preserve">and </w:t>
        </w:r>
        <w:r>
          <w:rPr>
            <w:i/>
          </w:rPr>
          <w:t>monitoring</w:t>
        </w:r>
        <w:r w:rsidRPr="003242D5">
          <w:rPr>
            <w:i/>
          </w:rPr>
          <w:t>CapabilityConfig</w:t>
        </w:r>
        <w:r>
          <w:rPr>
            <w:i/>
          </w:rPr>
          <w:t>-r16</w:t>
        </w:r>
        <w:r w:rsidRPr="003242D5">
          <w:t xml:space="preserve"> = </w:t>
        </w:r>
        <w:r>
          <w:rPr>
            <w:i/>
          </w:rPr>
          <w:t xml:space="preserve">r16monitoringcapability </w:t>
        </w:r>
        <w:r w:rsidRPr="003242D5">
          <w:t xml:space="preserve">for </w:t>
        </w:r>
        <w:r w:rsidRPr="001001CA">
          <w:rPr>
            <w:lang w:eastAsia="ko-KR"/>
          </w:rPr>
          <w:t>at least one</w:t>
        </w:r>
        <w:r>
          <w:rPr>
            <w:lang w:eastAsia="ko-KR"/>
          </w:rPr>
          <w:t xml:space="preserve"> </w:t>
        </w:r>
        <w:r w:rsidRPr="001001CA">
          <w:rPr>
            <w:lang w:eastAsia="ko-KR"/>
          </w:rPr>
          <w:t>downlink cell</w:t>
        </w:r>
        <w:r>
          <w:rPr>
            <w:lang w:eastAsia="ko-KR"/>
          </w:rPr>
          <w:t xml:space="preserve"> </w:t>
        </w:r>
        <w:r w:rsidRPr="003242D5">
          <w:t>where the UE monitors PDCCH</w:t>
        </w:r>
      </w:ins>
      <w:ins w:id="1503" w:author="Aris Papasakellariou 1" w:date="2020-06-05T15:03:00Z">
        <w:r w:rsidR="00677405" w:rsidRPr="003F25B2">
          <w:rPr>
            <w:color w:val="000000" w:themeColor="text1"/>
            <w:lang w:eastAsia="ko-KR"/>
          </w:rPr>
          <w:t xml:space="preserve">, </w:t>
        </w:r>
        <w:r w:rsidR="00677405" w:rsidRPr="003F25B2">
          <w:rPr>
            <w:color w:val="000000" w:themeColor="text1"/>
          </w:rPr>
          <w:t xml:space="preserve">the UE may indicate, through </w:t>
        </w:r>
        <w:r w:rsidR="00677405" w:rsidRPr="003F25B2">
          <w:rPr>
            <w:i/>
            <w:color w:val="000000" w:themeColor="text1"/>
          </w:rPr>
          <w:t>pdcch-</w:t>
        </w:r>
        <w:r w:rsidR="00677405" w:rsidRPr="003F25B2">
          <w:rPr>
            <w:i/>
            <w:iCs/>
            <w:color w:val="000000" w:themeColor="text1"/>
            <w:lang w:eastAsia="ja-JP"/>
          </w:rPr>
          <w:t>BlindDetectionMCG-UE-r1</w:t>
        </w:r>
      </w:ins>
      <w:ins w:id="1504" w:author="Aris Papasakellariou 1" w:date="2020-06-05T18:04:00Z">
        <w:r>
          <w:rPr>
            <w:i/>
            <w:iCs/>
            <w:color w:val="000000" w:themeColor="text1"/>
            <w:lang w:eastAsia="ja-JP"/>
          </w:rPr>
          <w:t>5</w:t>
        </w:r>
      </w:ins>
      <w:ins w:id="1505" w:author="Aris Papasakellariou 1" w:date="2020-06-05T15:03:00Z">
        <w:r w:rsidR="00677405" w:rsidRPr="003F25B2">
          <w:rPr>
            <w:color w:val="000000" w:themeColor="text1"/>
            <w:lang w:eastAsia="ja-JP"/>
          </w:rPr>
          <w:t xml:space="preserve"> and </w:t>
        </w:r>
        <w:r w:rsidR="00677405" w:rsidRPr="003F25B2">
          <w:rPr>
            <w:i/>
            <w:iCs/>
            <w:color w:val="000000" w:themeColor="text1"/>
            <w:lang w:eastAsia="ja-JP"/>
          </w:rPr>
          <w:t>pdcch-BlindDetectionSCG-UE-r1</w:t>
        </w:r>
      </w:ins>
      <w:ins w:id="1506" w:author="Aris Papasakellariou 1" w:date="2020-06-05T18:09:00Z">
        <w:r w:rsidR="002B467B">
          <w:rPr>
            <w:i/>
            <w:iCs/>
            <w:color w:val="000000" w:themeColor="text1"/>
            <w:lang w:eastAsia="ja-JP"/>
          </w:rPr>
          <w:t>5</w:t>
        </w:r>
      </w:ins>
      <w:ins w:id="1507" w:author="Aris Papasakellariou 1" w:date="2020-06-05T15:03:00Z">
        <w:r w:rsidR="00677405" w:rsidRPr="003F25B2">
          <w:rPr>
            <w:color w:val="000000" w:themeColor="text1"/>
            <w:lang w:eastAsia="ja-JP"/>
          </w:rPr>
          <w:t xml:space="preserve">, respective maximum values for </w:t>
        </w:r>
        <w:r w:rsidR="00677405" w:rsidRPr="003F25B2">
          <w:rPr>
            <w:i/>
            <w:iCs/>
            <w:color w:val="000000" w:themeColor="text1"/>
            <w:lang w:eastAsia="ja-JP"/>
          </w:rPr>
          <w:t>pdcch-BlindDetection-r</w:t>
        </w:r>
      </w:ins>
      <w:ins w:id="1508" w:author="Aris Papasakellariou 1" w:date="2020-06-05T18:05:00Z">
        <w:r>
          <w:rPr>
            <w:i/>
            <w:iCs/>
            <w:color w:val="000000" w:themeColor="text1"/>
            <w:lang w:eastAsia="ja-JP"/>
          </w:rPr>
          <w:t>1</w:t>
        </w:r>
      </w:ins>
      <w:ins w:id="1509" w:author="Aris Papasakellariou 1" w:date="2020-06-05T18:04:00Z">
        <w:r>
          <w:rPr>
            <w:i/>
            <w:iCs/>
            <w:color w:val="000000" w:themeColor="text1"/>
            <w:lang w:eastAsia="ja-JP"/>
          </w:rPr>
          <w:t>5</w:t>
        </w:r>
      </w:ins>
      <w:ins w:id="1510" w:author="Aris Papasakellariou 1" w:date="2020-06-05T15:03:00Z">
        <w:r w:rsidR="00677405" w:rsidRPr="003F25B2">
          <w:rPr>
            <w:color w:val="000000" w:themeColor="text1"/>
            <w:lang w:eastAsia="ja-JP"/>
          </w:rPr>
          <w:t xml:space="preserve"> for the MCG and </w:t>
        </w:r>
        <w:r w:rsidR="00677405" w:rsidRPr="003F25B2">
          <w:rPr>
            <w:i/>
            <w:iCs/>
            <w:color w:val="000000" w:themeColor="text1"/>
            <w:lang w:eastAsia="ja-JP"/>
          </w:rPr>
          <w:t>pdcch-BlindDetection-r1</w:t>
        </w:r>
      </w:ins>
      <w:ins w:id="1511" w:author="Aris Papasakellariou 1" w:date="2020-06-05T18:04:00Z">
        <w:r>
          <w:rPr>
            <w:i/>
            <w:iCs/>
            <w:color w:val="000000" w:themeColor="text1"/>
            <w:lang w:eastAsia="ja-JP"/>
          </w:rPr>
          <w:t>5</w:t>
        </w:r>
      </w:ins>
      <w:ins w:id="1512" w:author="Aris Papasakellariou 1" w:date="2020-06-05T15:03:00Z">
        <w:r w:rsidR="00677405" w:rsidRPr="003F25B2">
          <w:rPr>
            <w:iCs/>
            <w:color w:val="000000" w:themeColor="text1"/>
            <w:lang w:eastAsia="ja-JP"/>
          </w:rPr>
          <w:t xml:space="preserve"> for the SCG, and </w:t>
        </w:r>
        <w:r w:rsidR="00677405" w:rsidRPr="003F25B2">
          <w:rPr>
            <w:color w:val="000000" w:themeColor="text1"/>
          </w:rPr>
          <w:t xml:space="preserve">through </w:t>
        </w:r>
        <w:r w:rsidR="00677405" w:rsidRPr="003F25B2">
          <w:rPr>
            <w:i/>
            <w:color w:val="000000" w:themeColor="text1"/>
          </w:rPr>
          <w:t>pdcch-</w:t>
        </w:r>
        <w:r w:rsidR="00677405" w:rsidRPr="003F25B2">
          <w:rPr>
            <w:i/>
            <w:iCs/>
            <w:color w:val="000000" w:themeColor="text1"/>
            <w:lang w:eastAsia="ja-JP"/>
          </w:rPr>
          <w:t>BlindDetectionMCG-UE-r</w:t>
        </w:r>
      </w:ins>
      <w:ins w:id="1513" w:author="Aris Papasakellariou 1" w:date="2020-06-05T18:04:00Z">
        <w:r>
          <w:rPr>
            <w:i/>
            <w:iCs/>
            <w:color w:val="000000" w:themeColor="text1"/>
            <w:lang w:eastAsia="ja-JP"/>
          </w:rPr>
          <w:t>16</w:t>
        </w:r>
      </w:ins>
      <w:ins w:id="1514" w:author="Aris Papasakellariou 1" w:date="2020-06-05T15:03:00Z">
        <w:r w:rsidR="00677405" w:rsidRPr="003F25B2">
          <w:rPr>
            <w:color w:val="000000" w:themeColor="text1"/>
            <w:lang w:eastAsia="ja-JP"/>
          </w:rPr>
          <w:t xml:space="preserve"> and </w:t>
        </w:r>
        <w:r w:rsidR="00677405" w:rsidRPr="003F25B2">
          <w:rPr>
            <w:i/>
            <w:iCs/>
            <w:color w:val="000000" w:themeColor="text1"/>
            <w:lang w:eastAsia="ja-JP"/>
          </w:rPr>
          <w:t>pdcch-BlindDetectionSCG-UE-r1</w:t>
        </w:r>
      </w:ins>
      <w:ins w:id="1515" w:author="Aris Papasakellariou 1" w:date="2020-06-05T18:05:00Z">
        <w:r>
          <w:rPr>
            <w:i/>
            <w:iCs/>
            <w:color w:val="000000" w:themeColor="text1"/>
            <w:lang w:eastAsia="ja-JP"/>
          </w:rPr>
          <w:t>6</w:t>
        </w:r>
      </w:ins>
      <w:ins w:id="1516" w:author="Aris Papasakellariou 1" w:date="2020-06-05T15:03:00Z">
        <w:r w:rsidR="00677405" w:rsidRPr="003F25B2">
          <w:rPr>
            <w:color w:val="000000" w:themeColor="text1"/>
            <w:lang w:eastAsia="ja-JP"/>
          </w:rPr>
          <w:t xml:space="preserve"> respective maximum values for </w:t>
        </w:r>
        <w:r w:rsidR="00677405" w:rsidRPr="003F25B2">
          <w:rPr>
            <w:i/>
            <w:iCs/>
            <w:color w:val="000000" w:themeColor="text1"/>
            <w:lang w:eastAsia="ja-JP"/>
          </w:rPr>
          <w:t>pdcch-BlindDetection-r1</w:t>
        </w:r>
      </w:ins>
      <w:ins w:id="1517" w:author="Aris Papasakellariou 1" w:date="2020-06-05T18:05:00Z">
        <w:r>
          <w:rPr>
            <w:i/>
            <w:iCs/>
            <w:color w:val="000000" w:themeColor="text1"/>
            <w:lang w:eastAsia="ja-JP"/>
          </w:rPr>
          <w:t>6</w:t>
        </w:r>
      </w:ins>
      <w:ins w:id="1518" w:author="Aris Papasakellariou 1" w:date="2020-06-05T15:03:00Z">
        <w:r w:rsidR="00677405" w:rsidRPr="003F25B2">
          <w:rPr>
            <w:color w:val="000000" w:themeColor="text1"/>
            <w:lang w:eastAsia="ja-JP"/>
          </w:rPr>
          <w:t xml:space="preserve"> for the MCG and </w:t>
        </w:r>
        <w:r w:rsidR="00677405" w:rsidRPr="003F25B2">
          <w:rPr>
            <w:i/>
            <w:iCs/>
            <w:color w:val="000000" w:themeColor="text1"/>
            <w:lang w:eastAsia="ja-JP"/>
          </w:rPr>
          <w:t>pdcch-BlindDetection-r1</w:t>
        </w:r>
      </w:ins>
      <w:ins w:id="1519" w:author="Aris Papasakellariou 1" w:date="2020-06-05T18:05:00Z">
        <w:r>
          <w:rPr>
            <w:i/>
            <w:iCs/>
            <w:color w:val="000000" w:themeColor="text1"/>
            <w:lang w:eastAsia="ja-JP"/>
          </w:rPr>
          <w:t>6</w:t>
        </w:r>
      </w:ins>
      <w:ins w:id="1520" w:author="Aris Papasakellariou 1" w:date="2020-06-05T15:03:00Z">
        <w:r w:rsidR="00677405" w:rsidRPr="003F25B2">
          <w:rPr>
            <w:iCs/>
            <w:color w:val="000000" w:themeColor="text1"/>
            <w:lang w:eastAsia="ja-JP"/>
          </w:rPr>
          <w:t xml:space="preserve"> for the SCG. </w:t>
        </w:r>
      </w:ins>
    </w:p>
    <w:p w14:paraId="3D6961CA" w14:textId="77777777" w:rsidR="00C600D2" w:rsidRPr="003F25B2" w:rsidRDefault="00C600D2" w:rsidP="00C600D2">
      <w:pPr>
        <w:rPr>
          <w:ins w:id="1521" w:author="Aris Papasakellariou 1" w:date="2020-06-05T18:55:00Z"/>
          <w:iCs/>
          <w:color w:val="000000" w:themeColor="text1"/>
          <w:lang w:eastAsia="ja-JP"/>
        </w:rPr>
      </w:pPr>
      <w:ins w:id="1522" w:author="Aris Papasakellariou 1" w:date="2020-06-05T18:55:00Z">
        <w:r w:rsidRPr="003F25B2">
          <w:rPr>
            <w:color w:val="000000" w:themeColor="text1"/>
            <w:lang w:eastAsia="ja-JP"/>
          </w:rPr>
          <w:t xml:space="preserve">If the UE reports </w:t>
        </w:r>
        <w:r w:rsidRPr="003F25B2">
          <w:rPr>
            <w:i/>
            <w:iCs/>
            <w:color w:val="000000" w:themeColor="text1"/>
            <w:lang w:eastAsia="ja-JP"/>
          </w:rPr>
          <w:t>pdcch-BlindDetectionCA-r15</w:t>
        </w:r>
        <w:r w:rsidRPr="003F25B2">
          <w:rPr>
            <w:iCs/>
            <w:color w:val="000000" w:themeColor="text1"/>
            <w:lang w:eastAsia="ja-JP"/>
          </w:rPr>
          <w:t xml:space="preserve">, </w:t>
        </w:r>
      </w:ins>
    </w:p>
    <w:p w14:paraId="0ED95CE6" w14:textId="77777777" w:rsidR="00C600D2" w:rsidRPr="003F25B2" w:rsidRDefault="00C600D2" w:rsidP="00C600D2">
      <w:pPr>
        <w:pStyle w:val="B1"/>
        <w:rPr>
          <w:ins w:id="1523" w:author="Aris Papasakellariou 1" w:date="2020-06-05T18:55:00Z"/>
          <w:color w:val="000000" w:themeColor="text1"/>
          <w:lang w:eastAsia="ja-JP"/>
        </w:rPr>
      </w:pPr>
      <w:ins w:id="1524" w:author="Aris Papasakellariou 1" w:date="2020-06-05T18:55: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-r15</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-r15</w:t>
        </w:r>
        <w:r w:rsidRPr="003F25B2">
          <w:rPr>
            <w:color w:val="000000" w:themeColor="text1"/>
            <w:lang w:eastAsia="ja-JP"/>
          </w:rPr>
          <w:t xml:space="preserve"> is [0, 1, …, </w:t>
        </w:r>
        <w:r w:rsidRPr="003F25B2">
          <w:rPr>
            <w:i/>
            <w:iCs/>
            <w:color w:val="000000" w:themeColor="text1"/>
            <w:lang w:eastAsia="ja-JP"/>
          </w:rPr>
          <w:t>pdcch-BlindDetectionCA-r15</w:t>
        </w:r>
        <w:r w:rsidRPr="003F25B2">
          <w:rPr>
            <w:color w:val="000000" w:themeColor="text1"/>
            <w:lang w:eastAsia="ja-JP"/>
          </w:rPr>
          <w:t xml:space="preserve">], and </w:t>
        </w:r>
      </w:ins>
    </w:p>
    <w:p w14:paraId="43CDA737" w14:textId="77777777" w:rsidR="00C600D2" w:rsidRPr="003F25B2" w:rsidRDefault="00C600D2" w:rsidP="00C600D2">
      <w:pPr>
        <w:pStyle w:val="B1"/>
        <w:rPr>
          <w:ins w:id="1525" w:author="Aris Papasakellariou 1" w:date="2020-06-05T18:55:00Z"/>
          <w:iCs/>
          <w:color w:val="000000" w:themeColor="text1"/>
          <w:lang w:eastAsia="ja-JP"/>
        </w:rPr>
      </w:pPr>
      <w:ins w:id="1526" w:author="Aris Papasakellariou 1" w:date="2020-06-05T18:55: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pdcch-BlindDetectionMCG-UE-r15</w:t>
        </w:r>
        <w:r w:rsidRPr="003F25B2">
          <w:rPr>
            <w:color w:val="000000" w:themeColor="text1"/>
            <w:lang w:eastAsia="ja-JP"/>
          </w:rPr>
          <w:t xml:space="preserve"> + </w:t>
        </w:r>
        <w:r w:rsidRPr="003F25B2">
          <w:rPr>
            <w:i/>
            <w:iCs/>
            <w:color w:val="000000" w:themeColor="text1"/>
            <w:lang w:eastAsia="ja-JP"/>
          </w:rPr>
          <w:t>pdcch-BlindDetectionSCG-UE-r15</w:t>
        </w:r>
        <w:r w:rsidRPr="003F25B2">
          <w:rPr>
            <w:iCs/>
            <w:color w:val="000000" w:themeColor="text1"/>
            <w:lang w:eastAsia="ja-JP"/>
          </w:rPr>
          <w:t xml:space="preserve">&gt;= </w:t>
        </w:r>
        <w:r w:rsidRPr="003F25B2">
          <w:rPr>
            <w:i/>
            <w:iCs/>
            <w:color w:val="000000" w:themeColor="text1"/>
            <w:lang w:eastAsia="ja-JP"/>
          </w:rPr>
          <w:t>pdcch-BlindDetectionCA-r15</w:t>
        </w:r>
        <w:r w:rsidRPr="003F25B2">
          <w:rPr>
            <w:iCs/>
            <w:color w:val="000000" w:themeColor="text1"/>
            <w:lang w:eastAsia="ja-JP"/>
          </w:rPr>
          <w:t xml:space="preserve">. </w:t>
        </w:r>
      </w:ins>
    </w:p>
    <w:p w14:paraId="4394C3A5" w14:textId="32EE9122" w:rsidR="00C600D2" w:rsidRPr="003F25B2" w:rsidRDefault="00C600D2" w:rsidP="00C600D2">
      <w:pPr>
        <w:rPr>
          <w:ins w:id="1527" w:author="Aris Papasakellariou 1" w:date="2020-06-05T18:55:00Z"/>
          <w:iCs/>
          <w:color w:val="000000" w:themeColor="text1"/>
          <w:lang w:eastAsia="ja-JP"/>
        </w:rPr>
      </w:pPr>
      <w:ins w:id="1528" w:author="Aris Papasakellariou 1" w:date="2020-06-05T18:55:00Z">
        <w:r w:rsidRPr="003F25B2">
          <w:rPr>
            <w:iCs/>
            <w:color w:val="000000" w:themeColor="text1"/>
            <w:lang w:eastAsia="ja-JP"/>
          </w:rPr>
          <w:t>Otherwise,</w:t>
        </w:r>
        <w:r w:rsidRPr="003F25B2">
          <w:rPr>
            <w:color w:val="000000" w:themeColor="text1"/>
          </w:rPr>
          <w:t xml:space="preserve"> if </w:t>
        </w:r>
      </w:ins>
      <m:oMath>
        <m:sSubSup>
          <m:sSubSupPr>
            <m:ctrlPr>
              <w:ins w:id="1529" w:author="Aris Papasakellariou 1" w:date="2020-06-05T18:55:00Z">
                <w:rPr>
                  <w:rFonts w:ascii="Cambria Math" w:hAnsi="Cambria Math"/>
                  <w:iCs/>
                  <w:color w:val="000000" w:themeColor="text1"/>
                  <w:lang w:eastAsia="zh-CN"/>
                </w:rPr>
              </w:ins>
            </m:ctrlPr>
          </m:sSubSupPr>
          <m:e>
            <m:r>
              <w:ins w:id="1530" w:author="Aris Papasakellariou 1" w:date="2020-06-05T18:55:00Z">
                <w:rPr>
                  <w:rFonts w:ascii="Cambria Math" w:hAnsi="Cambria Math"/>
                  <w:color w:val="000000" w:themeColor="text1"/>
                  <w:lang w:eastAsia="zh-CN"/>
                </w:rPr>
                <m:t>N</m:t>
              </w:ins>
            </m:r>
          </m:e>
          <m:sub>
            <m:r>
              <w:ins w:id="1531" w:author="Aris Papasakellariou 1" w:date="2020-06-05T18:55:00Z">
                <m:rPr>
                  <m:sty m:val="p"/>
                </m:rPr>
                <w:rPr>
                  <w:rFonts w:ascii="Cambria Math" w:hAnsi="Cambria Math"/>
                  <w:color w:val="000000" w:themeColor="text1"/>
                  <w:lang w:eastAsia="zh-CN"/>
                </w:rPr>
                <m:t>NR-DC,  max, r15</m:t>
              </w:ins>
            </m:r>
          </m:sub>
          <m:sup>
            <m:r>
              <w:ins w:id="1532" w:author="Aris Papasakellariou 1" w:date="2020-06-05T18:55:00Z">
                <m:rPr>
                  <m:sty m:val="p"/>
                </m:rPr>
                <w:rPr>
                  <w:rFonts w:ascii="Cambria Math" w:hAnsi="Cambria Math"/>
                  <w:color w:val="000000" w:themeColor="text1"/>
                  <w:lang w:eastAsia="zh-CN"/>
                </w:rPr>
                <m:t>DL,cells</m:t>
              </w:ins>
            </m:r>
          </m:sup>
        </m:sSubSup>
      </m:oMath>
      <w:ins w:id="1533" w:author="Aris Papasakellariou 1" w:date="2020-06-05T18:55:00Z">
        <w:r w:rsidRPr="003F25B2">
          <w:rPr>
            <w:color w:val="000000" w:themeColor="text1"/>
          </w:rPr>
          <w:t xml:space="preserve"> is a maximum total number of downlink cells</w:t>
        </w:r>
        <w:r>
          <w:rPr>
            <w:color w:val="000000" w:themeColor="text1"/>
          </w:rPr>
          <w:t xml:space="preserve"> for which the UE is provided</w:t>
        </w:r>
        <w:r w:rsidRPr="003F25B2">
          <w:rPr>
            <w:color w:val="000000" w:themeColor="text1"/>
          </w:rPr>
          <w:t xml:space="preserve"> </w:t>
        </w:r>
        <w:r>
          <w:rPr>
            <w:i/>
          </w:rPr>
          <w:t>monitoring</w:t>
        </w:r>
        <w:r w:rsidRPr="003242D5">
          <w:rPr>
            <w:i/>
          </w:rPr>
          <w:t>CapabilityConfig</w:t>
        </w:r>
        <w:r>
          <w:rPr>
            <w:i/>
          </w:rPr>
          <w:t>-r16</w:t>
        </w:r>
        <w:r w:rsidRPr="003242D5">
          <w:t xml:space="preserve"> = </w:t>
        </w:r>
        <w:r>
          <w:rPr>
            <w:i/>
          </w:rPr>
          <w:t>r15monitoringcapability</w:t>
        </w:r>
        <w:r w:rsidRPr="003242D5">
          <w:t xml:space="preserve"> </w:t>
        </w:r>
        <w:r>
          <w:t>and</w:t>
        </w:r>
        <w:r w:rsidRPr="003F25B2">
          <w:rPr>
            <w:color w:val="000000" w:themeColor="text1"/>
          </w:rPr>
          <w:t xml:space="preserve"> the UE </w:t>
        </w:r>
        <w:r>
          <w:rPr>
            <w:color w:val="000000" w:themeColor="text1"/>
          </w:rPr>
          <w:t>is</w:t>
        </w:r>
        <w:r w:rsidRPr="003F25B2">
          <w:rPr>
            <w:color w:val="000000" w:themeColor="text1"/>
          </w:rPr>
          <w:t xml:space="preserve"> configured on both the MCG and the SCG </w:t>
        </w:r>
      </w:ins>
      <w:ins w:id="1534" w:author="Aris Papasakellariou 1" w:date="2020-06-10T13:27:00Z">
        <w:r w:rsidR="006A43BB">
          <w:rPr>
            <w:color w:val="000000" w:themeColor="text1"/>
          </w:rPr>
          <w:t xml:space="preserve">for NR-DC </w:t>
        </w:r>
      </w:ins>
      <w:ins w:id="1535" w:author="Aris Papasakellariou 1" w:date="2020-06-05T18:55:00Z">
        <w:r w:rsidRPr="003F25B2">
          <w:rPr>
            <w:color w:val="000000" w:themeColor="text1"/>
          </w:rPr>
          <w:t xml:space="preserve">as </w:t>
        </w:r>
      </w:ins>
      <w:ins w:id="1536" w:author="Aris Papasakellariou 1" w:date="2020-06-10T13:27:00Z">
        <w:r w:rsidR="006A43BB">
          <w:rPr>
            <w:color w:val="000000" w:themeColor="text1"/>
          </w:rPr>
          <w:t xml:space="preserve">indicated in </w:t>
        </w:r>
        <w:r w:rsidR="006A43BB" w:rsidRPr="006A43BB">
          <w:rPr>
            <w:i/>
            <w:iCs/>
            <w:color w:val="000000" w:themeColor="text1"/>
          </w:rPr>
          <w:t>UE-NR-Capability</w:t>
        </w:r>
      </w:ins>
    </w:p>
    <w:p w14:paraId="3D22628A" w14:textId="77777777" w:rsidR="00C600D2" w:rsidRPr="003F25B2" w:rsidRDefault="00C600D2" w:rsidP="00C600D2">
      <w:pPr>
        <w:pStyle w:val="B1"/>
        <w:rPr>
          <w:ins w:id="1537" w:author="Aris Papasakellariou 1" w:date="2020-06-05T18:55:00Z"/>
          <w:color w:val="000000" w:themeColor="text1"/>
          <w:lang w:eastAsia="ja-JP"/>
        </w:rPr>
      </w:pPr>
      <w:ins w:id="1538" w:author="Aris Papasakellariou 1" w:date="2020-06-05T18:55: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-r15</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-r15</w:t>
        </w:r>
        <w:r w:rsidRPr="003F25B2">
          <w:rPr>
            <w:color w:val="000000" w:themeColor="text1"/>
            <w:lang w:eastAsia="ja-JP"/>
          </w:rPr>
          <w:t xml:space="preserve"> is [0, 1, 2],</w:t>
        </w:r>
      </w:ins>
    </w:p>
    <w:p w14:paraId="6B2B1A8D" w14:textId="77777777" w:rsidR="00C600D2" w:rsidRPr="00677405" w:rsidRDefault="00C600D2" w:rsidP="00C600D2">
      <w:pPr>
        <w:pStyle w:val="B1"/>
        <w:rPr>
          <w:ins w:id="1539" w:author="Aris Papasakellariou 1" w:date="2020-06-05T18:55:00Z"/>
          <w:rFonts w:eastAsia="Times New Roman"/>
          <w:color w:val="000000" w:themeColor="text1"/>
          <w:lang w:eastAsia="zh-CN"/>
        </w:rPr>
      </w:pPr>
      <w:ins w:id="1540" w:author="Aris Papasakellariou 1" w:date="2020-06-05T18:55: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pdcch-BlindDetectionMCG-UE-r15</w:t>
        </w:r>
        <w:r w:rsidRPr="003F25B2">
          <w:rPr>
            <w:color w:val="000000" w:themeColor="text1"/>
            <w:lang w:eastAsia="ja-JP"/>
          </w:rPr>
          <w:t xml:space="preserve"> + </w:t>
        </w:r>
        <w:r w:rsidRPr="003F25B2">
          <w:rPr>
            <w:i/>
            <w:iCs/>
            <w:color w:val="000000" w:themeColor="text1"/>
            <w:lang w:eastAsia="ja-JP"/>
          </w:rPr>
          <w:t>pdcch-BlindDetectionSCG-UE-r15</w:t>
        </w:r>
        <w:r w:rsidRPr="003F25B2">
          <w:rPr>
            <w:iCs/>
            <w:color w:val="000000" w:themeColor="text1"/>
            <w:lang w:eastAsia="ja-JP"/>
          </w:rPr>
          <w:t xml:space="preserve"> &gt;= </w:t>
        </w:r>
      </w:ins>
      <m:oMath>
        <m:sSubSup>
          <m:sSubSupPr>
            <m:ctrlPr>
              <w:ins w:id="1541" w:author="Aris Papasakellariou 1" w:date="2020-06-05T18:55:00Z">
                <w:rPr>
                  <w:rFonts w:ascii="Cambria Math" w:hAnsi="Cambria Math"/>
                  <w:iCs/>
                  <w:color w:val="000000" w:themeColor="text1"/>
                  <w:lang w:eastAsia="zh-CN"/>
                </w:rPr>
              </w:ins>
            </m:ctrlPr>
          </m:sSubSupPr>
          <m:e>
            <m:r>
              <w:ins w:id="1542" w:author="Aris Papasakellariou 1" w:date="2020-06-05T18:55:00Z">
                <w:rPr>
                  <w:rFonts w:ascii="Cambria Math" w:hAnsi="Cambria Math"/>
                  <w:color w:val="000000" w:themeColor="text1"/>
                  <w:lang w:eastAsia="zh-CN"/>
                </w:rPr>
                <m:t>N</m:t>
              </w:ins>
            </m:r>
          </m:e>
          <m:sub>
            <m:r>
              <w:ins w:id="1543" w:author="Aris Papasakellariou 1" w:date="2020-06-05T18:55:00Z">
                <m:rPr>
                  <m:sty m:val="p"/>
                </m:rPr>
                <w:rPr>
                  <w:rFonts w:ascii="Cambria Math" w:hAnsi="Cambria Math"/>
                  <w:color w:val="000000" w:themeColor="text1"/>
                  <w:lang w:eastAsia="zh-CN"/>
                </w:rPr>
                <m:t>NR-DC,  max, r15</m:t>
              </w:ins>
            </m:r>
          </m:sub>
          <m:sup>
            <m:r>
              <w:ins w:id="1544" w:author="Aris Papasakellariou 1" w:date="2020-06-05T18:55:00Z">
                <m:rPr>
                  <m:sty m:val="p"/>
                </m:rPr>
                <w:rPr>
                  <w:rFonts w:ascii="Cambria Math" w:hAnsi="Cambria Math"/>
                  <w:color w:val="000000" w:themeColor="text1"/>
                  <w:lang w:eastAsia="zh-CN"/>
                </w:rPr>
                <m:t>DL,cells</m:t>
              </w:ins>
            </m:r>
          </m:sup>
        </m:sSubSup>
      </m:oMath>
      <w:ins w:id="1545" w:author="Aris Papasakellariou 1" w:date="2020-06-05T18:55:00Z">
        <w:r w:rsidRPr="003F25B2">
          <w:rPr>
            <w:color w:val="000000" w:themeColor="text1"/>
            <w:lang w:eastAsia="zh-CN"/>
          </w:rPr>
          <w:t>.</w:t>
        </w:r>
      </w:ins>
    </w:p>
    <w:p w14:paraId="7E97ACB1" w14:textId="2BAE7945" w:rsidR="00677405" w:rsidRPr="003F25B2" w:rsidRDefault="00677405" w:rsidP="00677405">
      <w:pPr>
        <w:rPr>
          <w:ins w:id="1546" w:author="Aris Papasakellariou 1" w:date="2020-06-05T15:03:00Z"/>
          <w:iCs/>
          <w:color w:val="000000" w:themeColor="text1"/>
          <w:lang w:eastAsia="ja-JP"/>
        </w:rPr>
      </w:pPr>
      <w:ins w:id="1547" w:author="Aris Papasakellariou 1" w:date="2020-06-05T15:03:00Z">
        <w:r w:rsidRPr="003F25B2">
          <w:rPr>
            <w:color w:val="000000" w:themeColor="text1"/>
            <w:lang w:eastAsia="ja-JP"/>
          </w:rPr>
          <w:t xml:space="preserve">If the UE reports </w:t>
        </w:r>
        <w:r w:rsidRPr="003F25B2">
          <w:rPr>
            <w:i/>
            <w:iCs/>
            <w:color w:val="000000" w:themeColor="text1"/>
            <w:lang w:eastAsia="ja-JP"/>
          </w:rPr>
          <w:t>pdcch-BlindDetectionCA-r16</w:t>
        </w:r>
        <w:r w:rsidRPr="003F25B2">
          <w:rPr>
            <w:iCs/>
            <w:color w:val="000000" w:themeColor="text1"/>
            <w:lang w:eastAsia="ja-JP"/>
          </w:rPr>
          <w:t xml:space="preserve"> </w:t>
        </w:r>
      </w:ins>
    </w:p>
    <w:p w14:paraId="1BC8FA30" w14:textId="77777777" w:rsidR="00677405" w:rsidRPr="003F25B2" w:rsidRDefault="00677405" w:rsidP="00677405">
      <w:pPr>
        <w:pStyle w:val="B1"/>
        <w:rPr>
          <w:ins w:id="1548" w:author="Aris Papasakellariou 1" w:date="2020-06-05T15:03:00Z"/>
          <w:color w:val="000000" w:themeColor="text1"/>
          <w:lang w:eastAsia="ja-JP"/>
        </w:rPr>
      </w:pPr>
      <w:ins w:id="1549" w:author="Aris Papasakellariou 1" w:date="2020-06-05T15:03: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-r16</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-r16</w:t>
        </w:r>
        <w:r w:rsidRPr="003F25B2">
          <w:rPr>
            <w:color w:val="000000" w:themeColor="text1"/>
            <w:lang w:eastAsia="ja-JP"/>
          </w:rPr>
          <w:t xml:space="preserve"> is [0, 1, …, </w:t>
        </w:r>
        <w:r w:rsidRPr="003F25B2">
          <w:rPr>
            <w:i/>
            <w:iCs/>
            <w:color w:val="000000" w:themeColor="text1"/>
            <w:lang w:eastAsia="ja-JP"/>
          </w:rPr>
          <w:t>pdcch-BlindDetectionCA-r16</w:t>
        </w:r>
        <w:r w:rsidRPr="003F25B2">
          <w:rPr>
            <w:color w:val="000000" w:themeColor="text1"/>
            <w:lang w:eastAsia="ja-JP"/>
          </w:rPr>
          <w:t xml:space="preserve">], and </w:t>
        </w:r>
      </w:ins>
    </w:p>
    <w:p w14:paraId="0832CEE5" w14:textId="415B1D1B" w:rsidR="00677405" w:rsidRPr="003F25B2" w:rsidRDefault="00677405" w:rsidP="00677405">
      <w:pPr>
        <w:pStyle w:val="B1"/>
        <w:rPr>
          <w:ins w:id="1550" w:author="Aris Papasakellariou 1" w:date="2020-06-05T15:03:00Z"/>
          <w:iCs/>
          <w:color w:val="000000" w:themeColor="text1"/>
          <w:lang w:eastAsia="ja-JP"/>
        </w:rPr>
      </w:pPr>
      <w:ins w:id="1551" w:author="Aris Papasakellariou 1" w:date="2020-06-05T15:03: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pdcch-BlindDetectionMCG-UE-r16</w:t>
        </w:r>
        <w:r w:rsidRPr="003F25B2">
          <w:rPr>
            <w:color w:val="000000" w:themeColor="text1"/>
            <w:lang w:eastAsia="ja-JP"/>
          </w:rPr>
          <w:t xml:space="preserve"> + </w:t>
        </w:r>
        <w:r w:rsidRPr="003F25B2">
          <w:rPr>
            <w:i/>
            <w:iCs/>
            <w:color w:val="000000" w:themeColor="text1"/>
            <w:lang w:eastAsia="ja-JP"/>
          </w:rPr>
          <w:t>pdcch-BlindDetectionSCG-UE-r16</w:t>
        </w:r>
        <w:r w:rsidRPr="003F25B2">
          <w:rPr>
            <w:iCs/>
            <w:color w:val="000000" w:themeColor="text1"/>
            <w:lang w:eastAsia="ja-JP"/>
          </w:rPr>
          <w:t xml:space="preserve"> &gt;= </w:t>
        </w:r>
        <w:r w:rsidRPr="003F25B2">
          <w:rPr>
            <w:i/>
            <w:iCs/>
            <w:color w:val="000000" w:themeColor="text1"/>
            <w:lang w:eastAsia="ja-JP"/>
          </w:rPr>
          <w:t>pdcch-BlindDetectionCA-r16</w:t>
        </w:r>
      </w:ins>
      <w:ins w:id="1552" w:author="Aris Papasakellariou 1" w:date="2020-06-05T18:10:00Z">
        <w:r w:rsidR="00FF7177">
          <w:rPr>
            <w:i/>
            <w:iCs/>
            <w:color w:val="000000" w:themeColor="text1"/>
            <w:lang w:val="en-US" w:eastAsia="ja-JP"/>
          </w:rPr>
          <w:t>.</w:t>
        </w:r>
      </w:ins>
      <w:ins w:id="1553" w:author="Aris Papasakellariou 1" w:date="2020-06-05T15:03:00Z">
        <w:r w:rsidRPr="003F25B2">
          <w:rPr>
            <w:iCs/>
            <w:color w:val="000000" w:themeColor="text1"/>
            <w:lang w:eastAsia="ja-JP"/>
          </w:rPr>
          <w:t xml:space="preserve"> </w:t>
        </w:r>
      </w:ins>
    </w:p>
    <w:p w14:paraId="2037D74C" w14:textId="6653FBDD" w:rsidR="00677405" w:rsidRPr="003F25B2" w:rsidRDefault="00FF7177" w:rsidP="00677405">
      <w:pPr>
        <w:rPr>
          <w:ins w:id="1554" w:author="Aris Papasakellariou 1" w:date="2020-06-05T15:03:00Z"/>
          <w:iCs/>
          <w:color w:val="000000" w:themeColor="text1"/>
          <w:lang w:eastAsia="ja-JP"/>
        </w:rPr>
      </w:pPr>
      <w:ins w:id="1555" w:author="Aris Papasakellariou 1" w:date="2020-06-05T18:10:00Z">
        <w:r>
          <w:rPr>
            <w:iCs/>
            <w:color w:val="000000" w:themeColor="text1"/>
            <w:lang w:eastAsia="ja-JP"/>
          </w:rPr>
          <w:t>O</w:t>
        </w:r>
      </w:ins>
      <w:ins w:id="1556" w:author="Aris Papasakellariou 1" w:date="2020-06-05T15:03:00Z">
        <w:r w:rsidR="00677405" w:rsidRPr="003F25B2">
          <w:rPr>
            <w:iCs/>
            <w:color w:val="000000" w:themeColor="text1"/>
            <w:lang w:eastAsia="ja-JP"/>
          </w:rPr>
          <w:t>therwise,</w:t>
        </w:r>
        <w:r w:rsidR="00677405" w:rsidRPr="003F25B2">
          <w:rPr>
            <w:color w:val="000000" w:themeColor="text1"/>
          </w:rPr>
          <w:t xml:space="preserve"> if </w:t>
        </w:r>
      </w:ins>
      <m:oMath>
        <m:sSubSup>
          <m:sSubSupPr>
            <m:ctrlPr>
              <w:ins w:id="1557" w:author="Aris Papasakellariou 1" w:date="2020-06-05T15:03:00Z">
                <w:rPr>
                  <w:rFonts w:ascii="Cambria Math" w:hAnsi="Cambria Math"/>
                  <w:iCs/>
                  <w:color w:val="000000" w:themeColor="text1"/>
                  <w:lang w:eastAsia="zh-CN"/>
                </w:rPr>
              </w:ins>
            </m:ctrlPr>
          </m:sSubSupPr>
          <m:e>
            <m:r>
              <w:ins w:id="1558" w:author="Aris Papasakellariou 1" w:date="2020-06-05T15:03:00Z">
                <w:rPr>
                  <w:rFonts w:ascii="Cambria Math" w:hAnsi="Cambria Math"/>
                  <w:color w:val="000000" w:themeColor="text1"/>
                  <w:lang w:eastAsia="zh-CN"/>
                </w:rPr>
                <m:t>N</m:t>
              </w:ins>
            </m:r>
          </m:e>
          <m:sub>
            <m:r>
              <w:ins w:id="1559" w:author="Aris Papasakellariou 1" w:date="2020-06-05T15:03:00Z">
                <m:rPr>
                  <m:sty m:val="p"/>
                </m:rPr>
                <w:rPr>
                  <w:rFonts w:ascii="Cambria Math" w:hAnsi="Cambria Math"/>
                  <w:color w:val="000000" w:themeColor="text1"/>
                  <w:lang w:eastAsia="zh-CN"/>
                </w:rPr>
                <m:t>NR-DC,  max, r16</m:t>
              </w:ins>
            </m:r>
          </m:sub>
          <m:sup>
            <m:r>
              <w:ins w:id="1560" w:author="Aris Papasakellariou 1" w:date="2020-06-05T15:03:00Z">
                <m:rPr>
                  <m:sty m:val="p"/>
                </m:rPr>
                <w:rPr>
                  <w:rFonts w:ascii="Cambria Math" w:hAnsi="Cambria Math"/>
                  <w:color w:val="000000" w:themeColor="text1"/>
                  <w:lang w:eastAsia="zh-CN"/>
                </w:rPr>
                <m:t>DL,cells</m:t>
              </w:ins>
            </m:r>
          </m:sup>
        </m:sSubSup>
      </m:oMath>
      <w:ins w:id="1561" w:author="Aris Papasakellariou 1" w:date="2020-06-05T15:03:00Z">
        <w:r w:rsidR="00677405" w:rsidRPr="003F25B2">
          <w:rPr>
            <w:color w:val="000000" w:themeColor="text1"/>
          </w:rPr>
          <w:t xml:space="preserve"> is a maximum total number of downlink cells</w:t>
        </w:r>
      </w:ins>
      <w:ins w:id="1562" w:author="Aris Papasakellariou 1" w:date="2020-06-05T18:07:00Z">
        <w:r w:rsidR="002B467B">
          <w:rPr>
            <w:color w:val="000000" w:themeColor="text1"/>
          </w:rPr>
          <w:t xml:space="preserve"> </w:t>
        </w:r>
      </w:ins>
      <w:ins w:id="1563" w:author="Aris Papasakellariou 1" w:date="2020-06-05T18:12:00Z">
        <w:r>
          <w:rPr>
            <w:color w:val="000000" w:themeColor="text1"/>
          </w:rPr>
          <w:t>for which</w:t>
        </w:r>
      </w:ins>
      <w:ins w:id="1564" w:author="Aris Papasakellariou 1" w:date="2020-06-05T18:11:00Z">
        <w:r>
          <w:rPr>
            <w:color w:val="000000" w:themeColor="text1"/>
          </w:rPr>
          <w:t xml:space="preserve"> </w:t>
        </w:r>
      </w:ins>
      <w:ins w:id="1565" w:author="Aris Papasakellariou 1" w:date="2020-06-05T18:07:00Z">
        <w:r w:rsidR="002B467B">
          <w:rPr>
            <w:color w:val="000000" w:themeColor="text1"/>
          </w:rPr>
          <w:t>the UE is provided</w:t>
        </w:r>
      </w:ins>
      <w:ins w:id="1566" w:author="Aris Papasakellariou 1" w:date="2020-06-05T15:03:00Z">
        <w:r w:rsidR="00677405" w:rsidRPr="003F25B2">
          <w:rPr>
            <w:color w:val="000000" w:themeColor="text1"/>
          </w:rPr>
          <w:t xml:space="preserve"> </w:t>
        </w:r>
      </w:ins>
      <w:ins w:id="1567" w:author="Aris Papasakellariou 1" w:date="2020-06-05T18:07:00Z">
        <w:r w:rsidR="002B467B">
          <w:rPr>
            <w:i/>
          </w:rPr>
          <w:t>monitoring</w:t>
        </w:r>
        <w:r w:rsidR="002B467B" w:rsidRPr="003242D5">
          <w:rPr>
            <w:i/>
          </w:rPr>
          <w:t>CapabilityConfig</w:t>
        </w:r>
        <w:r w:rsidR="002B467B">
          <w:rPr>
            <w:i/>
          </w:rPr>
          <w:t>-r16</w:t>
        </w:r>
        <w:r w:rsidR="002B467B" w:rsidRPr="003242D5">
          <w:t xml:space="preserve"> = </w:t>
        </w:r>
        <w:r w:rsidR="002B467B">
          <w:rPr>
            <w:i/>
          </w:rPr>
          <w:t>r16monitoringcapability</w:t>
        </w:r>
        <w:r w:rsidR="002B467B" w:rsidRPr="003242D5">
          <w:t xml:space="preserve"> </w:t>
        </w:r>
      </w:ins>
      <w:ins w:id="1568" w:author="Aris Papasakellariou 1" w:date="2020-06-05T18:11:00Z">
        <w:r>
          <w:t>and</w:t>
        </w:r>
      </w:ins>
      <w:ins w:id="1569" w:author="Aris Papasakellariou 1" w:date="2020-06-05T15:03:00Z">
        <w:r w:rsidR="00677405" w:rsidRPr="003F25B2">
          <w:rPr>
            <w:color w:val="000000" w:themeColor="text1"/>
          </w:rPr>
          <w:t xml:space="preserve"> the UE </w:t>
        </w:r>
      </w:ins>
      <w:ins w:id="1570" w:author="Aris Papasakellariou 1" w:date="2020-06-05T18:31:00Z">
        <w:r w:rsidR="002255C2">
          <w:rPr>
            <w:color w:val="000000" w:themeColor="text1"/>
          </w:rPr>
          <w:t>is</w:t>
        </w:r>
      </w:ins>
      <w:ins w:id="1571" w:author="Aris Papasakellariou 1" w:date="2020-06-05T15:03:00Z">
        <w:r w:rsidR="00677405" w:rsidRPr="003F25B2">
          <w:rPr>
            <w:color w:val="000000" w:themeColor="text1"/>
          </w:rPr>
          <w:t xml:space="preserve"> configured on both the MCG and the SCG </w:t>
        </w:r>
      </w:ins>
      <w:ins w:id="1572" w:author="Aris Papasakellariou 1" w:date="2020-06-10T13:27:00Z">
        <w:r w:rsidR="006A43BB">
          <w:rPr>
            <w:color w:val="000000" w:themeColor="text1"/>
          </w:rPr>
          <w:t xml:space="preserve">for NR-DC </w:t>
        </w:r>
        <w:r w:rsidR="006A43BB" w:rsidRPr="003F25B2">
          <w:rPr>
            <w:color w:val="000000" w:themeColor="text1"/>
          </w:rPr>
          <w:t xml:space="preserve">as </w:t>
        </w:r>
        <w:r w:rsidR="006A43BB">
          <w:rPr>
            <w:color w:val="000000" w:themeColor="text1"/>
          </w:rPr>
          <w:t xml:space="preserve">indicated in </w:t>
        </w:r>
        <w:r w:rsidR="006A43BB" w:rsidRPr="006A43BB">
          <w:rPr>
            <w:i/>
            <w:iCs/>
            <w:color w:val="000000" w:themeColor="text1"/>
          </w:rPr>
          <w:t>UE-NR-Capabilit</w:t>
        </w:r>
        <w:r w:rsidR="006A43BB">
          <w:rPr>
            <w:i/>
            <w:iCs/>
            <w:color w:val="000000" w:themeColor="text1"/>
          </w:rPr>
          <w:t>y</w:t>
        </w:r>
      </w:ins>
    </w:p>
    <w:p w14:paraId="194B499E" w14:textId="77777777" w:rsidR="00677405" w:rsidRPr="003F25B2" w:rsidRDefault="00677405" w:rsidP="00677405">
      <w:pPr>
        <w:pStyle w:val="B1"/>
        <w:rPr>
          <w:ins w:id="1573" w:author="Aris Papasakellariou 1" w:date="2020-06-05T15:03:00Z"/>
          <w:color w:val="000000" w:themeColor="text1"/>
          <w:lang w:eastAsia="ja-JP"/>
        </w:rPr>
      </w:pPr>
      <w:ins w:id="1574" w:author="Aris Papasakellariou 1" w:date="2020-06-05T15:03: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-r16</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-r16</w:t>
        </w:r>
        <w:r w:rsidRPr="003F25B2">
          <w:rPr>
            <w:color w:val="000000" w:themeColor="text1"/>
            <w:lang w:eastAsia="ja-JP"/>
          </w:rPr>
          <w:t xml:space="preserve"> is [0, 1],</w:t>
        </w:r>
      </w:ins>
    </w:p>
    <w:p w14:paraId="5EBB34E4" w14:textId="07301B4E" w:rsidR="00FF7177" w:rsidRPr="00E218C6" w:rsidRDefault="00677405" w:rsidP="00E218C6">
      <w:pPr>
        <w:pStyle w:val="B1"/>
        <w:rPr>
          <w:ins w:id="1575" w:author="Aris Papasakellariou 1" w:date="2020-06-05T18:11:00Z"/>
          <w:color w:val="000000" w:themeColor="text1"/>
          <w:lang w:eastAsia="zh-CN"/>
        </w:rPr>
      </w:pPr>
      <w:ins w:id="1576" w:author="Aris Papasakellariou 1" w:date="2020-06-05T15:03: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pdcch-BlindDetectionMCG-UE-r16</w:t>
        </w:r>
        <w:r w:rsidRPr="003F25B2">
          <w:rPr>
            <w:color w:val="000000" w:themeColor="text1"/>
            <w:lang w:eastAsia="ja-JP"/>
          </w:rPr>
          <w:t xml:space="preserve"> + </w:t>
        </w:r>
        <w:r w:rsidRPr="003F25B2">
          <w:rPr>
            <w:i/>
            <w:iCs/>
            <w:color w:val="000000" w:themeColor="text1"/>
            <w:lang w:eastAsia="ja-JP"/>
          </w:rPr>
          <w:t>pdcch-BlindDetectionSCG-UE-r16</w:t>
        </w:r>
        <w:r w:rsidRPr="003F25B2">
          <w:rPr>
            <w:iCs/>
            <w:color w:val="000000" w:themeColor="text1"/>
            <w:lang w:eastAsia="ja-JP"/>
          </w:rPr>
          <w:t xml:space="preserve"> &gt;= </w:t>
        </w:r>
      </w:ins>
      <m:oMath>
        <m:sSubSup>
          <m:sSubSupPr>
            <m:ctrlPr>
              <w:ins w:id="1577" w:author="Aris Papasakellariou 1" w:date="2020-06-05T15:03:00Z">
                <w:rPr>
                  <w:rFonts w:ascii="Cambria Math" w:hAnsi="Cambria Math"/>
                  <w:iCs/>
                  <w:color w:val="000000" w:themeColor="text1"/>
                  <w:lang w:eastAsia="zh-CN"/>
                </w:rPr>
              </w:ins>
            </m:ctrlPr>
          </m:sSubSupPr>
          <m:e>
            <m:r>
              <w:ins w:id="1578" w:author="Aris Papasakellariou 1" w:date="2020-06-05T15:03:00Z">
                <w:rPr>
                  <w:rFonts w:ascii="Cambria Math" w:hAnsi="Cambria Math"/>
                  <w:color w:val="000000" w:themeColor="text1"/>
                  <w:lang w:eastAsia="zh-CN"/>
                </w:rPr>
                <m:t>N</m:t>
              </w:ins>
            </m:r>
          </m:e>
          <m:sub>
            <m:r>
              <w:ins w:id="1579" w:author="Aris Papasakellariou 1" w:date="2020-06-05T15:03:00Z">
                <m:rPr>
                  <m:sty m:val="p"/>
                </m:rPr>
                <w:rPr>
                  <w:rFonts w:ascii="Cambria Math" w:hAnsi="Cambria Math"/>
                  <w:color w:val="000000" w:themeColor="text1"/>
                  <w:lang w:eastAsia="zh-CN"/>
                </w:rPr>
                <m:t>NR-DC,  max, r16</m:t>
              </w:ins>
            </m:r>
          </m:sub>
          <m:sup>
            <m:r>
              <w:ins w:id="1580" w:author="Aris Papasakellariou 1" w:date="2020-06-05T15:03:00Z">
                <m:rPr>
                  <m:sty m:val="p"/>
                </m:rPr>
                <w:rPr>
                  <w:rFonts w:ascii="Cambria Math" w:hAnsi="Cambria Math"/>
                  <w:color w:val="000000" w:themeColor="text1"/>
                  <w:lang w:eastAsia="zh-CN"/>
                </w:rPr>
                <m:t>DL,cells</m:t>
              </w:ins>
            </m:r>
          </m:sup>
        </m:sSubSup>
      </m:oMath>
      <w:ins w:id="1581" w:author="Aris Papasakellariou 1" w:date="2020-06-05T15:03:00Z">
        <w:r w:rsidRPr="003F25B2">
          <w:rPr>
            <w:color w:val="000000" w:themeColor="text1"/>
            <w:lang w:eastAsia="zh-CN"/>
          </w:rPr>
          <w:t>.</w:t>
        </w:r>
      </w:ins>
    </w:p>
    <w:p w14:paraId="2C06A6D6" w14:textId="73B58F96" w:rsidR="00677405" w:rsidRDefault="00677405" w:rsidP="0067740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EFBE286" w14:textId="77777777" w:rsidR="00677405" w:rsidRPr="00677405" w:rsidRDefault="00677405" w:rsidP="00677405">
      <w:pPr>
        <w:pStyle w:val="B2"/>
        <w:ind w:left="0" w:firstLine="0"/>
        <w:rPr>
          <w:rFonts w:eastAsia="DengXian"/>
          <w:iCs/>
        </w:rPr>
      </w:pPr>
    </w:p>
    <w:p w14:paraId="28380462" w14:textId="77777777" w:rsidR="00380306" w:rsidRPr="00B916EC" w:rsidRDefault="00380306" w:rsidP="00380306">
      <w:pPr>
        <w:pStyle w:val="Titre2"/>
        <w:ind w:left="850" w:hanging="850"/>
      </w:pPr>
      <w:bookmarkStart w:id="1582" w:name="_Toc12021486"/>
      <w:bookmarkStart w:id="1583" w:name="_Toc20311598"/>
      <w:bookmarkStart w:id="1584" w:name="_Toc26719423"/>
      <w:bookmarkStart w:id="1585" w:name="_Toc29894858"/>
      <w:bookmarkStart w:id="1586" w:name="_Toc29899157"/>
      <w:bookmarkStart w:id="1587" w:name="_Toc29899575"/>
      <w:bookmarkStart w:id="1588" w:name="_Toc29917312"/>
      <w:bookmarkStart w:id="1589" w:name="_Toc36498186"/>
      <w:bookmarkStart w:id="1590" w:name="_Ref491451763"/>
      <w:bookmarkStart w:id="1591" w:name="_Ref491466492"/>
      <w:bookmarkStart w:id="1592" w:name="_Toc12021487"/>
      <w:bookmarkStart w:id="1593" w:name="_Toc20311599"/>
      <w:bookmarkStart w:id="1594" w:name="_Toc26719424"/>
      <w:bookmarkStart w:id="1595" w:name="_Toc29894859"/>
      <w:bookmarkStart w:id="1596" w:name="_Toc29899158"/>
      <w:bookmarkStart w:id="1597" w:name="_Toc29899576"/>
      <w:bookmarkStart w:id="1598" w:name="_Toc29917313"/>
      <w:bookmarkStart w:id="1599" w:name="_Toc36498187"/>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582"/>
      <w:bookmarkEnd w:id="1583"/>
      <w:bookmarkEnd w:id="1584"/>
      <w:bookmarkEnd w:id="1585"/>
      <w:bookmarkEnd w:id="1586"/>
      <w:bookmarkEnd w:id="1587"/>
      <w:bookmarkEnd w:id="1588"/>
      <w:bookmarkEnd w:id="1589"/>
      <w:r w:rsidRPr="00B916EC">
        <w:t xml:space="preserve"> </w:t>
      </w:r>
      <w:bookmarkEnd w:id="1590"/>
      <w:bookmarkEnd w:id="1591"/>
    </w:p>
    <w:p w14:paraId="080CF5A7"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84F97E4" w14:textId="0F3B032E" w:rsidR="00074B29" w:rsidRDefault="00074B29" w:rsidP="00074B29">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33B4C0A7" wp14:editId="0D5EF71E">
            <wp:extent cx="183515" cy="183515"/>
            <wp:effectExtent l="0" t="0" r="0" b="698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074B29">
        <w:rPr>
          <w:rStyle w:val="Accentuation"/>
          <w:rPrChange w:id="1600" w:author="Aris Papasakellariou 2" w:date="2020-05-07T09:24:00Z">
            <w:rPr>
              <w:rStyle w:val="Accentuation"/>
              <w:u w:val="single"/>
            </w:rPr>
          </w:rPrChange>
        </w:rPr>
        <w:t>tci-PresentInDCI-ForDCIFormat1_2</w:t>
      </w:r>
      <w:r w:rsidRPr="00C22B3B">
        <w:rPr>
          <w:rFonts w:eastAsia="MS Mincho"/>
        </w:rPr>
        <w:t>.</w:t>
      </w:r>
    </w:p>
    <w:p w14:paraId="6082DBC5" w14:textId="77777777" w:rsidR="00074B29" w:rsidRDefault="00074B29" w:rsidP="00074B29">
      <w:r>
        <w:t xml:space="preserve">When </w:t>
      </w:r>
      <w:r w:rsidRPr="00083860">
        <w:rPr>
          <w:i/>
        </w:rPr>
        <w:t>precoderGranularity</w:t>
      </w:r>
      <w:r>
        <w:t xml:space="preserve"> = </w:t>
      </w:r>
      <w:r w:rsidRPr="00F22965">
        <w:rPr>
          <w:i/>
        </w:rPr>
        <w:t>allContiguousRBs</w:t>
      </w:r>
      <w:r>
        <w:t xml:space="preserve">, a UE does not expect </w:t>
      </w:r>
    </w:p>
    <w:p w14:paraId="1DD689F4" w14:textId="77777777" w:rsidR="00074B29" w:rsidRDefault="00074B29" w:rsidP="00074B2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438CE2C" w14:textId="77777777" w:rsidR="00380306" w:rsidRPr="00D20E88" w:rsidRDefault="00380306" w:rsidP="00380306">
      <w:r w:rsidRPr="00D20E88">
        <w:t xml:space="preserve">Table 10.1-2 provides the maximum number of monitored PDCCH candidates, </w:t>
      </w:r>
      <m:oMath>
        <m:sSubSup>
          <m:sSubSupPr>
            <m:ctrlPr>
              <w:ins w:id="1601" w:author="Aris Papasakellariou" w:date="2020-05-01T18:42:00Z">
                <w:rPr>
                  <w:rFonts w:ascii="Cambria Math" w:hAnsi="Cambria Math"/>
                  <w:i/>
                  <w:sz w:val="18"/>
                  <w:lang w:eastAsia="zh-CN"/>
                </w:rPr>
              </w:ins>
            </m:ctrlPr>
          </m:sSubSupPr>
          <m:e>
            <m:r>
              <w:ins w:id="1602" w:author="Aris Papasakellariou" w:date="2020-05-01T18:42:00Z">
                <w:rPr>
                  <w:rFonts w:ascii="Cambria Math" w:hAnsi="Cambria Math"/>
                  <w:lang w:eastAsia="zh-CN"/>
                </w:rPr>
                <m:t>M</m:t>
              </w:ins>
            </m:r>
          </m:e>
          <m:sub>
            <m:r>
              <w:ins w:id="1603" w:author="Aris Papasakellariou" w:date="2020-05-01T18:42:00Z">
                <m:rPr>
                  <m:sty m:val="p"/>
                </m:rPr>
                <w:rPr>
                  <w:rFonts w:ascii="Cambria Math" w:hAnsi="Cambria Math"/>
                  <w:lang w:eastAsia="zh-CN"/>
                </w:rPr>
                <m:t>PDCCH</m:t>
              </w:ins>
            </m:r>
          </m:sub>
          <m:sup>
            <m:r>
              <w:ins w:id="1604" w:author="Aris Papasakellariou" w:date="2020-05-01T18:42:00Z">
                <w:rPr>
                  <w:rFonts w:ascii="Cambria Math" w:hAnsi="Cambria Math"/>
                  <w:lang w:eastAsia="zh-CN"/>
                </w:rPr>
                <m:t>max,slot,μ</m:t>
              </w:ins>
            </m:r>
          </m:sup>
        </m:sSubSup>
      </m:oMath>
      <w:del w:id="1605" w:author="Aris Papasakellariou" w:date="2020-05-01T18:42:00Z">
        <w:r w:rsidDel="00BC11A6">
          <w:rPr>
            <w:noProof/>
            <w:position w:val="-10"/>
          </w:rPr>
          <w:drawing>
            <wp:inline distT="0" distB="0" distL="0" distR="0" wp14:anchorId="589A044B" wp14:editId="27A397E6">
              <wp:extent cx="550545" cy="238125"/>
              <wp:effectExtent l="0" t="0" r="1905"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ins w:id="1606" w:author="Aris Papasakellariou" w:date="2020-05-01T18:40:00Z">
            <w:rPr>
              <w:rFonts w:ascii="Cambria Math" w:hAnsi="Cambria Math"/>
              <w:lang w:eastAsia="zh-CN"/>
            </w:rPr>
            <m:t>μ</m:t>
          </w:ins>
        </m:r>
      </m:oMath>
      <w:del w:id="1607" w:author="Aris Papasakellariou" w:date="2020-05-01T18:40:00Z">
        <w:r w:rsidDel="00BC11A6">
          <w:rPr>
            <w:noProof/>
            <w:position w:val="-10"/>
          </w:rPr>
          <w:drawing>
            <wp:inline distT="0" distB="0" distL="0" distR="0" wp14:anchorId="4A07268D" wp14:editId="0F5EBA74">
              <wp:extent cx="182245" cy="182245"/>
              <wp:effectExtent l="0" t="0" r="8255" b="825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for operation with a single serving cell.</w:t>
      </w:r>
    </w:p>
    <w:p w14:paraId="424A6B44" w14:textId="77777777" w:rsidR="00380306" w:rsidRPr="00B916EC" w:rsidRDefault="00380306" w:rsidP="00380306">
      <w:pPr>
        <w:pStyle w:val="TH"/>
      </w:pPr>
      <w:r>
        <w:t>Table 10.1-2</w:t>
      </w:r>
      <w:r w:rsidRPr="00B916EC">
        <w:t xml:space="preserve">: </w:t>
      </w:r>
      <w:r>
        <w:t xml:space="preserve">Maximum number </w:t>
      </w:r>
      <m:oMath>
        <m:sSubSup>
          <m:sSubSupPr>
            <m:ctrlPr>
              <w:ins w:id="1608" w:author="Aris Papasakellariou" w:date="2020-05-01T18:41:00Z">
                <w:rPr>
                  <w:rFonts w:ascii="Cambria Math" w:hAnsi="Cambria Math"/>
                  <w:i/>
                  <w:sz w:val="18"/>
                  <w:lang w:eastAsia="zh-CN"/>
                </w:rPr>
              </w:ins>
            </m:ctrlPr>
          </m:sSubSupPr>
          <m:e>
            <m:r>
              <w:ins w:id="1609" w:author="Aris Papasakellariou" w:date="2020-05-01T18:41:00Z">
                <m:rPr>
                  <m:sty m:val="bi"/>
                </m:rPr>
                <w:rPr>
                  <w:rFonts w:ascii="Cambria Math" w:hAnsi="Cambria Math"/>
                  <w:lang w:eastAsia="zh-CN"/>
                </w:rPr>
                <m:t>M</m:t>
              </w:ins>
            </m:r>
          </m:e>
          <m:sub>
            <m:r>
              <w:ins w:id="1610" w:author="Aris Papasakellariou" w:date="2020-05-01T18:41:00Z">
                <m:rPr>
                  <m:sty m:val="b"/>
                </m:rPr>
                <w:rPr>
                  <w:rFonts w:ascii="Cambria Math" w:hAnsi="Cambria Math"/>
                  <w:lang w:eastAsia="zh-CN"/>
                </w:rPr>
                <m:t>PDCCH</m:t>
              </w:ins>
            </m:r>
          </m:sub>
          <m:sup>
            <m:r>
              <w:ins w:id="1611" w:author="Aris Papasakellariou" w:date="2020-05-01T18:41:00Z">
                <m:rPr>
                  <m:sty m:val="bi"/>
                </m:rPr>
                <w:rPr>
                  <w:rFonts w:ascii="Cambria Math" w:hAnsi="Cambria Math"/>
                  <w:lang w:eastAsia="zh-CN"/>
                </w:rPr>
                <m:t>max,slot,μ</m:t>
              </w:ins>
            </m:r>
          </m:sup>
        </m:sSubSup>
      </m:oMath>
      <w:del w:id="1612" w:author="Aris Papasakellariou" w:date="2020-05-01T18:41:00Z">
        <w:r w:rsidDel="00BC11A6">
          <w:rPr>
            <w:noProof/>
            <w:position w:val="-10"/>
          </w:rPr>
          <w:drawing>
            <wp:inline distT="0" distB="0" distL="0" distR="0" wp14:anchorId="4023B5B4" wp14:editId="34FE91C2">
              <wp:extent cx="550545" cy="238125"/>
              <wp:effectExtent l="0" t="0" r="1905"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t xml:space="preserve"> of monitored PDCCH candidates per slot for a DL BWP with SCS configuration </w:t>
      </w:r>
      <m:oMath>
        <m:r>
          <w:ins w:id="1613" w:author="Aris Papasakellariou" w:date="2020-05-01T18:41:00Z">
            <m:rPr>
              <m:sty m:val="bi"/>
            </m:rPr>
            <w:rPr>
              <w:rFonts w:ascii="Cambria Math" w:hAnsi="Cambria Math"/>
              <w:lang w:eastAsia="zh-CN"/>
            </w:rPr>
            <m:t>μ∈</m:t>
          </w:ins>
        </m:r>
        <m:d>
          <m:dPr>
            <m:begChr m:val="{"/>
            <m:endChr m:val="}"/>
            <m:ctrlPr>
              <w:ins w:id="1614" w:author="Aris Papasakellariou" w:date="2020-05-01T18:41:00Z">
                <w:rPr>
                  <w:rFonts w:ascii="Cambria Math" w:hAnsi="Cambria Math"/>
                  <w:i/>
                  <w:lang w:eastAsia="zh-CN"/>
                </w:rPr>
              </w:ins>
            </m:ctrlPr>
          </m:dPr>
          <m:e>
            <m:r>
              <w:ins w:id="1615" w:author="Aris Papasakellariou" w:date="2020-05-01T18:41:00Z">
                <m:rPr>
                  <m:sty m:val="bi"/>
                </m:rPr>
                <w:rPr>
                  <w:rFonts w:ascii="Cambria Math" w:hAnsi="Cambria Math"/>
                  <w:lang w:eastAsia="zh-CN"/>
                </w:rPr>
                <m:t>0, 1,2,3</m:t>
              </w:ins>
            </m:r>
          </m:e>
        </m:d>
      </m:oMath>
      <w:del w:id="1616" w:author="Aris Papasakellariou" w:date="2020-05-01T18:41:00Z">
        <w:r w:rsidDel="00BC11A6">
          <w:rPr>
            <w:noProof/>
            <w:position w:val="-10"/>
          </w:rPr>
          <w:drawing>
            <wp:inline distT="0" distB="0" distL="0" distR="0" wp14:anchorId="252A9160" wp14:editId="6D17D7CE">
              <wp:extent cx="732155" cy="182245"/>
              <wp:effectExtent l="0" t="0" r="0" b="825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80306" w:rsidRPr="00B916EC" w14:paraId="58A6AAA1" w14:textId="77777777" w:rsidTr="006333EE">
        <w:trPr>
          <w:cantSplit/>
          <w:jc w:val="center"/>
        </w:trPr>
        <w:tc>
          <w:tcPr>
            <w:tcW w:w="1465" w:type="dxa"/>
            <w:shd w:val="clear" w:color="auto" w:fill="E0E0E0"/>
            <w:vAlign w:val="center"/>
          </w:tcPr>
          <w:p w14:paraId="3C01DE27" w14:textId="77777777" w:rsidR="00380306" w:rsidRPr="00B916EC" w:rsidRDefault="00380306" w:rsidP="006333EE">
            <w:pPr>
              <w:pStyle w:val="TAH"/>
              <w:rPr>
                <w:rFonts w:ascii="Times New Roman" w:hAnsi="Times New Roman"/>
                <w:sz w:val="20"/>
              </w:rPr>
            </w:pPr>
            <m:oMath>
              <m:r>
                <w:ins w:id="1617" w:author="Aris Papasakellariou" w:date="2020-05-01T18:40:00Z">
                  <m:rPr>
                    <m:sty m:val="bi"/>
                  </m:rPr>
                  <w:rPr>
                    <w:rFonts w:ascii="Cambria Math" w:hAnsi="Cambria Math"/>
                    <w:lang w:eastAsia="zh-CN"/>
                  </w:rPr>
                  <m:t>μ</m:t>
                </w:ins>
              </m:r>
            </m:oMath>
            <w:del w:id="1618" w:author="Aris Papasakellariou" w:date="2020-05-01T18:40:00Z">
              <w:r w:rsidDel="00BC11A6">
                <w:rPr>
                  <w:noProof/>
                  <w:position w:val="-10"/>
                </w:rPr>
                <w:drawing>
                  <wp:inline distT="0" distB="0" distL="0" distR="0" wp14:anchorId="46BEE210" wp14:editId="23F34CC4">
                    <wp:extent cx="182245" cy="182245"/>
                    <wp:effectExtent l="0" t="0" r="8255" b="8255"/>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800" w:type="dxa"/>
            <w:shd w:val="clear" w:color="auto" w:fill="E0E0E0"/>
            <w:vAlign w:val="center"/>
          </w:tcPr>
          <w:p w14:paraId="2EB45ED4" w14:textId="77777777" w:rsidR="00380306" w:rsidRPr="00B916EC" w:rsidRDefault="00380306" w:rsidP="006333E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ins w:id="1619" w:author="Aris Papasakellariou" w:date="2020-05-01T18:41:00Z">
                      <w:rPr>
                        <w:rFonts w:ascii="Cambria Math" w:hAnsi="Cambria Math"/>
                        <w:i/>
                        <w:lang w:eastAsia="zh-CN"/>
                      </w:rPr>
                    </w:ins>
                  </m:ctrlPr>
                </m:sSubSupPr>
                <m:e>
                  <m:r>
                    <w:ins w:id="1620" w:author="Aris Papasakellariou" w:date="2020-05-01T18:41:00Z">
                      <m:rPr>
                        <m:sty m:val="bi"/>
                      </m:rPr>
                      <w:rPr>
                        <w:rFonts w:ascii="Cambria Math" w:hAnsi="Cambria Math"/>
                        <w:lang w:eastAsia="zh-CN"/>
                      </w:rPr>
                      <m:t>M</m:t>
                    </w:ins>
                  </m:r>
                </m:e>
                <m:sub>
                  <m:r>
                    <w:ins w:id="1621" w:author="Aris Papasakellariou" w:date="2020-05-01T18:41:00Z">
                      <m:rPr>
                        <m:sty m:val="b"/>
                      </m:rPr>
                      <w:rPr>
                        <w:rFonts w:ascii="Cambria Math" w:hAnsi="Cambria Math"/>
                        <w:lang w:eastAsia="zh-CN"/>
                      </w:rPr>
                      <m:t>PDCCH</m:t>
                    </w:ins>
                  </m:r>
                </m:sub>
                <m:sup>
                  <m:r>
                    <w:ins w:id="1622" w:author="Aris Papasakellariou" w:date="2020-05-01T18:41:00Z">
                      <m:rPr>
                        <m:sty m:val="bi"/>
                      </m:rPr>
                      <w:rPr>
                        <w:rFonts w:ascii="Cambria Math" w:hAnsi="Cambria Math"/>
                        <w:lang w:eastAsia="zh-CN"/>
                      </w:rPr>
                      <m:t>max,slot,μ</m:t>
                    </w:ins>
                  </m:r>
                </m:sup>
              </m:sSubSup>
            </m:oMath>
            <w:del w:id="1623" w:author="Aris Papasakellariou" w:date="2020-05-01T18:41:00Z">
              <w:r w:rsidDel="00BC11A6">
                <w:rPr>
                  <w:noProof/>
                  <w:position w:val="-10"/>
                </w:rPr>
                <w:drawing>
                  <wp:inline distT="0" distB="0" distL="0" distR="0" wp14:anchorId="47D4C395" wp14:editId="486016CD">
                    <wp:extent cx="550545" cy="247015"/>
                    <wp:effectExtent l="0" t="0" r="1905" b="63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0545" cy="247015"/>
                            </a:xfrm>
                            <a:prstGeom prst="rect">
                              <a:avLst/>
                            </a:prstGeom>
                            <a:noFill/>
                            <a:ln>
                              <a:noFill/>
                            </a:ln>
                          </pic:spPr>
                        </pic:pic>
                      </a:graphicData>
                    </a:graphic>
                  </wp:inline>
                </w:drawing>
              </w:r>
            </w:del>
          </w:p>
        </w:tc>
      </w:tr>
      <w:tr w:rsidR="00380306" w:rsidRPr="00B916EC" w14:paraId="5D6584E8" w14:textId="77777777" w:rsidTr="006333EE">
        <w:trPr>
          <w:cantSplit/>
          <w:jc w:val="center"/>
        </w:trPr>
        <w:tc>
          <w:tcPr>
            <w:tcW w:w="1465" w:type="dxa"/>
            <w:vAlign w:val="center"/>
          </w:tcPr>
          <w:p w14:paraId="0CECC47F" w14:textId="77777777" w:rsidR="00380306" w:rsidRPr="00B916EC" w:rsidRDefault="00380306" w:rsidP="006333EE">
            <w:pPr>
              <w:pStyle w:val="TAC"/>
            </w:pPr>
            <w:r>
              <w:t>0</w:t>
            </w:r>
          </w:p>
        </w:tc>
        <w:tc>
          <w:tcPr>
            <w:tcW w:w="7800" w:type="dxa"/>
            <w:vAlign w:val="center"/>
          </w:tcPr>
          <w:p w14:paraId="723B0617" w14:textId="77777777" w:rsidR="00380306" w:rsidRPr="00B916EC" w:rsidRDefault="00380306" w:rsidP="006333EE">
            <w:pPr>
              <w:pStyle w:val="TAC"/>
            </w:pPr>
            <w:r w:rsidRPr="00B916EC">
              <w:t>4</w:t>
            </w:r>
            <w:r>
              <w:t>4</w:t>
            </w:r>
          </w:p>
        </w:tc>
      </w:tr>
      <w:tr w:rsidR="00380306" w:rsidRPr="00B916EC" w14:paraId="34034F5B" w14:textId="77777777" w:rsidTr="006333EE">
        <w:trPr>
          <w:cantSplit/>
          <w:jc w:val="center"/>
        </w:trPr>
        <w:tc>
          <w:tcPr>
            <w:tcW w:w="1465" w:type="dxa"/>
            <w:vAlign w:val="center"/>
          </w:tcPr>
          <w:p w14:paraId="1AA8AF7F" w14:textId="77777777" w:rsidR="00380306" w:rsidRPr="00B916EC" w:rsidRDefault="00380306" w:rsidP="006333EE">
            <w:pPr>
              <w:pStyle w:val="TAC"/>
            </w:pPr>
            <w:r>
              <w:t>1</w:t>
            </w:r>
          </w:p>
        </w:tc>
        <w:tc>
          <w:tcPr>
            <w:tcW w:w="7800" w:type="dxa"/>
            <w:vAlign w:val="center"/>
          </w:tcPr>
          <w:p w14:paraId="54614E3D" w14:textId="77777777" w:rsidR="00380306" w:rsidRPr="00B916EC" w:rsidRDefault="00380306" w:rsidP="006333EE">
            <w:pPr>
              <w:pStyle w:val="TAC"/>
            </w:pPr>
            <w:r>
              <w:t>36</w:t>
            </w:r>
          </w:p>
        </w:tc>
      </w:tr>
      <w:tr w:rsidR="00380306" w:rsidRPr="00B916EC" w14:paraId="6362731A" w14:textId="77777777" w:rsidTr="006333EE">
        <w:trPr>
          <w:cantSplit/>
          <w:jc w:val="center"/>
        </w:trPr>
        <w:tc>
          <w:tcPr>
            <w:tcW w:w="1465" w:type="dxa"/>
            <w:vAlign w:val="center"/>
          </w:tcPr>
          <w:p w14:paraId="7E081DB0" w14:textId="77777777" w:rsidR="00380306" w:rsidRPr="00B916EC" w:rsidRDefault="00380306" w:rsidP="006333EE">
            <w:pPr>
              <w:pStyle w:val="TAC"/>
            </w:pPr>
            <w:r>
              <w:t>2</w:t>
            </w:r>
          </w:p>
        </w:tc>
        <w:tc>
          <w:tcPr>
            <w:tcW w:w="7800" w:type="dxa"/>
            <w:vAlign w:val="center"/>
          </w:tcPr>
          <w:p w14:paraId="1867DBA8" w14:textId="77777777" w:rsidR="00380306" w:rsidRPr="00B916EC" w:rsidRDefault="00380306" w:rsidP="006333EE">
            <w:pPr>
              <w:pStyle w:val="TAC"/>
            </w:pPr>
            <w:r>
              <w:t>22</w:t>
            </w:r>
          </w:p>
        </w:tc>
      </w:tr>
      <w:tr w:rsidR="00380306" w:rsidRPr="00B916EC" w14:paraId="4CAC02DF" w14:textId="77777777" w:rsidTr="006333EE">
        <w:trPr>
          <w:cantSplit/>
          <w:jc w:val="center"/>
        </w:trPr>
        <w:tc>
          <w:tcPr>
            <w:tcW w:w="1465" w:type="dxa"/>
            <w:vAlign w:val="center"/>
          </w:tcPr>
          <w:p w14:paraId="52E699B1" w14:textId="77777777" w:rsidR="00380306" w:rsidRDefault="00380306" w:rsidP="006333EE">
            <w:pPr>
              <w:pStyle w:val="TAC"/>
            </w:pPr>
            <w:r>
              <w:t>3</w:t>
            </w:r>
          </w:p>
        </w:tc>
        <w:tc>
          <w:tcPr>
            <w:tcW w:w="7800" w:type="dxa"/>
            <w:vAlign w:val="center"/>
          </w:tcPr>
          <w:p w14:paraId="73A2EEB1" w14:textId="77777777" w:rsidR="00380306" w:rsidRDefault="00380306" w:rsidP="006333EE">
            <w:pPr>
              <w:pStyle w:val="TAC"/>
            </w:pPr>
            <w:r>
              <w:t>20</w:t>
            </w:r>
          </w:p>
        </w:tc>
      </w:tr>
    </w:tbl>
    <w:p w14:paraId="7DF7078A" w14:textId="77777777" w:rsidR="00380306" w:rsidRDefault="00380306" w:rsidP="00380306"/>
    <w:p w14:paraId="08E933DE" w14:textId="77777777" w:rsidR="00380306" w:rsidRPr="00D20E88" w:rsidRDefault="00380306" w:rsidP="00380306">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5779380" w14:textId="77777777" w:rsidR="00380306" w:rsidRPr="00B916EC" w:rsidRDefault="00380306" w:rsidP="00380306">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Change w:id="1624" w:author="Aris Papasakellariou" w:date="2020-05-01T18: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PrChange>
      </w:tblPr>
      <w:tblGrid>
        <w:gridCol w:w="794"/>
        <w:gridCol w:w="1811"/>
        <w:gridCol w:w="1800"/>
        <w:gridCol w:w="1800"/>
        <w:tblGridChange w:id="1625">
          <w:tblGrid>
            <w:gridCol w:w="794"/>
            <w:gridCol w:w="1541"/>
            <w:gridCol w:w="1530"/>
            <w:gridCol w:w="1620"/>
          </w:tblGrid>
        </w:tblGridChange>
      </w:tblGrid>
      <w:tr w:rsidR="00380306" w:rsidRPr="00B916EC" w14:paraId="454EAE1E" w14:textId="77777777" w:rsidTr="006333EE">
        <w:trPr>
          <w:cantSplit/>
          <w:jc w:val="center"/>
          <w:trPrChange w:id="1626" w:author="Aris Papasakellariou" w:date="2020-05-01T18:42:00Z">
            <w:trPr>
              <w:cantSplit/>
              <w:jc w:val="center"/>
            </w:trPr>
          </w:trPrChange>
        </w:trPr>
        <w:tc>
          <w:tcPr>
            <w:tcW w:w="794" w:type="dxa"/>
            <w:shd w:val="clear" w:color="auto" w:fill="E0E0E0"/>
            <w:vAlign w:val="center"/>
            <w:tcPrChange w:id="1627" w:author="Aris Papasakellariou" w:date="2020-05-01T18:42:00Z">
              <w:tcPr>
                <w:tcW w:w="794" w:type="dxa"/>
                <w:shd w:val="clear" w:color="auto" w:fill="E0E0E0"/>
                <w:vAlign w:val="center"/>
              </w:tcPr>
            </w:tcPrChange>
          </w:tcPr>
          <w:p w14:paraId="07629D20" w14:textId="77777777" w:rsidR="00380306" w:rsidRPr="00B916EC" w:rsidRDefault="00380306" w:rsidP="006333EE">
            <w:pPr>
              <w:pStyle w:val="TAH"/>
              <w:rPr>
                <w:rFonts w:ascii="Times New Roman" w:hAnsi="Times New Roman"/>
                <w:sz w:val="20"/>
              </w:rPr>
            </w:pPr>
          </w:p>
        </w:tc>
        <w:tc>
          <w:tcPr>
            <w:tcW w:w="5411" w:type="dxa"/>
            <w:gridSpan w:val="3"/>
            <w:shd w:val="clear" w:color="auto" w:fill="E0E0E0"/>
            <w:tcPrChange w:id="1628" w:author="Aris Papasakellariou" w:date="2020-05-01T18:42:00Z">
              <w:tcPr>
                <w:tcW w:w="4691" w:type="dxa"/>
                <w:gridSpan w:val="3"/>
                <w:shd w:val="clear" w:color="auto" w:fill="E0E0E0"/>
              </w:tcPr>
            </w:tcPrChange>
          </w:tcPr>
          <w:p w14:paraId="6D327F68"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7640E389" w14:textId="77777777" w:rsidTr="006333EE">
        <w:trPr>
          <w:cantSplit/>
          <w:jc w:val="center"/>
          <w:trPrChange w:id="1629" w:author="Aris Papasakellariou" w:date="2020-05-01T18:42:00Z">
            <w:trPr>
              <w:cantSplit/>
              <w:jc w:val="center"/>
            </w:trPr>
          </w:trPrChange>
        </w:trPr>
        <w:tc>
          <w:tcPr>
            <w:tcW w:w="794" w:type="dxa"/>
            <w:shd w:val="clear" w:color="auto" w:fill="E0E0E0"/>
            <w:vAlign w:val="center"/>
            <w:tcPrChange w:id="1630" w:author="Aris Papasakellariou" w:date="2020-05-01T18:42:00Z">
              <w:tcPr>
                <w:tcW w:w="794" w:type="dxa"/>
                <w:shd w:val="clear" w:color="auto" w:fill="E0E0E0"/>
                <w:vAlign w:val="center"/>
              </w:tcPr>
            </w:tcPrChange>
          </w:tcPr>
          <w:p w14:paraId="767AA01E" w14:textId="77777777" w:rsidR="00380306" w:rsidRDefault="00380306" w:rsidP="006333EE">
            <w:pPr>
              <w:pStyle w:val="TAC"/>
            </w:pPr>
            <m:oMathPara>
              <m:oMath>
                <m:r>
                  <w:rPr>
                    <w:rFonts w:ascii="Cambria Math" w:hAnsi="Cambria Math"/>
                    <w:lang w:eastAsia="zh-CN"/>
                  </w:rPr>
                  <m:t>μ</m:t>
                </m:r>
              </m:oMath>
            </m:oMathPara>
          </w:p>
        </w:tc>
        <w:tc>
          <w:tcPr>
            <w:tcW w:w="1811" w:type="dxa"/>
            <w:vAlign w:val="center"/>
            <w:tcPrChange w:id="1631" w:author="Aris Papasakellariou" w:date="2020-05-01T18:42:00Z">
              <w:tcPr>
                <w:tcW w:w="1541" w:type="dxa"/>
                <w:vAlign w:val="center"/>
              </w:tcPr>
            </w:tcPrChange>
          </w:tcPr>
          <w:p w14:paraId="595D9C54" w14:textId="77777777" w:rsidR="00380306" w:rsidRPr="00B916EC" w:rsidRDefault="00380306" w:rsidP="006333EE">
            <w:pPr>
              <w:pStyle w:val="TAC"/>
            </w:pPr>
            <w:r>
              <w:t>(2, 2)</w:t>
            </w:r>
          </w:p>
        </w:tc>
        <w:tc>
          <w:tcPr>
            <w:tcW w:w="1800" w:type="dxa"/>
            <w:tcPrChange w:id="1632" w:author="Aris Papasakellariou" w:date="2020-05-01T18:42:00Z">
              <w:tcPr>
                <w:tcW w:w="1530" w:type="dxa"/>
              </w:tcPr>
            </w:tcPrChange>
          </w:tcPr>
          <w:p w14:paraId="77431F0D" w14:textId="77777777" w:rsidR="00380306" w:rsidRPr="00B916EC" w:rsidRDefault="00380306" w:rsidP="006333EE">
            <w:pPr>
              <w:pStyle w:val="TAC"/>
            </w:pPr>
            <w:r>
              <w:t>(4, 3)</w:t>
            </w:r>
          </w:p>
        </w:tc>
        <w:tc>
          <w:tcPr>
            <w:tcW w:w="1800" w:type="dxa"/>
            <w:tcPrChange w:id="1633" w:author="Aris Papasakellariou" w:date="2020-05-01T18:42:00Z">
              <w:tcPr>
                <w:tcW w:w="1620" w:type="dxa"/>
              </w:tcPr>
            </w:tcPrChange>
          </w:tcPr>
          <w:p w14:paraId="650B1C13" w14:textId="77777777" w:rsidR="00380306" w:rsidRPr="00B916EC" w:rsidRDefault="00380306" w:rsidP="006333EE">
            <w:pPr>
              <w:pStyle w:val="TAC"/>
            </w:pPr>
            <w:r>
              <w:t>(7, 3)</w:t>
            </w:r>
          </w:p>
        </w:tc>
      </w:tr>
      <w:tr w:rsidR="00380306" w:rsidRPr="00B916EC" w14:paraId="3E4B0D52" w14:textId="77777777" w:rsidTr="006333EE">
        <w:trPr>
          <w:cantSplit/>
          <w:jc w:val="center"/>
          <w:trPrChange w:id="1634" w:author="Aris Papasakellariou" w:date="2020-05-01T18:42:00Z">
            <w:trPr>
              <w:cantSplit/>
              <w:jc w:val="center"/>
            </w:trPr>
          </w:trPrChange>
        </w:trPr>
        <w:tc>
          <w:tcPr>
            <w:tcW w:w="794" w:type="dxa"/>
            <w:vAlign w:val="center"/>
            <w:tcPrChange w:id="1635" w:author="Aris Papasakellariou" w:date="2020-05-01T18:42:00Z">
              <w:tcPr>
                <w:tcW w:w="794" w:type="dxa"/>
                <w:vAlign w:val="center"/>
              </w:tcPr>
            </w:tcPrChange>
          </w:tcPr>
          <w:p w14:paraId="3265E86B" w14:textId="77777777" w:rsidR="00380306" w:rsidRPr="00B916EC" w:rsidRDefault="00380306" w:rsidP="006333EE">
            <w:pPr>
              <w:pStyle w:val="TAC"/>
            </w:pPr>
            <w:r>
              <w:t>0</w:t>
            </w:r>
          </w:p>
        </w:tc>
        <w:tc>
          <w:tcPr>
            <w:tcW w:w="1811" w:type="dxa"/>
            <w:vAlign w:val="center"/>
            <w:tcPrChange w:id="1636" w:author="Aris Papasakellariou" w:date="2020-05-01T18:42:00Z">
              <w:tcPr>
                <w:tcW w:w="1541" w:type="dxa"/>
                <w:vAlign w:val="center"/>
              </w:tcPr>
            </w:tcPrChange>
          </w:tcPr>
          <w:p w14:paraId="0A922F36" w14:textId="77777777" w:rsidR="00380306" w:rsidRPr="00B916EC" w:rsidRDefault="00380306" w:rsidP="006333EE">
            <w:pPr>
              <w:pStyle w:val="TAC"/>
            </w:pPr>
            <w:ins w:id="1637" w:author="Aris Papasakellariou" w:date="2020-05-01T08:48:00Z">
              <w:r>
                <w:t>14</w:t>
              </w:r>
            </w:ins>
            <w:del w:id="1638" w:author="Aris Papasakellariou" w:date="2020-05-01T08:48:00Z">
              <w:r w:rsidDel="00A87A3D">
                <w:delText>M01</w:delText>
              </w:r>
            </w:del>
          </w:p>
        </w:tc>
        <w:tc>
          <w:tcPr>
            <w:tcW w:w="1800" w:type="dxa"/>
            <w:tcPrChange w:id="1639" w:author="Aris Papasakellariou" w:date="2020-05-01T18:42:00Z">
              <w:tcPr>
                <w:tcW w:w="1530" w:type="dxa"/>
              </w:tcPr>
            </w:tcPrChange>
          </w:tcPr>
          <w:p w14:paraId="2529D208" w14:textId="77777777" w:rsidR="00380306" w:rsidRPr="00B916EC" w:rsidRDefault="00380306" w:rsidP="006333EE">
            <w:pPr>
              <w:pStyle w:val="TAC"/>
            </w:pPr>
            <w:ins w:id="1640" w:author="Aris Papasakellariou" w:date="2020-05-01T08:48:00Z">
              <w:r>
                <w:t>28</w:t>
              </w:r>
            </w:ins>
            <w:del w:id="1641" w:author="Aris Papasakellariou" w:date="2020-05-01T08:48:00Z">
              <w:r w:rsidDel="00A87A3D">
                <w:delText>M02</w:delText>
              </w:r>
            </w:del>
          </w:p>
        </w:tc>
        <w:tc>
          <w:tcPr>
            <w:tcW w:w="1800" w:type="dxa"/>
            <w:tcPrChange w:id="1642" w:author="Aris Papasakellariou" w:date="2020-05-01T18:42:00Z">
              <w:tcPr>
                <w:tcW w:w="1620" w:type="dxa"/>
              </w:tcPr>
            </w:tcPrChange>
          </w:tcPr>
          <w:p w14:paraId="506B4536" w14:textId="77777777" w:rsidR="00380306" w:rsidRPr="00B916EC" w:rsidRDefault="00380306" w:rsidP="006333EE">
            <w:pPr>
              <w:pStyle w:val="TAC"/>
            </w:pPr>
            <w:ins w:id="1643" w:author="Aris Papasakellariou" w:date="2020-05-01T08:49:00Z">
              <w:r>
                <w:t>44</w:t>
              </w:r>
            </w:ins>
            <w:del w:id="1644" w:author="Aris Papasakellariou" w:date="2020-05-01T08:49:00Z">
              <w:r w:rsidDel="00A87A3D">
                <w:delText>M03</w:delText>
              </w:r>
            </w:del>
          </w:p>
        </w:tc>
      </w:tr>
      <w:tr w:rsidR="00380306" w:rsidRPr="00B916EC" w14:paraId="010D0CC2" w14:textId="77777777" w:rsidTr="006333EE">
        <w:trPr>
          <w:cantSplit/>
          <w:jc w:val="center"/>
          <w:trPrChange w:id="1645" w:author="Aris Papasakellariou" w:date="2020-05-01T18:42:00Z">
            <w:trPr>
              <w:cantSplit/>
              <w:jc w:val="center"/>
            </w:trPr>
          </w:trPrChange>
        </w:trPr>
        <w:tc>
          <w:tcPr>
            <w:tcW w:w="794" w:type="dxa"/>
            <w:vAlign w:val="center"/>
            <w:tcPrChange w:id="1646" w:author="Aris Papasakellariou" w:date="2020-05-01T18:42:00Z">
              <w:tcPr>
                <w:tcW w:w="794" w:type="dxa"/>
                <w:vAlign w:val="center"/>
              </w:tcPr>
            </w:tcPrChange>
          </w:tcPr>
          <w:p w14:paraId="604AE16C" w14:textId="77777777" w:rsidR="00380306" w:rsidRPr="00B916EC" w:rsidRDefault="00380306" w:rsidP="006333EE">
            <w:pPr>
              <w:pStyle w:val="TAC"/>
            </w:pPr>
            <w:r>
              <w:t>1</w:t>
            </w:r>
          </w:p>
        </w:tc>
        <w:tc>
          <w:tcPr>
            <w:tcW w:w="1811" w:type="dxa"/>
            <w:vAlign w:val="center"/>
            <w:tcPrChange w:id="1647" w:author="Aris Papasakellariou" w:date="2020-05-01T18:42:00Z">
              <w:tcPr>
                <w:tcW w:w="1541" w:type="dxa"/>
                <w:vAlign w:val="center"/>
              </w:tcPr>
            </w:tcPrChange>
          </w:tcPr>
          <w:p w14:paraId="33B6D5E2" w14:textId="77777777" w:rsidR="00380306" w:rsidRPr="00B916EC" w:rsidRDefault="00380306" w:rsidP="006333EE">
            <w:pPr>
              <w:pStyle w:val="TAC"/>
            </w:pPr>
            <w:ins w:id="1648" w:author="Aris Papasakellariou" w:date="2020-05-01T08:48:00Z">
              <w:r>
                <w:t>12</w:t>
              </w:r>
            </w:ins>
            <w:del w:id="1649" w:author="Aris Papasakellariou" w:date="2020-05-01T08:48:00Z">
              <w:r w:rsidDel="00A87A3D">
                <w:delText>M11</w:delText>
              </w:r>
            </w:del>
          </w:p>
        </w:tc>
        <w:tc>
          <w:tcPr>
            <w:tcW w:w="1800" w:type="dxa"/>
            <w:tcPrChange w:id="1650" w:author="Aris Papasakellariou" w:date="2020-05-01T18:42:00Z">
              <w:tcPr>
                <w:tcW w:w="1530" w:type="dxa"/>
              </w:tcPr>
            </w:tcPrChange>
          </w:tcPr>
          <w:p w14:paraId="08381D4A" w14:textId="77777777" w:rsidR="00380306" w:rsidRPr="00B916EC" w:rsidRDefault="00380306" w:rsidP="006333EE">
            <w:pPr>
              <w:pStyle w:val="TAC"/>
            </w:pPr>
            <w:ins w:id="1651" w:author="Aris Papasakellariou" w:date="2020-05-01T08:48:00Z">
              <w:r>
                <w:t>24</w:t>
              </w:r>
            </w:ins>
            <w:del w:id="1652" w:author="Aris Papasakellariou" w:date="2020-05-01T08:48:00Z">
              <w:r w:rsidDel="00A87A3D">
                <w:delText>M12</w:delText>
              </w:r>
            </w:del>
          </w:p>
        </w:tc>
        <w:tc>
          <w:tcPr>
            <w:tcW w:w="1800" w:type="dxa"/>
            <w:tcPrChange w:id="1653" w:author="Aris Papasakellariou" w:date="2020-05-01T18:42:00Z">
              <w:tcPr>
                <w:tcW w:w="1620" w:type="dxa"/>
              </w:tcPr>
            </w:tcPrChange>
          </w:tcPr>
          <w:p w14:paraId="6BC85FB8" w14:textId="77777777" w:rsidR="00380306" w:rsidRPr="00B916EC" w:rsidRDefault="00380306" w:rsidP="006333EE">
            <w:pPr>
              <w:pStyle w:val="TAC"/>
            </w:pPr>
            <w:ins w:id="1654" w:author="Aris Papasakellariou" w:date="2020-05-01T08:49:00Z">
              <w:r>
                <w:t>36</w:t>
              </w:r>
            </w:ins>
            <w:del w:id="1655" w:author="Aris Papasakellariou" w:date="2020-05-01T08:49:00Z">
              <w:r w:rsidDel="00A87A3D">
                <w:delText>M13</w:delText>
              </w:r>
            </w:del>
          </w:p>
        </w:tc>
      </w:tr>
    </w:tbl>
    <w:p w14:paraId="6CAF2C24" w14:textId="77777777" w:rsidR="00380306" w:rsidRDefault="00380306" w:rsidP="00380306"/>
    <w:p w14:paraId="173D4DBA" w14:textId="77777777" w:rsidR="00380306" w:rsidRDefault="00380306" w:rsidP="00380306">
      <w:r>
        <w:t xml:space="preserve">Table 10.1-3 provides the maximum number of non-overlapped CCEs, </w:t>
      </w:r>
      <m:oMath>
        <m:sSubSup>
          <m:sSubSupPr>
            <m:ctrlPr>
              <w:ins w:id="1656" w:author="Aris Papasakellariou" w:date="2020-05-01T18:42:00Z">
                <w:rPr>
                  <w:rFonts w:ascii="Cambria Math" w:hAnsi="Cambria Math"/>
                  <w:i/>
                  <w:sz w:val="18"/>
                  <w:lang w:eastAsia="zh-CN"/>
                </w:rPr>
              </w:ins>
            </m:ctrlPr>
          </m:sSubSupPr>
          <m:e>
            <m:r>
              <w:ins w:id="1657" w:author="Aris Papasakellariou" w:date="2020-05-01T18:42:00Z">
                <w:rPr>
                  <w:rFonts w:ascii="Cambria Math" w:hAnsi="Cambria Math"/>
                  <w:lang w:eastAsia="zh-CN"/>
                </w:rPr>
                <m:t>C</m:t>
              </w:ins>
            </m:r>
          </m:e>
          <m:sub>
            <m:r>
              <w:ins w:id="1658" w:author="Aris Papasakellariou" w:date="2020-05-01T18:42:00Z">
                <m:rPr>
                  <m:sty m:val="p"/>
                </m:rPr>
                <w:rPr>
                  <w:rFonts w:ascii="Cambria Math" w:hAnsi="Cambria Math"/>
                  <w:lang w:eastAsia="zh-CN"/>
                </w:rPr>
                <m:t>PDCCH</m:t>
              </w:ins>
            </m:r>
          </m:sub>
          <m:sup>
            <m:r>
              <w:ins w:id="1659" w:author="Aris Papasakellariou" w:date="2020-05-01T18:42:00Z">
                <w:rPr>
                  <w:rFonts w:ascii="Cambria Math" w:hAnsi="Cambria Math"/>
                  <w:lang w:eastAsia="zh-CN"/>
                </w:rPr>
                <m:t>max,slot,μ</m:t>
              </w:ins>
            </m:r>
          </m:sup>
        </m:sSubSup>
      </m:oMath>
      <w:del w:id="1660" w:author="Aris Papasakellariou" w:date="2020-05-01T18:42:00Z">
        <w:r w:rsidDel="00BC11A6">
          <w:rPr>
            <w:noProof/>
            <w:position w:val="-10"/>
          </w:rPr>
          <w:drawing>
            <wp:inline distT="0" distB="0" distL="0" distR="0" wp14:anchorId="295790FD" wp14:editId="1F61FD93">
              <wp:extent cx="485140" cy="238125"/>
              <wp:effectExtent l="0" t="0" r="0"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for a DL BWP with SCS configuration </w:t>
      </w:r>
      <m:oMath>
        <m:r>
          <w:ins w:id="1661" w:author="Aris Papasakellariou" w:date="2020-05-01T18:43:00Z">
            <w:rPr>
              <w:rFonts w:ascii="Cambria Math" w:hAnsi="Cambria Math"/>
              <w:lang w:eastAsia="zh-CN"/>
            </w:rPr>
            <m:t>μ</m:t>
          </w:ins>
        </m:r>
      </m:oMath>
      <w:del w:id="1662" w:author="Aris Papasakellariou" w:date="2020-05-01T18:43:00Z">
        <w:r w:rsidDel="00BC11A6">
          <w:rPr>
            <w:noProof/>
            <w:position w:val="-10"/>
          </w:rPr>
          <w:drawing>
            <wp:inline distT="0" distB="0" distL="0" distR="0" wp14:anchorId="0D49A4B5" wp14:editId="5D405EFC">
              <wp:extent cx="182245" cy="182245"/>
              <wp:effectExtent l="0" t="0" r="8255" b="825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that a UE is expected to monitor corresponding PDCCH candidates per slot for operation with a single serving cell.</w:t>
      </w:r>
    </w:p>
    <w:p w14:paraId="25DBA61F" w14:textId="77777777" w:rsidR="00380306" w:rsidRDefault="00380306" w:rsidP="00380306">
      <w:r>
        <w:t>CCEs for PDCCH candidates are non-overlapped if they correspond to</w:t>
      </w:r>
    </w:p>
    <w:p w14:paraId="7680CD06" w14:textId="77777777" w:rsidR="00380306" w:rsidRPr="00B916EC" w:rsidRDefault="00380306" w:rsidP="00380306">
      <w:pPr>
        <w:pStyle w:val="B1"/>
      </w:pPr>
      <w:r>
        <w:t>-</w:t>
      </w:r>
      <w:r>
        <w:tab/>
        <w:t xml:space="preserve">different CORESET indexes, or </w:t>
      </w:r>
    </w:p>
    <w:p w14:paraId="4646503F" w14:textId="77777777" w:rsidR="00380306" w:rsidRDefault="00380306" w:rsidP="00380306">
      <w:pPr>
        <w:pStyle w:val="B1"/>
      </w:pPr>
      <w:r>
        <w:t>-</w:t>
      </w:r>
      <w:r>
        <w:tab/>
        <w:t>different first symbols for the reception of the respective PDCCH candidates.</w:t>
      </w:r>
    </w:p>
    <w:p w14:paraId="12815E7A" w14:textId="77777777" w:rsidR="00380306" w:rsidRPr="00B916EC" w:rsidRDefault="00380306" w:rsidP="00380306">
      <w:pPr>
        <w:pStyle w:val="TH"/>
      </w:pPr>
      <w:r>
        <w:lastRenderedPageBreak/>
        <w:t>Table 10.1-3</w:t>
      </w:r>
      <w:r w:rsidRPr="00B916EC">
        <w:t xml:space="preserve">: </w:t>
      </w:r>
      <w:r>
        <w:t xml:space="preserve">Maximum number </w:t>
      </w:r>
      <m:oMath>
        <m:sSubSup>
          <m:sSubSupPr>
            <m:ctrlPr>
              <w:ins w:id="1663" w:author="Aris Papasakellariou" w:date="2020-05-01T18:43:00Z">
                <w:rPr>
                  <w:rFonts w:ascii="Cambria Math" w:hAnsi="Cambria Math"/>
                  <w:i/>
                  <w:sz w:val="18"/>
                  <w:lang w:eastAsia="zh-CN"/>
                </w:rPr>
              </w:ins>
            </m:ctrlPr>
          </m:sSubSupPr>
          <m:e>
            <m:r>
              <w:ins w:id="1664" w:author="Aris Papasakellariou" w:date="2020-05-01T18:43:00Z">
                <m:rPr>
                  <m:sty m:val="bi"/>
                </m:rPr>
                <w:rPr>
                  <w:rFonts w:ascii="Cambria Math" w:hAnsi="Cambria Math"/>
                  <w:lang w:eastAsia="zh-CN"/>
                </w:rPr>
                <m:t>C</m:t>
              </w:ins>
            </m:r>
          </m:e>
          <m:sub>
            <m:r>
              <w:ins w:id="1665" w:author="Aris Papasakellariou" w:date="2020-05-01T18:43:00Z">
                <m:rPr>
                  <m:sty m:val="b"/>
                </m:rPr>
                <w:rPr>
                  <w:rFonts w:ascii="Cambria Math" w:hAnsi="Cambria Math"/>
                  <w:lang w:eastAsia="zh-CN"/>
                </w:rPr>
                <m:t>PDCCH</m:t>
              </w:ins>
            </m:r>
          </m:sub>
          <m:sup>
            <m:r>
              <w:ins w:id="1666" w:author="Aris Papasakellariou" w:date="2020-05-01T18:43:00Z">
                <m:rPr>
                  <m:sty m:val="bi"/>
                </m:rPr>
                <w:rPr>
                  <w:rFonts w:ascii="Cambria Math" w:hAnsi="Cambria Math"/>
                  <w:lang w:eastAsia="zh-CN"/>
                </w:rPr>
                <m:t>max,slot,μ</m:t>
              </w:ins>
            </m:r>
          </m:sup>
        </m:sSubSup>
      </m:oMath>
      <w:del w:id="1667" w:author="Aris Papasakellariou" w:date="2020-05-01T18:43:00Z">
        <w:r w:rsidDel="00BC11A6">
          <w:rPr>
            <w:noProof/>
            <w:position w:val="-10"/>
          </w:rPr>
          <w:drawing>
            <wp:inline distT="0" distB="0" distL="0" distR="0" wp14:anchorId="0988E256" wp14:editId="635FA939">
              <wp:extent cx="485140" cy="238125"/>
              <wp:effectExtent l="0" t="0" r="0"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of non-overlapped CCEs per slot for a DL BWP with SCS configuration </w:t>
      </w:r>
      <m:oMath>
        <m:r>
          <w:ins w:id="1668" w:author="Aris Papasakellariou" w:date="2020-05-01T18:41:00Z">
            <m:rPr>
              <m:sty m:val="bi"/>
            </m:rPr>
            <w:rPr>
              <w:rFonts w:ascii="Cambria Math" w:hAnsi="Cambria Math"/>
              <w:lang w:eastAsia="zh-CN"/>
            </w:rPr>
            <m:t>μ∈</m:t>
          </w:ins>
        </m:r>
        <m:d>
          <m:dPr>
            <m:begChr m:val="{"/>
            <m:endChr m:val="}"/>
            <m:ctrlPr>
              <w:ins w:id="1669" w:author="Aris Papasakellariou" w:date="2020-05-01T18:41:00Z">
                <w:rPr>
                  <w:rFonts w:ascii="Cambria Math" w:hAnsi="Cambria Math"/>
                  <w:i/>
                  <w:lang w:eastAsia="zh-CN"/>
                </w:rPr>
              </w:ins>
            </m:ctrlPr>
          </m:dPr>
          <m:e>
            <m:r>
              <w:ins w:id="1670" w:author="Aris Papasakellariou" w:date="2020-05-01T18:41:00Z">
                <m:rPr>
                  <m:sty m:val="bi"/>
                </m:rPr>
                <w:rPr>
                  <w:rFonts w:ascii="Cambria Math" w:hAnsi="Cambria Math"/>
                  <w:lang w:eastAsia="zh-CN"/>
                </w:rPr>
                <m:t>0, 1,2,3</m:t>
              </w:ins>
            </m:r>
          </m:e>
        </m:d>
      </m:oMath>
      <w:del w:id="1671" w:author="Aris Papasakellariou" w:date="2020-05-01T18:41:00Z">
        <w:r w:rsidDel="00BC11A6">
          <w:rPr>
            <w:noProof/>
            <w:position w:val="-10"/>
          </w:rPr>
          <w:drawing>
            <wp:inline distT="0" distB="0" distL="0" distR="0" wp14:anchorId="67EBE172" wp14:editId="5F34C846">
              <wp:extent cx="732155" cy="182245"/>
              <wp:effectExtent l="0" t="0" r="0" b="825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80306" w:rsidRPr="00BB208D" w14:paraId="65CAFB5F" w14:textId="77777777" w:rsidTr="006333EE">
        <w:trPr>
          <w:cantSplit/>
          <w:jc w:val="center"/>
        </w:trPr>
        <w:tc>
          <w:tcPr>
            <w:tcW w:w="1465" w:type="dxa"/>
            <w:shd w:val="clear" w:color="auto" w:fill="E0E0E0"/>
            <w:vAlign w:val="center"/>
          </w:tcPr>
          <w:p w14:paraId="08121CC8" w14:textId="77777777" w:rsidR="00380306" w:rsidRPr="00B916EC" w:rsidRDefault="00380306" w:rsidP="006333EE">
            <w:pPr>
              <w:pStyle w:val="TAH"/>
              <w:rPr>
                <w:rFonts w:ascii="Times New Roman" w:hAnsi="Times New Roman"/>
                <w:sz w:val="20"/>
              </w:rPr>
            </w:pPr>
            <m:oMath>
              <m:r>
                <w:ins w:id="1672" w:author="Aris Papasakellariou" w:date="2020-05-01T18:40:00Z">
                  <m:rPr>
                    <m:sty m:val="bi"/>
                  </m:rPr>
                  <w:rPr>
                    <w:rFonts w:ascii="Cambria Math" w:hAnsi="Cambria Math"/>
                    <w:lang w:eastAsia="zh-CN"/>
                  </w:rPr>
                  <m:t>μ</m:t>
                </w:ins>
              </m:r>
            </m:oMath>
            <w:del w:id="1673" w:author="Aris Papasakellariou" w:date="2020-05-01T18:40:00Z">
              <w:r w:rsidDel="00BC11A6">
                <w:rPr>
                  <w:noProof/>
                  <w:position w:val="-10"/>
                </w:rPr>
                <w:drawing>
                  <wp:inline distT="0" distB="0" distL="0" distR="0" wp14:anchorId="06F41AEC" wp14:editId="5DB97C04">
                    <wp:extent cx="182245" cy="182245"/>
                    <wp:effectExtent l="0" t="0" r="8255" b="825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170" w:type="dxa"/>
            <w:shd w:val="clear" w:color="auto" w:fill="E0E0E0"/>
            <w:vAlign w:val="center"/>
          </w:tcPr>
          <w:p w14:paraId="39E6C972" w14:textId="77777777" w:rsidR="00380306" w:rsidRPr="00B916EC" w:rsidRDefault="00380306" w:rsidP="006333EE">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ins w:id="1674" w:author="Aris Papasakellariou" w:date="2020-05-01T18:44:00Z">
                      <w:rPr>
                        <w:rFonts w:ascii="Cambria Math" w:hAnsi="Cambria Math"/>
                        <w:i/>
                        <w:lang w:eastAsia="zh-CN"/>
                      </w:rPr>
                    </w:ins>
                  </m:ctrlPr>
                </m:sSubSupPr>
                <m:e>
                  <m:r>
                    <w:ins w:id="1675" w:author="Aris Papasakellariou" w:date="2020-05-01T18:44:00Z">
                      <m:rPr>
                        <m:sty m:val="bi"/>
                      </m:rPr>
                      <w:rPr>
                        <w:rFonts w:ascii="Cambria Math" w:hAnsi="Cambria Math"/>
                        <w:lang w:eastAsia="zh-CN"/>
                      </w:rPr>
                      <m:t>C</m:t>
                    </w:ins>
                  </m:r>
                </m:e>
                <m:sub>
                  <m:r>
                    <w:ins w:id="1676" w:author="Aris Papasakellariou" w:date="2020-05-01T18:44:00Z">
                      <m:rPr>
                        <m:sty m:val="b"/>
                      </m:rPr>
                      <w:rPr>
                        <w:rFonts w:ascii="Cambria Math" w:hAnsi="Cambria Math"/>
                        <w:lang w:eastAsia="zh-CN"/>
                      </w:rPr>
                      <m:t>PDCCH</m:t>
                    </w:ins>
                  </m:r>
                </m:sub>
                <m:sup>
                  <m:r>
                    <w:ins w:id="1677" w:author="Aris Papasakellariou" w:date="2020-05-01T18:44:00Z">
                      <m:rPr>
                        <m:sty m:val="bi"/>
                      </m:rPr>
                      <w:rPr>
                        <w:rFonts w:ascii="Cambria Math" w:hAnsi="Cambria Math"/>
                        <w:lang w:eastAsia="zh-CN"/>
                      </w:rPr>
                      <m:t>max,slot,μ</m:t>
                    </w:ins>
                  </m:r>
                </m:sup>
              </m:sSubSup>
            </m:oMath>
            <w:del w:id="1678" w:author="Aris Papasakellariou" w:date="2020-05-01T18:44:00Z">
              <w:r w:rsidDel="00BC11A6">
                <w:rPr>
                  <w:noProof/>
                  <w:position w:val="-10"/>
                </w:rPr>
                <w:drawing>
                  <wp:inline distT="0" distB="0" distL="0" distR="0" wp14:anchorId="2FD78CB5" wp14:editId="7B3DBAC4">
                    <wp:extent cx="485140" cy="247015"/>
                    <wp:effectExtent l="0" t="0" r="0" b="63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47015"/>
                            </a:xfrm>
                            <a:prstGeom prst="rect">
                              <a:avLst/>
                            </a:prstGeom>
                            <a:noFill/>
                            <a:ln>
                              <a:noFill/>
                            </a:ln>
                          </pic:spPr>
                        </pic:pic>
                      </a:graphicData>
                    </a:graphic>
                  </wp:inline>
                </w:drawing>
              </w:r>
            </w:del>
          </w:p>
        </w:tc>
      </w:tr>
      <w:tr w:rsidR="00380306" w:rsidRPr="00BB208D" w14:paraId="78DB8C21" w14:textId="77777777" w:rsidTr="006333EE">
        <w:trPr>
          <w:cantSplit/>
          <w:jc w:val="center"/>
        </w:trPr>
        <w:tc>
          <w:tcPr>
            <w:tcW w:w="1465" w:type="dxa"/>
            <w:vAlign w:val="center"/>
          </w:tcPr>
          <w:p w14:paraId="371A4700" w14:textId="77777777" w:rsidR="00380306" w:rsidRPr="00B916EC" w:rsidRDefault="00380306" w:rsidP="006333EE">
            <w:pPr>
              <w:pStyle w:val="TAC"/>
            </w:pPr>
            <w:r>
              <w:t>0</w:t>
            </w:r>
          </w:p>
        </w:tc>
        <w:tc>
          <w:tcPr>
            <w:tcW w:w="7170" w:type="dxa"/>
            <w:vAlign w:val="center"/>
          </w:tcPr>
          <w:p w14:paraId="06229C87" w14:textId="77777777" w:rsidR="00380306" w:rsidRPr="00B916EC" w:rsidRDefault="00380306" w:rsidP="006333EE">
            <w:pPr>
              <w:pStyle w:val="TAC"/>
            </w:pPr>
            <w:r>
              <w:t>56</w:t>
            </w:r>
          </w:p>
        </w:tc>
      </w:tr>
      <w:tr w:rsidR="00380306" w:rsidRPr="00BB208D" w14:paraId="6197C102" w14:textId="77777777" w:rsidTr="006333EE">
        <w:trPr>
          <w:cantSplit/>
          <w:jc w:val="center"/>
        </w:trPr>
        <w:tc>
          <w:tcPr>
            <w:tcW w:w="1465" w:type="dxa"/>
            <w:vAlign w:val="center"/>
          </w:tcPr>
          <w:p w14:paraId="199BCAD2" w14:textId="77777777" w:rsidR="00380306" w:rsidRPr="00B916EC" w:rsidRDefault="00380306" w:rsidP="006333EE">
            <w:pPr>
              <w:pStyle w:val="TAC"/>
            </w:pPr>
            <w:r>
              <w:t>1</w:t>
            </w:r>
          </w:p>
        </w:tc>
        <w:tc>
          <w:tcPr>
            <w:tcW w:w="7170" w:type="dxa"/>
            <w:vAlign w:val="center"/>
          </w:tcPr>
          <w:p w14:paraId="08C0A572" w14:textId="77777777" w:rsidR="00380306" w:rsidRPr="00B916EC" w:rsidRDefault="00380306" w:rsidP="006333EE">
            <w:pPr>
              <w:pStyle w:val="TAC"/>
            </w:pPr>
            <w:r>
              <w:t>56</w:t>
            </w:r>
          </w:p>
        </w:tc>
      </w:tr>
      <w:tr w:rsidR="00380306" w:rsidRPr="00BB208D" w14:paraId="679BC050" w14:textId="77777777" w:rsidTr="006333EE">
        <w:trPr>
          <w:cantSplit/>
          <w:jc w:val="center"/>
        </w:trPr>
        <w:tc>
          <w:tcPr>
            <w:tcW w:w="1465" w:type="dxa"/>
            <w:vAlign w:val="center"/>
          </w:tcPr>
          <w:p w14:paraId="15D44538" w14:textId="77777777" w:rsidR="00380306" w:rsidRPr="00B916EC" w:rsidRDefault="00380306" w:rsidP="006333EE">
            <w:pPr>
              <w:pStyle w:val="TAC"/>
            </w:pPr>
            <w:r>
              <w:t>2</w:t>
            </w:r>
          </w:p>
        </w:tc>
        <w:tc>
          <w:tcPr>
            <w:tcW w:w="7170" w:type="dxa"/>
            <w:vAlign w:val="center"/>
          </w:tcPr>
          <w:p w14:paraId="0B702082" w14:textId="77777777" w:rsidR="00380306" w:rsidRPr="00B916EC" w:rsidRDefault="00380306" w:rsidP="006333EE">
            <w:pPr>
              <w:pStyle w:val="TAC"/>
            </w:pPr>
            <w:r>
              <w:t>48</w:t>
            </w:r>
          </w:p>
        </w:tc>
      </w:tr>
      <w:tr w:rsidR="00380306" w:rsidRPr="00BB208D" w14:paraId="6AD4BE2F" w14:textId="77777777" w:rsidTr="006333EE">
        <w:trPr>
          <w:cantSplit/>
          <w:jc w:val="center"/>
        </w:trPr>
        <w:tc>
          <w:tcPr>
            <w:tcW w:w="1465" w:type="dxa"/>
            <w:vAlign w:val="center"/>
          </w:tcPr>
          <w:p w14:paraId="5D2DB9E4" w14:textId="77777777" w:rsidR="00380306" w:rsidRDefault="00380306" w:rsidP="006333EE">
            <w:pPr>
              <w:pStyle w:val="TAC"/>
            </w:pPr>
            <w:r>
              <w:t>3</w:t>
            </w:r>
          </w:p>
        </w:tc>
        <w:tc>
          <w:tcPr>
            <w:tcW w:w="7170" w:type="dxa"/>
            <w:vAlign w:val="center"/>
          </w:tcPr>
          <w:p w14:paraId="3E415132" w14:textId="77777777" w:rsidR="00380306" w:rsidRDefault="00380306" w:rsidP="006333EE">
            <w:pPr>
              <w:pStyle w:val="TAC"/>
            </w:pPr>
            <w:r>
              <w:t>32</w:t>
            </w:r>
          </w:p>
        </w:tc>
      </w:tr>
    </w:tbl>
    <w:p w14:paraId="7E90F4CD" w14:textId="77777777" w:rsidR="00380306" w:rsidRDefault="00380306" w:rsidP="00380306"/>
    <w:p w14:paraId="1A0C53B0" w14:textId="77777777" w:rsidR="00380306" w:rsidRPr="00D20E88" w:rsidRDefault="00380306" w:rsidP="00380306">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5F33A1D" w14:textId="0D382F15" w:rsidR="00380306" w:rsidRPr="00B916EC" w:rsidRDefault="00380306" w:rsidP="00380306">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w:t>
      </w:r>
      <w:r w:rsidR="000733D8">
        <w:t>configuration</w:t>
      </w:r>
      <w:r>
        <w:t xml:space="preserve">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380306" w:rsidRPr="00B916EC" w14:paraId="69BCEEDB" w14:textId="77777777" w:rsidTr="006333EE">
        <w:trPr>
          <w:cantSplit/>
          <w:jc w:val="center"/>
        </w:trPr>
        <w:tc>
          <w:tcPr>
            <w:tcW w:w="794" w:type="dxa"/>
            <w:shd w:val="clear" w:color="auto" w:fill="E0E0E0"/>
            <w:vAlign w:val="center"/>
          </w:tcPr>
          <w:p w14:paraId="3F0946B3" w14:textId="77777777" w:rsidR="00380306" w:rsidRPr="00B916EC" w:rsidRDefault="00380306" w:rsidP="006333EE">
            <w:pPr>
              <w:pStyle w:val="TAH"/>
              <w:rPr>
                <w:rFonts w:ascii="Times New Roman" w:hAnsi="Times New Roman"/>
                <w:sz w:val="20"/>
              </w:rPr>
            </w:pPr>
          </w:p>
        </w:tc>
        <w:tc>
          <w:tcPr>
            <w:tcW w:w="4421" w:type="dxa"/>
            <w:gridSpan w:val="3"/>
            <w:shd w:val="clear" w:color="auto" w:fill="E0E0E0"/>
          </w:tcPr>
          <w:p w14:paraId="61EA0489"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08B259E7" w14:textId="77777777" w:rsidTr="006333EE">
        <w:trPr>
          <w:cantSplit/>
          <w:jc w:val="center"/>
        </w:trPr>
        <w:tc>
          <w:tcPr>
            <w:tcW w:w="794" w:type="dxa"/>
            <w:shd w:val="clear" w:color="auto" w:fill="E0E0E0"/>
            <w:vAlign w:val="center"/>
          </w:tcPr>
          <w:p w14:paraId="102447C4" w14:textId="77777777" w:rsidR="00380306" w:rsidRDefault="00380306" w:rsidP="006333EE">
            <w:pPr>
              <w:pStyle w:val="TAC"/>
            </w:pPr>
            <m:oMathPara>
              <m:oMath>
                <m:r>
                  <w:rPr>
                    <w:rFonts w:ascii="Cambria Math" w:hAnsi="Cambria Math"/>
                    <w:lang w:eastAsia="zh-CN"/>
                  </w:rPr>
                  <m:t>μ</m:t>
                </m:r>
              </m:oMath>
            </m:oMathPara>
          </w:p>
        </w:tc>
        <w:tc>
          <w:tcPr>
            <w:tcW w:w="1451" w:type="dxa"/>
            <w:vAlign w:val="center"/>
          </w:tcPr>
          <w:p w14:paraId="5AE1D583" w14:textId="77777777" w:rsidR="00380306" w:rsidRPr="00B916EC" w:rsidRDefault="00380306" w:rsidP="006333EE">
            <w:pPr>
              <w:pStyle w:val="TAC"/>
            </w:pPr>
            <w:r>
              <w:t>(2, 2)</w:t>
            </w:r>
          </w:p>
        </w:tc>
        <w:tc>
          <w:tcPr>
            <w:tcW w:w="1530" w:type="dxa"/>
          </w:tcPr>
          <w:p w14:paraId="24C8DBFB" w14:textId="77777777" w:rsidR="00380306" w:rsidRPr="00B916EC" w:rsidRDefault="00380306" w:rsidP="006333EE">
            <w:pPr>
              <w:pStyle w:val="TAC"/>
            </w:pPr>
            <w:r>
              <w:t>(4, 3)</w:t>
            </w:r>
          </w:p>
        </w:tc>
        <w:tc>
          <w:tcPr>
            <w:tcW w:w="1440" w:type="dxa"/>
          </w:tcPr>
          <w:p w14:paraId="48ABFA69" w14:textId="77777777" w:rsidR="00380306" w:rsidRPr="00B916EC" w:rsidRDefault="00380306" w:rsidP="006333EE">
            <w:pPr>
              <w:pStyle w:val="TAC"/>
            </w:pPr>
            <w:r>
              <w:t>(7, 3)</w:t>
            </w:r>
          </w:p>
        </w:tc>
      </w:tr>
      <w:tr w:rsidR="00380306" w:rsidRPr="00B916EC" w14:paraId="6D1226F7" w14:textId="77777777" w:rsidTr="006333EE">
        <w:trPr>
          <w:cantSplit/>
          <w:jc w:val="center"/>
        </w:trPr>
        <w:tc>
          <w:tcPr>
            <w:tcW w:w="794" w:type="dxa"/>
            <w:vAlign w:val="center"/>
          </w:tcPr>
          <w:p w14:paraId="3D2F9888" w14:textId="77777777" w:rsidR="00380306" w:rsidRPr="00B916EC" w:rsidRDefault="00380306" w:rsidP="006333EE">
            <w:pPr>
              <w:pStyle w:val="TAC"/>
            </w:pPr>
            <w:r>
              <w:t>0</w:t>
            </w:r>
          </w:p>
        </w:tc>
        <w:tc>
          <w:tcPr>
            <w:tcW w:w="1451" w:type="dxa"/>
            <w:vAlign w:val="center"/>
          </w:tcPr>
          <w:p w14:paraId="65FB7A49" w14:textId="77777777" w:rsidR="00380306" w:rsidRPr="00B916EC" w:rsidRDefault="00380306" w:rsidP="006333EE">
            <w:pPr>
              <w:pStyle w:val="TAC"/>
            </w:pPr>
            <w:ins w:id="1679" w:author="Aris Papasakellariou" w:date="2020-05-01T08:49:00Z">
              <w:r>
                <w:t>18</w:t>
              </w:r>
            </w:ins>
            <w:del w:id="1680" w:author="Aris Papasakellariou" w:date="2020-05-01T08:49:00Z">
              <w:r w:rsidDel="00A87A3D">
                <w:delText>C01</w:delText>
              </w:r>
            </w:del>
          </w:p>
        </w:tc>
        <w:tc>
          <w:tcPr>
            <w:tcW w:w="1530" w:type="dxa"/>
          </w:tcPr>
          <w:p w14:paraId="7B8F3D66" w14:textId="77777777" w:rsidR="00380306" w:rsidRPr="00B916EC" w:rsidRDefault="00380306" w:rsidP="006333EE">
            <w:pPr>
              <w:pStyle w:val="TAC"/>
            </w:pPr>
            <w:ins w:id="1681" w:author="Aris Papasakellariou" w:date="2020-05-01T08:49:00Z">
              <w:r>
                <w:t>36</w:t>
              </w:r>
            </w:ins>
            <w:del w:id="1682" w:author="Aris Papasakellariou" w:date="2020-05-01T08:49:00Z">
              <w:r w:rsidDel="00A87A3D">
                <w:delText>C02</w:delText>
              </w:r>
            </w:del>
          </w:p>
        </w:tc>
        <w:tc>
          <w:tcPr>
            <w:tcW w:w="1440" w:type="dxa"/>
          </w:tcPr>
          <w:p w14:paraId="41336E10" w14:textId="77777777" w:rsidR="00380306" w:rsidRPr="00B916EC" w:rsidRDefault="00380306" w:rsidP="006333EE">
            <w:pPr>
              <w:pStyle w:val="TAC"/>
            </w:pPr>
            <w:r>
              <w:t>56</w:t>
            </w:r>
          </w:p>
        </w:tc>
      </w:tr>
      <w:tr w:rsidR="00380306" w:rsidRPr="00B916EC" w14:paraId="1BB4153F" w14:textId="77777777" w:rsidTr="006333EE">
        <w:trPr>
          <w:cantSplit/>
          <w:jc w:val="center"/>
        </w:trPr>
        <w:tc>
          <w:tcPr>
            <w:tcW w:w="794" w:type="dxa"/>
            <w:vAlign w:val="center"/>
          </w:tcPr>
          <w:p w14:paraId="6C6DB2AF" w14:textId="77777777" w:rsidR="00380306" w:rsidRPr="00B916EC" w:rsidRDefault="00380306" w:rsidP="006333EE">
            <w:pPr>
              <w:pStyle w:val="TAC"/>
            </w:pPr>
            <w:r>
              <w:t>1</w:t>
            </w:r>
          </w:p>
        </w:tc>
        <w:tc>
          <w:tcPr>
            <w:tcW w:w="1451" w:type="dxa"/>
            <w:vAlign w:val="center"/>
          </w:tcPr>
          <w:p w14:paraId="476CE593" w14:textId="77777777" w:rsidR="00380306" w:rsidRPr="00B916EC" w:rsidRDefault="00380306" w:rsidP="006333EE">
            <w:pPr>
              <w:pStyle w:val="TAC"/>
            </w:pPr>
            <w:ins w:id="1683" w:author="Aris Papasakellariou" w:date="2020-05-01T08:49:00Z">
              <w:r>
                <w:t>18</w:t>
              </w:r>
            </w:ins>
            <w:del w:id="1684" w:author="Aris Papasakellariou" w:date="2020-05-01T08:49:00Z">
              <w:r w:rsidDel="00A87A3D">
                <w:delText>C11</w:delText>
              </w:r>
            </w:del>
          </w:p>
        </w:tc>
        <w:tc>
          <w:tcPr>
            <w:tcW w:w="1530" w:type="dxa"/>
          </w:tcPr>
          <w:p w14:paraId="37B017F0" w14:textId="77777777" w:rsidR="00380306" w:rsidRPr="00B916EC" w:rsidRDefault="00380306" w:rsidP="006333EE">
            <w:pPr>
              <w:pStyle w:val="TAC"/>
            </w:pPr>
            <w:ins w:id="1685" w:author="Aris Papasakellariou" w:date="2020-05-01T08:49:00Z">
              <w:r>
                <w:t>36</w:t>
              </w:r>
            </w:ins>
            <w:del w:id="1686" w:author="Aris Papasakellariou" w:date="2020-05-01T08:49:00Z">
              <w:r w:rsidDel="00A87A3D">
                <w:delText>C12</w:delText>
              </w:r>
            </w:del>
          </w:p>
        </w:tc>
        <w:tc>
          <w:tcPr>
            <w:tcW w:w="1440" w:type="dxa"/>
          </w:tcPr>
          <w:p w14:paraId="79931C5D" w14:textId="77777777" w:rsidR="00380306" w:rsidRPr="00B916EC" w:rsidRDefault="00380306" w:rsidP="006333EE">
            <w:pPr>
              <w:pStyle w:val="TAC"/>
            </w:pPr>
            <w:r>
              <w:t>56</w:t>
            </w:r>
          </w:p>
        </w:tc>
      </w:tr>
    </w:tbl>
    <w:p w14:paraId="669FD64B" w14:textId="1D672ACC" w:rsidR="00380306" w:rsidDel="00A264F9" w:rsidRDefault="00380306" w:rsidP="00380306">
      <w:pPr>
        <w:spacing w:before="180"/>
        <w:rPr>
          <w:del w:id="1687" w:author="Aris Papasakellariou 1" w:date="2020-06-05T20:01:00Z"/>
          <w:lang w:eastAsia="ko-KR"/>
        </w:rPr>
      </w:pPr>
      <w:del w:id="1688" w:author="Aris Papasakellariou 1" w:date="2020-06-05T20:01:00Z">
        <w:r w:rsidDel="00A264F9">
          <w:rPr>
            <w:lang w:eastAsia="ko-KR"/>
          </w:rPr>
          <w:delText xml:space="preserve">A UE can indicate a capability to monitor PDCCH according to one or more of the combinations </w:delText>
        </w:r>
      </w:del>
      <m:oMath>
        <m:d>
          <m:dPr>
            <m:ctrlPr>
              <w:del w:id="1689" w:author="Aris Papasakellariou 1" w:date="2020-06-05T20:01:00Z">
                <w:rPr>
                  <w:rFonts w:ascii="Cambria Math" w:hAnsi="Cambria Math"/>
                  <w:lang w:eastAsia="zh-CN"/>
                </w:rPr>
              </w:del>
            </m:ctrlPr>
          </m:dPr>
          <m:e>
            <m:r>
              <w:del w:id="1690" w:author="Aris Papasakellariou 1" w:date="2020-06-05T20:01:00Z">
                <m:rPr>
                  <m:sty m:val="p"/>
                </m:rPr>
                <w:rPr>
                  <w:rFonts w:ascii="Cambria Math" w:hAnsi="Cambria Math"/>
                  <w:lang w:eastAsia="zh-CN"/>
                </w:rPr>
                <m:t>X,Y</m:t>
              </w:del>
            </m:r>
          </m:e>
        </m:d>
      </m:oMath>
      <w:del w:id="1691" w:author="Aris Papasakellariou 1" w:date="2020-06-05T20:01:00Z">
        <w:r w:rsidDel="00A264F9">
          <w:rPr>
            <w:lang w:eastAsia="ko-KR"/>
          </w:rPr>
          <w:delText xml:space="preserve"> = (2, 2), (4, 3), and (7, 3) per SCS configuration of </w:delText>
        </w:r>
      </w:del>
      <m:oMath>
        <m:r>
          <w:del w:id="1692" w:author="Aris Papasakellariou 1" w:date="2020-06-05T20:01:00Z">
            <w:rPr>
              <w:rFonts w:ascii="Cambria Math" w:hAnsi="Cambria Math"/>
              <w:lang w:eastAsia="zh-CN"/>
            </w:rPr>
            <m:t>μ=0</m:t>
          </w:del>
        </m:r>
      </m:oMath>
      <w:del w:id="1693" w:author="Aris Papasakellariou 1" w:date="2020-06-05T20:01:00Z">
        <w:r w:rsidDel="00A264F9">
          <w:rPr>
            <w:lang w:eastAsia="zh-CN"/>
          </w:rPr>
          <w:delText xml:space="preserve"> and </w:delText>
        </w:r>
      </w:del>
      <m:oMath>
        <m:r>
          <w:del w:id="1694" w:author="Aris Papasakellariou 1" w:date="2020-06-05T20:01:00Z">
            <w:rPr>
              <w:rFonts w:ascii="Cambria Math" w:hAnsi="Cambria Math"/>
              <w:lang w:eastAsia="zh-CN"/>
            </w:rPr>
            <m:t>μ=1</m:t>
          </w:del>
        </m:r>
      </m:oMath>
      <w:del w:id="1695" w:author="Aris Papasakellariou 1" w:date="2020-06-05T20:01:00Z">
        <w:r w:rsidDel="00A264F9">
          <w:rPr>
            <w:lang w:eastAsia="zh-CN"/>
          </w:rPr>
          <w:delText>. If the UE indicates a capability to</w:delText>
        </w:r>
        <w:r w:rsidDel="00A264F9">
          <w:rPr>
            <w:lang w:eastAsia="ko-KR"/>
          </w:rPr>
          <w:delText xml:space="preserve"> monitor PDCCH according to multiple </w:delText>
        </w:r>
      </w:del>
      <m:oMath>
        <m:d>
          <m:dPr>
            <m:ctrlPr>
              <w:del w:id="1696" w:author="Aris Papasakellariou 1" w:date="2020-06-05T20:01:00Z">
                <w:rPr>
                  <w:rFonts w:ascii="Cambria Math" w:hAnsi="Cambria Math"/>
                  <w:lang w:eastAsia="zh-CN"/>
                </w:rPr>
              </w:del>
            </m:ctrlPr>
          </m:dPr>
          <m:e>
            <m:r>
              <w:del w:id="1697" w:author="Aris Papasakellariou 1" w:date="2020-06-05T20:01:00Z">
                <m:rPr>
                  <m:sty m:val="p"/>
                </m:rPr>
                <w:rPr>
                  <w:rFonts w:ascii="Cambria Math" w:hAnsi="Cambria Math"/>
                  <w:lang w:eastAsia="zh-CN"/>
                </w:rPr>
                <m:t>X,Y</m:t>
              </w:del>
            </m:r>
          </m:e>
        </m:d>
      </m:oMath>
      <w:del w:id="1698" w:author="Aris Papasakellariou 1" w:date="2020-06-05T20:01:00Z">
        <w:r w:rsidDel="00A264F9">
          <w:rPr>
            <w:lang w:eastAsia="zh-CN"/>
          </w:rPr>
          <w:delText xml:space="preserve"> combinations</w:delText>
        </w:r>
        <w:r w:rsidDel="00A264F9">
          <w:rPr>
            <w:lang w:eastAsia="ko-KR"/>
          </w:rPr>
          <w:delText xml:space="preserve"> and a configuration of search space sets to the UE for PDCCH monitoring on a cell results to a separation of every two consecutive PDCCH monitoring spans</w:delText>
        </w:r>
        <w:r w:rsidDel="00A264F9">
          <w:delText xml:space="preserve"> that is equal to or larger than the value of </w:delText>
        </w:r>
      </w:del>
      <m:oMath>
        <m:r>
          <w:del w:id="1699" w:author="Aris Papasakellariou 1" w:date="2020-06-05T20:01:00Z">
            <w:rPr>
              <w:rFonts w:ascii="Cambria Math" w:hAnsi="Cambria Math"/>
            </w:rPr>
            <m:t>X</m:t>
          </w:del>
        </m:r>
      </m:oMath>
      <w:del w:id="1700" w:author="Aris Papasakellariou 1" w:date="2020-06-05T20:01:00Z">
        <w:r w:rsidDel="00A264F9">
          <w:delText xml:space="preserve"> for two or more of the multiple </w:delText>
        </w:r>
        <w:r w:rsidDel="00A264F9">
          <w:rPr>
            <w:lang w:eastAsia="ko-KR"/>
          </w:rPr>
          <w:delText xml:space="preserve">combinations </w:delText>
        </w:r>
      </w:del>
      <m:oMath>
        <m:d>
          <m:dPr>
            <m:ctrlPr>
              <w:del w:id="1701" w:author="Aris Papasakellariou 1" w:date="2020-06-05T20:01:00Z">
                <w:rPr>
                  <w:rFonts w:ascii="Cambria Math" w:hAnsi="Cambria Math"/>
                  <w:lang w:eastAsia="zh-CN"/>
                </w:rPr>
              </w:del>
            </m:ctrlPr>
          </m:dPr>
          <m:e>
            <m:r>
              <w:del w:id="1702" w:author="Aris Papasakellariou 1" w:date="2020-06-05T20:01:00Z">
                <m:rPr>
                  <m:sty m:val="p"/>
                </m:rPr>
                <w:rPr>
                  <w:rFonts w:ascii="Cambria Math" w:hAnsi="Cambria Math"/>
                  <w:lang w:eastAsia="zh-CN"/>
                </w:rPr>
                <m:t>X,Y</m:t>
              </w:del>
            </m:r>
          </m:e>
        </m:d>
      </m:oMath>
      <w:del w:id="1703" w:author="Aris Papasakellariou 1" w:date="2020-06-05T20:01:00Z">
        <w:r w:rsidDel="00A264F9">
          <w:delText xml:space="preserve">, the UE is expected to monitor PDCCH on the cell according to the </w:delText>
        </w:r>
        <w:r w:rsidDel="00A264F9">
          <w:rPr>
            <w:lang w:eastAsia="ko-KR"/>
          </w:rPr>
          <w:delText xml:space="preserve">combination </w:delText>
        </w:r>
      </w:del>
      <m:oMath>
        <m:d>
          <m:dPr>
            <m:ctrlPr>
              <w:del w:id="1704" w:author="Aris Papasakellariou 1" w:date="2020-06-05T20:01:00Z">
                <w:rPr>
                  <w:rFonts w:ascii="Cambria Math" w:hAnsi="Cambria Math"/>
                  <w:lang w:eastAsia="zh-CN"/>
                </w:rPr>
              </w:del>
            </m:ctrlPr>
          </m:dPr>
          <m:e>
            <m:r>
              <w:del w:id="1705" w:author="Aris Papasakellariou 1" w:date="2020-06-05T20:01:00Z">
                <m:rPr>
                  <m:sty m:val="p"/>
                </m:rPr>
                <w:rPr>
                  <w:rFonts w:ascii="Cambria Math" w:hAnsi="Cambria Math"/>
                  <w:lang w:eastAsia="zh-CN"/>
                </w:rPr>
                <m:t>X,Y</m:t>
              </w:del>
            </m:r>
          </m:e>
        </m:d>
      </m:oMath>
      <w:del w:id="1706" w:author="Aris Papasakellariou 1" w:date="2020-06-05T20:01:00Z">
        <w:r w:rsidDel="00A264F9">
          <w:delText xml:space="preserve"> associated with the largest maximum </w:delText>
        </w:r>
        <w:r w:rsidRPr="001B28E4" w:rsidDel="00A264F9">
          <w:delText xml:space="preserve">number of </w:delText>
        </w:r>
      </w:del>
      <m:oMath>
        <m:sSubSup>
          <m:sSubSupPr>
            <m:ctrlPr>
              <w:del w:id="1707" w:author="Aris Papasakellariou 1" w:date="2020-06-05T20:01:00Z">
                <w:rPr>
                  <w:rFonts w:ascii="Cambria Math" w:hAnsi="Cambria Math"/>
                  <w:i/>
                  <w:lang w:eastAsia="zh-CN"/>
                </w:rPr>
              </w:del>
            </m:ctrlPr>
          </m:sSubSupPr>
          <m:e>
            <m:r>
              <w:del w:id="1708" w:author="Aris Papasakellariou 1" w:date="2020-06-05T20:01:00Z">
                <w:rPr>
                  <w:rFonts w:ascii="Cambria Math" w:hAnsi="Cambria Math"/>
                  <w:lang w:eastAsia="zh-CN"/>
                </w:rPr>
                <m:t>C</m:t>
              </w:del>
            </m:r>
          </m:e>
          <m:sub>
            <m:r>
              <w:del w:id="1709" w:author="Aris Papasakellariou 1" w:date="2020-06-05T20:01:00Z">
                <m:rPr>
                  <m:sty m:val="p"/>
                </m:rPr>
                <w:rPr>
                  <w:rFonts w:ascii="Cambria Math" w:hAnsi="Cambria Math"/>
                  <w:lang w:eastAsia="zh-CN"/>
                </w:rPr>
                <m:t>PDCCH</m:t>
              </w:del>
            </m:r>
          </m:sub>
          <m:sup>
            <m:r>
              <w:del w:id="1710" w:author="Aris Papasakellariou 1" w:date="2020-06-05T20:01:00Z">
                <w:rPr>
                  <w:rFonts w:ascii="Cambria Math" w:hAnsi="Cambria Math"/>
                  <w:lang w:eastAsia="zh-CN"/>
                </w:rPr>
                <m:t>max,</m:t>
              </w:del>
            </m:r>
            <m:d>
              <m:dPr>
                <m:ctrlPr>
                  <w:del w:id="1711" w:author="Aris Papasakellariou 1" w:date="2020-06-05T20:01:00Z">
                    <w:rPr>
                      <w:rFonts w:ascii="Cambria Math" w:hAnsi="Cambria Math"/>
                      <w:i/>
                      <w:lang w:eastAsia="zh-CN"/>
                    </w:rPr>
                  </w:del>
                </m:ctrlPr>
              </m:dPr>
              <m:e>
                <m:r>
                  <w:del w:id="1712" w:author="Aris Papasakellariou 1" w:date="2020-06-05T20:01:00Z">
                    <w:rPr>
                      <w:rFonts w:ascii="Cambria Math" w:hAnsi="Cambria Math"/>
                      <w:lang w:eastAsia="zh-CN"/>
                    </w:rPr>
                    <m:t>X,Y</m:t>
                  </w:del>
                </m:r>
              </m:e>
            </m:d>
            <m:r>
              <w:del w:id="1713" w:author="Aris Papasakellariou 1" w:date="2020-06-05T20:01:00Z">
                <w:rPr>
                  <w:rFonts w:ascii="Cambria Math" w:hAnsi="Cambria Math"/>
                  <w:lang w:eastAsia="zh-CN"/>
                </w:rPr>
                <m:t>,μ</m:t>
              </w:del>
            </m:r>
          </m:sup>
        </m:sSubSup>
      </m:oMath>
      <w:del w:id="1714" w:author="Aris Papasakellariou 1" w:date="2020-06-05T20:01:00Z">
        <w:r w:rsidDel="00A264F9">
          <w:rPr>
            <w:lang w:eastAsia="zh-CN"/>
          </w:rPr>
          <w:delText xml:space="preserve"> and </w:delText>
        </w:r>
      </w:del>
      <m:oMath>
        <m:sSubSup>
          <m:sSubSupPr>
            <m:ctrlPr>
              <w:del w:id="1715" w:author="Aris Papasakellariou 1" w:date="2020-06-05T20:01:00Z">
                <w:rPr>
                  <w:rFonts w:ascii="Cambria Math" w:hAnsi="Cambria Math"/>
                  <w:i/>
                  <w:lang w:eastAsia="zh-CN"/>
                </w:rPr>
              </w:del>
            </m:ctrlPr>
          </m:sSubSupPr>
          <m:e>
            <m:r>
              <w:del w:id="1716" w:author="Aris Papasakellariou 1" w:date="2020-06-05T20:01:00Z">
                <w:rPr>
                  <w:rFonts w:ascii="Cambria Math" w:hAnsi="Cambria Math"/>
                  <w:lang w:eastAsia="zh-CN"/>
                </w:rPr>
                <m:t>M</m:t>
              </w:del>
            </m:r>
          </m:e>
          <m:sub>
            <m:r>
              <w:del w:id="1717" w:author="Aris Papasakellariou 1" w:date="2020-06-05T20:01:00Z">
                <m:rPr>
                  <m:sty m:val="p"/>
                </m:rPr>
                <w:rPr>
                  <w:rFonts w:ascii="Cambria Math" w:hAnsi="Cambria Math"/>
                  <w:lang w:eastAsia="zh-CN"/>
                </w:rPr>
                <m:t>PDCCH</m:t>
              </w:del>
            </m:r>
          </m:sub>
          <m:sup>
            <m:r>
              <w:del w:id="1718" w:author="Aris Papasakellariou 1" w:date="2020-06-05T20:01:00Z">
                <w:rPr>
                  <w:rFonts w:ascii="Cambria Math" w:hAnsi="Cambria Math"/>
                  <w:lang w:eastAsia="zh-CN"/>
                </w:rPr>
                <m:t>max,</m:t>
              </w:del>
            </m:r>
            <m:d>
              <m:dPr>
                <m:ctrlPr>
                  <w:del w:id="1719" w:author="Aris Papasakellariou 1" w:date="2020-06-05T20:01:00Z">
                    <w:rPr>
                      <w:rFonts w:ascii="Cambria Math" w:hAnsi="Cambria Math"/>
                      <w:i/>
                      <w:lang w:eastAsia="zh-CN"/>
                    </w:rPr>
                  </w:del>
                </m:ctrlPr>
              </m:dPr>
              <m:e>
                <m:r>
                  <w:del w:id="1720" w:author="Aris Papasakellariou 1" w:date="2020-06-05T20:01:00Z">
                    <w:rPr>
                      <w:rFonts w:ascii="Cambria Math" w:hAnsi="Cambria Math"/>
                      <w:lang w:eastAsia="zh-CN"/>
                    </w:rPr>
                    <m:t>X,Y</m:t>
                  </w:del>
                </m:r>
              </m:e>
            </m:d>
            <m:r>
              <w:del w:id="1721" w:author="Aris Papasakellariou 1" w:date="2020-06-05T20:01:00Z">
                <w:rPr>
                  <w:rFonts w:ascii="Cambria Math" w:hAnsi="Cambria Math"/>
                  <w:lang w:eastAsia="zh-CN"/>
                </w:rPr>
                <m:t>,μ</m:t>
              </w:del>
            </m:r>
          </m:sup>
        </m:sSubSup>
      </m:oMath>
      <w:del w:id="1722" w:author="Aris Papasakellariou 1" w:date="2020-06-05T20:01:00Z">
        <w:r w:rsidDel="00A264F9">
          <w:rPr>
            <w:lang w:eastAsia="zh-CN"/>
          </w:rPr>
          <w:delText>.</w:delText>
        </w:r>
      </w:del>
    </w:p>
    <w:p w14:paraId="1CECF53B" w14:textId="77777777" w:rsidR="00380306" w:rsidRDefault="00380306" w:rsidP="00380306">
      <w:pPr>
        <w:rPr>
          <w:lang w:eastAsia="ko-KR"/>
        </w:rPr>
      </w:pPr>
      <w:r>
        <w:rPr>
          <w:lang w:eastAsia="ko-KR"/>
        </w:rPr>
        <w:t xml:space="preserve">If a UE </w:t>
      </w:r>
    </w:p>
    <w:p w14:paraId="4988A72F" w14:textId="77777777" w:rsidR="00380306" w:rsidRDefault="00380306" w:rsidP="00380306">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1723" w:name="_Hlk23024772"/>
      <w:r w:rsidRPr="007558D4">
        <w:rPr>
          <w:rFonts w:cstheme="minorHAnsi"/>
          <w:i/>
          <w:iCs/>
          <w:color w:val="000000"/>
          <w:lang w:eastAsia="zh-CN"/>
        </w:rPr>
        <w:t>BDFactorR</w:t>
      </w:r>
      <w:bookmarkEnd w:id="1723"/>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A828C3F" w14:textId="77777777" w:rsidR="00380306" w:rsidRDefault="00380306" w:rsidP="00380306">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D4AFC05" w14:textId="404FFE51" w:rsidR="00380306" w:rsidRDefault="00380306" w:rsidP="00380306">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ins w:id="1724" w:author="Aris Papasakellariou 1" w:date="2020-06-05T19:18:00Z">
            <w:rPr>
              <w:rFonts w:ascii="Cambria Math" w:hAnsi="Cambria Math"/>
              <w:lang w:eastAsia="zh-CN"/>
            </w:rPr>
            <m:t>μ</m:t>
          </w:ins>
        </m:r>
      </m:oMath>
      <w:del w:id="1725" w:author="Aris Papasakellariou 1" w:date="2020-06-05T19:18:00Z">
        <w:r w:rsidDel="009542FF">
          <w:rPr>
            <w:noProof/>
            <w:position w:val="-10"/>
          </w:rPr>
          <w:drawing>
            <wp:inline distT="0" distB="0" distL="0" distR="0" wp14:anchorId="0A32E831" wp14:editId="57DC363A">
              <wp:extent cx="182245" cy="182245"/>
              <wp:effectExtent l="0" t="0" r="8255" b="825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60B308F5"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w:r>
        <w:rPr>
          <w:noProof/>
          <w:position w:val="-10"/>
        </w:rPr>
        <w:drawing>
          <wp:inline distT="0" distB="0" distL="0" distR="0" wp14:anchorId="1CD0FEFB" wp14:editId="18D2A9B2">
            <wp:extent cx="1191895" cy="238125"/>
            <wp:effectExtent l="0" t="0" r="825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r w:rsidRPr="00A33143">
        <w:t xml:space="preserve"> PDCCH candidates or more than </w:t>
      </w:r>
      <w:r>
        <w:rPr>
          <w:noProof/>
          <w:position w:val="-10"/>
        </w:rPr>
        <w:drawing>
          <wp:inline distT="0" distB="0" distL="0" distR="0" wp14:anchorId="64C4C237" wp14:editId="6B5BACCB">
            <wp:extent cx="1096645" cy="238125"/>
            <wp:effectExtent l="0" t="0" r="8255" b="952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F6B813C"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A49B9A7" w14:textId="77777777" w:rsidR="00380306" w:rsidRPr="008B3182" w:rsidRDefault="00380306" w:rsidP="00380306">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E11D6DB" w14:textId="77777777" w:rsidR="009542FF" w:rsidRDefault="00380306" w:rsidP="00380306">
      <w:pPr>
        <w:rPr>
          <w:ins w:id="1726" w:author="Aris Papasakellariou 1" w:date="2020-06-05T19:15:00Z"/>
        </w:rPr>
      </w:pPr>
      <w:r w:rsidRPr="00D20E88">
        <w:rPr>
          <w:lang w:eastAsia="ko-KR"/>
        </w:rPr>
        <w:t xml:space="preserve">If a </w:t>
      </w:r>
      <w:r w:rsidR="0006393E">
        <w:t>UE</w:t>
      </w:r>
      <w:ins w:id="1727" w:author="Aris Papasakellariou 1" w:date="2020-06-05T19:11:00Z">
        <w:r w:rsidR="0006393E">
          <w:t xml:space="preserve"> </w:t>
        </w:r>
      </w:ins>
    </w:p>
    <w:p w14:paraId="027E86EC" w14:textId="5AB70387" w:rsidR="009542FF" w:rsidRDefault="009542FF" w:rsidP="009542FF">
      <w:pPr>
        <w:pStyle w:val="B1"/>
        <w:rPr>
          <w:ins w:id="1728" w:author="Aris Papasakellariou 1" w:date="2020-06-05T19:17:00Z"/>
          <w:lang w:val="en-US"/>
        </w:rPr>
      </w:pPr>
      <w:ins w:id="1729" w:author="Aris Papasakellariou 1" w:date="2020-06-05T19:16:00Z">
        <w:r>
          <w:rPr>
            <w:lang w:eastAsia="ko-KR"/>
          </w:rPr>
          <w:t>-</w:t>
        </w:r>
        <w:r>
          <w:rPr>
            <w:lang w:eastAsia="ko-KR"/>
          </w:rPr>
          <w:tab/>
        </w:r>
      </w:ins>
      <w:r w:rsidR="00380306"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380306" w:rsidRPr="00D20E88">
        <w:t xml:space="preserve"> downlink cells</w:t>
      </w:r>
      <w:ins w:id="1730" w:author="Aris Papasakellariou 1" w:date="2020-06-10T12:29:00Z">
        <w:r w:rsidR="00C22DE4">
          <w:rPr>
            <w:lang w:val="en-US"/>
          </w:rPr>
          <w:t xml:space="preserve"> for which the UE </w:t>
        </w:r>
        <w:r w:rsidR="00C22DE4">
          <w:t xml:space="preserve">is not provided </w:t>
        </w:r>
        <w:r w:rsidR="00C22DE4">
          <w:rPr>
            <w:i/>
          </w:rPr>
          <w:t>monitoring</w:t>
        </w:r>
        <w:r w:rsidR="00C22DE4" w:rsidRPr="003242D5">
          <w:rPr>
            <w:i/>
          </w:rPr>
          <w:t>CapabilityConfig</w:t>
        </w:r>
        <w:r w:rsidR="00C22DE4">
          <w:rPr>
            <w:i/>
          </w:rPr>
          <w:t>-r16</w:t>
        </w:r>
        <w:r w:rsidR="00C22DE4" w:rsidRPr="003242D5">
          <w:t xml:space="preserve"> </w:t>
        </w:r>
        <w:r w:rsidR="00C22DE4">
          <w:t xml:space="preserve">or is provided </w:t>
        </w:r>
        <w:r w:rsidR="00C22DE4">
          <w:rPr>
            <w:i/>
          </w:rPr>
          <w:t>monitoring</w:t>
        </w:r>
        <w:r w:rsidR="00C22DE4" w:rsidRPr="003242D5">
          <w:rPr>
            <w:i/>
          </w:rPr>
          <w:t>CapabilityConfig</w:t>
        </w:r>
        <w:r w:rsidR="00C22DE4">
          <w:rPr>
            <w:i/>
          </w:rPr>
          <w:t>-r16</w:t>
        </w:r>
        <w:r w:rsidR="00C22DE4" w:rsidRPr="003242D5">
          <w:t xml:space="preserve"> = </w:t>
        </w:r>
        <w:r w:rsidR="00C22DE4">
          <w:rPr>
            <w:i/>
          </w:rPr>
          <w:t>r15monitoringcapability</w:t>
        </w:r>
      </w:ins>
      <w:ins w:id="1731" w:author="Aris Papasakellariou 1" w:date="2020-06-05T19:17:00Z">
        <w:r>
          <w:rPr>
            <w:lang w:val="en-US"/>
          </w:rPr>
          <w:t>,</w:t>
        </w:r>
      </w:ins>
      <w:r w:rsidR="00380306" w:rsidRPr="00D20E88">
        <w:t xml:space="preserve"> </w:t>
      </w:r>
      <w:del w:id="1732" w:author="Aris Papasakellariou 1" w:date="2020-06-05T19:11:00Z">
        <w:r w:rsidR="00380306" w:rsidDel="0006393E">
          <w:rPr>
            <w:iCs/>
          </w:rPr>
          <w:delText>using Rel-15 PDCCH monitoring capability</w:delText>
        </w:r>
        <w:r w:rsidR="00380306" w:rsidRPr="00D20E88" w:rsidDel="0006393E">
          <w:rPr>
            <w:lang w:val="en-US"/>
          </w:rPr>
          <w:delText xml:space="preserve"> </w:delText>
        </w:r>
      </w:del>
      <w:r w:rsidR="00380306">
        <w:rPr>
          <w:lang w:val="en-US"/>
        </w:rPr>
        <w:t xml:space="preserve">and </w:t>
      </w:r>
    </w:p>
    <w:p w14:paraId="308BB35D" w14:textId="77777777" w:rsidR="009542FF" w:rsidRDefault="009542FF" w:rsidP="009542FF">
      <w:pPr>
        <w:pStyle w:val="B1"/>
        <w:rPr>
          <w:ins w:id="1733" w:author="Aris Papasakellariou 1" w:date="2020-06-05T19:19:00Z"/>
          <w:lang w:val="en-US"/>
        </w:rPr>
      </w:pPr>
      <w:ins w:id="1734" w:author="Aris Papasakellariou 1" w:date="2020-06-05T19:17:00Z">
        <w:r>
          <w:rPr>
            <w:lang w:eastAsia="ko-KR"/>
          </w:rPr>
          <w:lastRenderedPageBreak/>
          <w:t>-</w:t>
        </w:r>
        <w:r>
          <w:rPr>
            <w:lang w:eastAsia="ko-KR"/>
          </w:rPr>
          <w:tab/>
        </w:r>
      </w:ins>
      <w:r w:rsidR="00380306" w:rsidRPr="00D20E88">
        <w:rPr>
          <w:lang w:val="en-US"/>
        </w:rPr>
        <w:t xml:space="preserve">with </w:t>
      </w:r>
      <w:r w:rsidR="00380306" w:rsidRPr="003901B7">
        <w:rPr>
          <w:lang w:eastAsia="ko-KR"/>
        </w:rPr>
        <w:t xml:space="preserve">associated PDCCH candidates monitored in the </w:t>
      </w:r>
      <w:r w:rsidR="00380306">
        <w:rPr>
          <w:lang w:val="en-US"/>
        </w:rPr>
        <w:t xml:space="preserve">active </w:t>
      </w:r>
      <w:r w:rsidR="00380306" w:rsidRPr="00D20E88">
        <w:t xml:space="preserve">DL BWPs </w:t>
      </w:r>
      <w:r w:rsidR="00380306" w:rsidRPr="003901B7">
        <w:t xml:space="preserve">of the scheduling cell(s) </w:t>
      </w:r>
      <w:r w:rsidR="00380306">
        <w:t>using</w:t>
      </w:r>
      <w:r w:rsidR="00380306" w:rsidRPr="00D20E88">
        <w:t xml:space="preserve"> </w:t>
      </w:r>
      <w:r w:rsidR="00380306">
        <w:t>SCS</w:t>
      </w:r>
      <w:r w:rsidR="00380306" w:rsidRPr="00D20E88">
        <w:t xml:space="preserve"> configuration </w:t>
      </w:r>
      <m:oMath>
        <m:r>
          <w:ins w:id="1735" w:author="Aris Papasakellariou 1" w:date="2020-06-05T19:18:00Z">
            <w:rPr>
              <w:rFonts w:ascii="Cambria Math" w:hAnsi="Cambria Math"/>
              <w:lang w:eastAsia="zh-CN"/>
            </w:rPr>
            <m:t>μ</m:t>
          </w:ins>
        </m:r>
      </m:oMath>
      <w:del w:id="1736" w:author="Aris Papasakellariou 1" w:date="2020-06-05T19:18:00Z">
        <w:r w:rsidR="00380306" w:rsidDel="009542FF">
          <w:rPr>
            <w:noProof/>
            <w:position w:val="-10"/>
          </w:rPr>
          <w:drawing>
            <wp:inline distT="0" distB="0" distL="0" distR="0" wp14:anchorId="3700C868" wp14:editId="0DC312CC">
              <wp:extent cx="182245" cy="182245"/>
              <wp:effectExtent l="0" t="0" r="8255" b="825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380306">
        <w:rPr>
          <w:lang w:val="en-US"/>
        </w:rPr>
        <w:t>,</w:t>
      </w:r>
      <w:r w:rsidR="00380306"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380306">
        <w:rPr>
          <w:lang w:val="en-US"/>
        </w:rPr>
        <w:t xml:space="preserve">, </w:t>
      </w:r>
      <w:ins w:id="1737" w:author="Aris Papasakellariou 1" w:date="2020-06-05T19:19:00Z">
        <w:r>
          <w:rPr>
            <w:lang w:val="en-US"/>
          </w:rPr>
          <w:t>and</w:t>
        </w:r>
      </w:ins>
    </w:p>
    <w:p w14:paraId="2C4D0013" w14:textId="77777777" w:rsidR="009542FF" w:rsidRDefault="009542FF" w:rsidP="009542FF">
      <w:pPr>
        <w:pStyle w:val="B1"/>
        <w:rPr>
          <w:ins w:id="1738" w:author="Aris Papasakellariou 1" w:date="2020-06-05T19:20:00Z"/>
          <w:lang w:val="en-US"/>
        </w:rPr>
      </w:pPr>
      <w:ins w:id="1739" w:author="Aris Papasakellariou 1" w:date="2020-06-05T19:19:00Z">
        <w:r>
          <w:rPr>
            <w:lang w:eastAsia="ko-KR"/>
          </w:rPr>
          <w:t>-</w:t>
        </w:r>
        <w:r>
          <w:rPr>
            <w:lang w:eastAsia="ko-KR"/>
          </w:rPr>
          <w:tab/>
        </w:r>
      </w:ins>
      <w:r w:rsidR="00380306">
        <w:rPr>
          <w:lang w:val="en-US"/>
        </w:rPr>
        <w:t xml:space="preserve">a DL BWP of an activated cell is the active DL BWP of the activated cell, and a DL BWP of a deactivated cell is the </w:t>
      </w:r>
      <w:r w:rsidR="00380306">
        <w:t xml:space="preserve">DL BWP with </w:t>
      </w:r>
      <w:r w:rsidR="00380306">
        <w:rPr>
          <w:lang w:val="en-US"/>
        </w:rPr>
        <w:t>index provided by</w:t>
      </w:r>
      <w:r w:rsidR="00380306" w:rsidRPr="00670178">
        <w:t xml:space="preserve"> </w:t>
      </w:r>
      <w:r w:rsidR="00380306" w:rsidRPr="00B610CA">
        <w:rPr>
          <w:i/>
        </w:rPr>
        <w:t>firstActiveDownlinkBWP-Id</w:t>
      </w:r>
      <w:r w:rsidR="00380306">
        <w:rPr>
          <w:lang w:val="en-US"/>
        </w:rPr>
        <w:t xml:space="preserve"> for the deactivated cell, </w:t>
      </w:r>
    </w:p>
    <w:p w14:paraId="29643A39" w14:textId="59FCC480" w:rsidR="00380306" w:rsidRPr="009542FF" w:rsidRDefault="00380306">
      <w:pPr>
        <w:pStyle w:val="B1"/>
        <w:ind w:left="0" w:firstLine="0"/>
        <w:rPr>
          <w:rPrChange w:id="1740" w:author="Aris Papasakellariou 1" w:date="2020-06-05T19:15:00Z">
            <w:rPr>
              <w:lang w:val="en-US"/>
            </w:rPr>
          </w:rPrChange>
        </w:rPr>
        <w:pPrChange w:id="1741" w:author="Aris Papasakellariou 1" w:date="2020-06-05T19:20:00Z">
          <w:pPr/>
        </w:pPrChange>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742"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bookmarkEnd w:id="1742"/>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rsidRPr="00D20E88">
        <w:rPr>
          <w:lang w:val="en-US"/>
        </w:rPr>
        <w:t>.</w:t>
      </w:r>
      <w:r>
        <w:rPr>
          <w:lang w:val="en-US"/>
        </w:rPr>
        <w:t xml:space="preserve"> </w:t>
      </w:r>
      <w:del w:id="1743" w:author="Aris Papasakellariou 1" w:date="2020-06-10T19:04:00Z">
        <w:r w:rsidRPr="00775F3A" w:rsidDel="007142E4">
          <w:rPr>
            <w:iCs/>
          </w:rPr>
          <w:delText xml:space="preserve">If a UE is configured with downlink cells </w:delText>
        </w:r>
      </w:del>
      <w:del w:id="1744" w:author="Aris Papasakellariou 1" w:date="2020-06-05T19:21:00Z">
        <w:r w:rsidRPr="00775F3A" w:rsidDel="009542FF">
          <w:rPr>
            <w:iCs/>
          </w:rPr>
          <w:delText xml:space="preserve">using </w:delText>
        </w:r>
        <w:r w:rsidDel="009542FF">
          <w:rPr>
            <w:iCs/>
          </w:rPr>
          <w:delText xml:space="preserve">both </w:delText>
        </w:r>
        <w:r w:rsidRPr="00775F3A" w:rsidDel="009542FF">
          <w:rPr>
            <w:iCs/>
          </w:rPr>
          <w:delText xml:space="preserve">Rel-15 </w:delText>
        </w:r>
        <w:r w:rsidDel="009542FF">
          <w:rPr>
            <w:iCs/>
          </w:rPr>
          <w:delText>PDCCH monitoring capability and</w:delText>
        </w:r>
        <w:r w:rsidRPr="00775F3A" w:rsidDel="009542FF">
          <w:rPr>
            <w:iCs/>
          </w:rPr>
          <w:delText xml:space="preserve"> Rel-16 PDCCH monitoring capability</w:delText>
        </w:r>
      </w:del>
      <w:del w:id="1745" w:author="Aris Papasakellariou 1" w:date="2020-06-10T19:04:00Z">
        <w:r w:rsidRPr="00775F3A" w:rsidDel="007142E4">
          <w:rPr>
            <w:iCs/>
          </w:rPr>
          <w:delText xml:space="preserve">, </w:delText>
        </w:r>
      </w:del>
      <w:del w:id="1746" w:author="Aris Papasakellariou 1" w:date="2020-06-05T19:09:00Z">
        <w:r w:rsidRPr="00775F3A" w:rsidDel="0006393E">
          <w:rPr>
            <w:iCs/>
          </w:rPr>
          <w:delText xml:space="preserve"> </w:delText>
        </w:r>
      </w:del>
      <m:oMath>
        <m:sSubSup>
          <m:sSubSupPr>
            <m:ctrlPr>
              <w:del w:id="1747" w:author="Aris Papasakellariou 1" w:date="2020-06-10T19:04:00Z">
                <w:rPr>
                  <w:rFonts w:ascii="Cambria Math" w:hAnsi="Calibri" w:cs="Calibri"/>
                  <w:i/>
                </w:rPr>
              </w:del>
            </m:ctrlPr>
          </m:sSubSupPr>
          <m:e>
            <m:r>
              <w:del w:id="1748" w:author="Aris Papasakellariou 1" w:date="2020-06-10T19:04:00Z">
                <w:rPr>
                  <w:rFonts w:ascii="Cambria Math" w:hAnsi="Calibri" w:cs="Calibri"/>
                </w:rPr>
                <m:t>N</m:t>
              </w:del>
            </m:r>
          </m:e>
          <m:sub>
            <m:r>
              <w:del w:id="1749" w:author="Aris Papasakellariou 1" w:date="2020-06-10T19:04:00Z">
                <m:rPr>
                  <m:nor/>
                </m:rPr>
                <w:rPr>
                  <w:rFonts w:ascii="Cambria Math" w:hAnsi="Calibri" w:cs="Calibri"/>
                </w:rPr>
                <m:t>cells</m:t>
              </w:del>
            </m:r>
            <m:ctrlPr>
              <w:del w:id="1750" w:author="Aris Papasakellariou 1" w:date="2020-06-10T19:04:00Z">
                <w:rPr>
                  <w:rFonts w:ascii="Cambria Math" w:hAnsi="Calibri" w:cs="Calibri"/>
                </w:rPr>
              </w:del>
            </m:ctrlPr>
          </m:sub>
          <m:sup>
            <m:r>
              <w:del w:id="1751" w:author="Aris Papasakellariou 1" w:date="2020-06-10T19:04:00Z">
                <m:rPr>
                  <m:nor/>
                </m:rPr>
                <w:rPr>
                  <w:rFonts w:ascii="Cambria Math" w:hAnsi="Calibri" w:cs="Calibri"/>
                </w:rPr>
                <m:t>cap</m:t>
              </w:del>
            </m:r>
            <m:ctrlPr>
              <w:del w:id="1752" w:author="Aris Papasakellariou 1" w:date="2020-06-10T19:04:00Z">
                <w:rPr>
                  <w:rFonts w:ascii="Cambria Math" w:hAnsi="Calibri" w:cs="Calibri"/>
                </w:rPr>
              </w:del>
            </m:ctrlPr>
          </m:sup>
        </m:sSubSup>
      </m:oMath>
      <w:del w:id="1753" w:author="Aris Papasakellariou 1" w:date="2020-06-10T19:04:00Z">
        <w:r w:rsidRPr="00775F3A" w:rsidDel="007142E4">
          <w:delText xml:space="preserve"> is replaced by </w:delText>
        </w:r>
      </w:del>
      <m:oMath>
        <m:sSubSup>
          <m:sSubSupPr>
            <m:ctrlPr>
              <w:del w:id="1754" w:author="Aris Papasakellariou 1" w:date="2020-06-10T19:04:00Z">
                <w:rPr>
                  <w:rFonts w:ascii="Cambria Math" w:hAnsi="Calibri" w:cs="Calibri"/>
                  <w:i/>
                </w:rPr>
              </w:del>
            </m:ctrlPr>
          </m:sSubSupPr>
          <m:e>
            <m:r>
              <w:del w:id="1755" w:author="Aris Papasakellariou 1" w:date="2020-06-10T19:04:00Z">
                <w:rPr>
                  <w:rFonts w:ascii="Cambria Math" w:hAnsi="Calibri" w:cs="Calibri"/>
                </w:rPr>
                <m:t>N</m:t>
              </w:del>
            </m:r>
          </m:e>
          <m:sub>
            <m:r>
              <w:del w:id="1756" w:author="Aris Papasakellariou 1" w:date="2020-06-10T19:04:00Z">
                <m:rPr>
                  <m:nor/>
                </m:rPr>
                <w:rPr>
                  <w:rFonts w:ascii="Cambria Math" w:hAnsi="Calibri" w:cs="Calibri"/>
                </w:rPr>
                <m:t>cells,r15</m:t>
              </w:del>
            </m:r>
            <m:ctrlPr>
              <w:del w:id="1757" w:author="Aris Papasakellariou 1" w:date="2020-06-10T19:04:00Z">
                <w:rPr>
                  <w:rFonts w:ascii="Cambria Math" w:hAnsi="Calibri" w:cs="Calibri"/>
                </w:rPr>
              </w:del>
            </m:ctrlPr>
          </m:sub>
          <m:sup>
            <m:r>
              <w:del w:id="1758" w:author="Aris Papasakellariou 1" w:date="2020-06-10T19:04:00Z">
                <m:rPr>
                  <m:nor/>
                </m:rPr>
                <w:rPr>
                  <w:rFonts w:ascii="Cambria Math" w:hAnsi="Calibri" w:cs="Calibri"/>
                </w:rPr>
                <m:t>cap-r16</m:t>
              </w:del>
            </m:r>
            <m:ctrlPr>
              <w:del w:id="1759" w:author="Aris Papasakellariou 1" w:date="2020-06-10T19:04:00Z">
                <w:rPr>
                  <w:rFonts w:ascii="Cambria Math" w:hAnsi="Calibri" w:cs="Calibri"/>
                </w:rPr>
              </w:del>
            </m:ctrlPr>
          </m:sup>
        </m:sSubSup>
      </m:oMath>
      <w:del w:id="1760" w:author="Aris Papasakellariou 1" w:date="2020-06-10T19:04:00Z">
        <w:r w:rsidRPr="00775F3A" w:rsidDel="007142E4">
          <w:delText>.</w:delText>
        </w:r>
      </w:del>
    </w:p>
    <w:p w14:paraId="051A6E88" w14:textId="51D20E21"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ins w:id="1761" w:author="Aris Papasakellariou 1" w:date="2020-06-05T19:18:00Z">
            <w:rPr>
              <w:rFonts w:ascii="Cambria Math" w:hAnsi="Cambria Math"/>
              <w:lang w:eastAsia="zh-CN"/>
            </w:rPr>
            <m:t>μ</m:t>
          </w:ins>
        </m:r>
      </m:oMath>
      <w:del w:id="1762" w:author="Aris Papasakellariou 1" w:date="2020-06-05T19:18:00Z">
        <w:r w:rsidDel="009542FF">
          <w:rPr>
            <w:noProof/>
            <w:position w:val="-10"/>
          </w:rPr>
          <w:drawing>
            <wp:inline distT="0" distB="0" distL="0" distR="0" wp14:anchorId="244FAD71" wp14:editId="1BE8ECD3">
              <wp:extent cx="182245" cy="182245"/>
              <wp:effectExtent l="0" t="0" r="8255" b="825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rPr>
        <w:drawing>
          <wp:inline distT="0" distB="0" distL="0" distR="0" wp14:anchorId="455AE325" wp14:editId="4AC8CC18">
            <wp:extent cx="1447165" cy="247015"/>
            <wp:effectExtent l="0" t="0" r="635" b="63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rPr>
        <w:drawing>
          <wp:inline distT="0" distB="0" distL="0" distR="0" wp14:anchorId="144AA3C4" wp14:editId="0E795106">
            <wp:extent cx="1296035" cy="2381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620F185E" w14:textId="77777777"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7826BA7E" w14:textId="77777777" w:rsidR="00380306"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00CD66A5" w14:textId="77777777" w:rsidR="00380306" w:rsidRPr="00D24CE9"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62E76696" w14:textId="7AC2CEF6" w:rsidR="00380306" w:rsidRDefault="00380306" w:rsidP="00380306">
      <w:pPr>
        <w:autoSpaceDN w:val="0"/>
        <w:rPr>
          <w:ins w:id="1763" w:author="Aris Papasakellariou" w:date="2020-05-01T09:2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w:t>
      </w:r>
      <w:ins w:id="1764" w:author="Aris Papasakellariou 1" w:date="2020-06-05T19:22:00Z">
        <w:r w:rsidR="009542FF">
          <w:rPr>
            <w:iCs/>
          </w:rPr>
          <w:t xml:space="preserve"> for which the UE is provided</w:t>
        </w:r>
      </w:ins>
      <w:r>
        <w:rPr>
          <w:iCs/>
        </w:rPr>
        <w:t xml:space="preserve"> </w:t>
      </w:r>
      <w:ins w:id="1765" w:author="Aris Papasakellariou 1" w:date="2020-06-05T19:22:00Z">
        <w:r w:rsidR="009542FF">
          <w:rPr>
            <w:i/>
          </w:rPr>
          <w:t>monitoring</w:t>
        </w:r>
        <w:r w:rsidR="009542FF" w:rsidRPr="003242D5">
          <w:rPr>
            <w:i/>
          </w:rPr>
          <w:t>CapabilityConfig</w:t>
        </w:r>
        <w:r w:rsidR="009542FF">
          <w:rPr>
            <w:i/>
          </w:rPr>
          <w:t>-r16</w:t>
        </w:r>
        <w:r w:rsidR="009542FF" w:rsidRPr="003242D5">
          <w:t xml:space="preserve"> = </w:t>
        </w:r>
        <w:r w:rsidR="009542FF">
          <w:rPr>
            <w:i/>
          </w:rPr>
          <w:t>r1</w:t>
        </w:r>
        <w:r w:rsidR="009542FF">
          <w:rPr>
            <w:i/>
            <w:lang w:val="en-US"/>
          </w:rPr>
          <w:t>6</w:t>
        </w:r>
        <w:r w:rsidR="009542FF">
          <w:rPr>
            <w:i/>
          </w:rPr>
          <w:t>monitoringcapability</w:t>
        </w:r>
      </w:ins>
      <w:del w:id="1766" w:author="Aris Papasakellariou 1" w:date="2020-06-05T19:22:00Z">
        <w:r w:rsidDel="009542FF">
          <w:rPr>
            <w:iCs/>
          </w:rPr>
          <w:delText>using Rel-16 PDCCH monitoring capability</w:delText>
        </w:r>
      </w:del>
      <w:ins w:id="1767" w:author="Aris Papasakellariou 1" w:date="2020-06-05T19:22:00Z">
        <w:r w:rsidR="009542FF">
          <w:rPr>
            <w:iCs/>
          </w:rPr>
          <w:t xml:space="preserve"> </w:t>
        </w:r>
      </w:ins>
      <w:ins w:id="1768" w:author="Aris Papasakellariou 1" w:date="2020-06-05T14:03:00Z">
        <w:r w:rsidR="00530C76" w:rsidRPr="00C93887">
          <w:rPr>
            <w:iCs/>
          </w:rPr>
          <w:t xml:space="preserve">and </w:t>
        </w:r>
        <w:r w:rsidR="00530C76" w:rsidRPr="00C93887">
          <w:t xml:space="preserve">with </w:t>
        </w:r>
        <w:r w:rsidR="00530C76" w:rsidRPr="00C93887">
          <w:rPr>
            <w:lang w:eastAsia="ko-KR"/>
          </w:rPr>
          <w:t xml:space="preserve">associated PDCCH candidates monitored in the </w:t>
        </w:r>
        <w:r w:rsidR="00530C76" w:rsidRPr="00C93887">
          <w:t>active DL BWPs of the scheduling cell(s) using SCS configuration</w:t>
        </w:r>
        <w:r w:rsidR="00530C76">
          <w:t xml:space="preserve"> </w:t>
        </w:r>
      </w:ins>
      <m:oMath>
        <m:r>
          <w:ins w:id="1769" w:author="Aris Papasakellariou 1" w:date="2020-06-05T14:04:00Z">
            <w:rPr>
              <w:rFonts w:ascii="Cambria Math" w:eastAsiaTheme="minorHAnsi" w:hAnsi="Cambria Math"/>
            </w:rPr>
            <m:t>μ</m:t>
          </w:ins>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del w:id="1770" w:author="Aris Papasakellariou 1" w:date="2020-06-05T14:04:00Z">
        <w:r w:rsidDel="00530C76">
          <w:rPr>
            <w:iCs/>
          </w:rPr>
          <w:delText>and</w:delText>
        </w:r>
        <w:r w:rsidRPr="00D20E88" w:rsidDel="00530C76">
          <w:rPr>
            <w:lang w:val="en-US"/>
          </w:rPr>
          <w:delText xml:space="preserve"> </w:delText>
        </w:r>
        <w:r w:rsidDel="00530C76">
          <w:rPr>
            <w:lang w:val="en-US"/>
          </w:rPr>
          <w:delText xml:space="preserve">having active </w:delText>
        </w:r>
        <w:r w:rsidRPr="00D20E88" w:rsidDel="00530C76">
          <w:delText xml:space="preserve">DL BWPs </w:delText>
        </w:r>
        <w:r w:rsidDel="00530C76">
          <w:delText>using</w:delText>
        </w:r>
        <w:r w:rsidRPr="00D20E88" w:rsidDel="00530C76">
          <w:delText xml:space="preserve"> </w:delText>
        </w:r>
        <w:r w:rsidDel="00530C76">
          <w:delText>SCS</w:delText>
        </w:r>
        <w:r w:rsidRPr="00D20E88" w:rsidDel="00530C76">
          <w:delText xml:space="preserve"> configuration </w:delText>
        </w:r>
      </w:del>
      <m:oMath>
        <m:r>
          <w:del w:id="1771" w:author="Aris Papasakellariou 1" w:date="2020-06-05T14:04:00Z">
            <w:rPr>
              <w:rFonts w:ascii="Cambria Math" w:hAnsi="Cambria Math"/>
            </w:rPr>
            <m:t>μ</m:t>
          </w:del>
        </m:r>
      </m:oMath>
      <w:del w:id="1772" w:author="Aris Papasakellariou 1" w:date="2020-06-05T14:04:00Z">
        <w:r w:rsidRPr="006E69C7" w:rsidDel="00530C76">
          <w:rPr>
            <w:iCs/>
          </w:rPr>
          <w:delText xml:space="preserve">, </w:delText>
        </w:r>
      </w:del>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2576D7F" w14:textId="37B436F3" w:rsidR="00380306" w:rsidRPr="006E6521" w:rsidRDefault="00380306" w:rsidP="00380306">
      <w:pPr>
        <w:pStyle w:val="B1"/>
        <w:rPr>
          <w:ins w:id="1773" w:author="Aris Papasakellariou" w:date="2020-05-01T09:28:00Z"/>
          <w:lang w:val="en-US"/>
        </w:rPr>
      </w:pPr>
      <w:ins w:id="1774" w:author="Aris Papasakellariou" w:date="2020-05-01T09:27:00Z">
        <w:r>
          <w:rPr>
            <w:lang w:val="en-US"/>
          </w:rPr>
          <w:t>-</w:t>
        </w:r>
        <w:r>
          <w:rPr>
            <w:lang w:val="en-US"/>
          </w:rPr>
          <w:tab/>
        </w:r>
      </w:ins>
      <w:r>
        <w:t xml:space="preserve">per </w:t>
      </w:r>
      <w:ins w:id="1775" w:author="Aris Papasakellariou 1" w:date="2020-06-09T11:46:00Z">
        <w:r w:rsidR="00AE52BA">
          <w:rPr>
            <w:lang w:val="en-US"/>
          </w:rPr>
          <w:t xml:space="preserve">set of </w:t>
        </w:r>
      </w:ins>
      <w:r>
        <w:t>span</w:t>
      </w:r>
      <w:ins w:id="1776" w:author="Aris Papasakellariou 1" w:date="2020-06-09T11:46:00Z">
        <w:r w:rsidR="00AE52BA">
          <w:rPr>
            <w:lang w:val="en-US"/>
          </w:rPr>
          <w:t>s</w:t>
        </w:r>
      </w:ins>
      <w:r w:rsidRPr="00D20E88">
        <w:t xml:space="preserve"> </w:t>
      </w:r>
      <w:r w:rsidRPr="00D20E88">
        <w:rPr>
          <w:lang w:val="en-US"/>
        </w:rPr>
        <w:t>on the active DL BWP</w:t>
      </w:r>
      <w:r>
        <w:rPr>
          <w:lang w:val="en-US"/>
        </w:rPr>
        <w:t>(s)</w:t>
      </w:r>
      <w:r w:rsidRPr="00D20E88">
        <w:rPr>
          <w:lang w:val="en-US"/>
        </w:rPr>
        <w:t xml:space="preserve"> of</w:t>
      </w:r>
      <w:r w:rsidRPr="00D20E88">
        <w:t xml:space="preserve"> </w:t>
      </w:r>
      <w:ins w:id="1777" w:author="Aris Papasakellariou" w:date="2020-05-01T09:42:00Z">
        <w:r>
          <w:rPr>
            <w:lang w:val="en-US"/>
          </w:rPr>
          <w:t xml:space="preserve">all </w:t>
        </w:r>
      </w:ins>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ins w:id="1778" w:author="Aris Papasakellariou" w:date="2020-05-01T09:43:00Z">
        <w:r>
          <w:rPr>
            <w:lang w:val="en-US"/>
          </w:rPr>
          <w:t>,</w:t>
        </w:r>
      </w:ins>
      <w:r>
        <w:t xml:space="preserve"> if the </w:t>
      </w:r>
      <w:del w:id="1779" w:author="Aris Papasakellariou" w:date="2020-05-01T09:43:00Z">
        <w:r w:rsidDel="002F75DF">
          <w:delText>spans</w:delText>
        </w:r>
      </w:del>
      <w:ins w:id="1780" w:author="Aris Papasakellariou" w:date="2020-05-01T09:43:00Z">
        <w:r>
          <w:rPr>
            <w:lang w:val="en-US"/>
          </w:rPr>
          <w:t>union of PDCCH monitoring occasions</w:t>
        </w:r>
      </w:ins>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ins w:id="1781" w:author="Aris Papasakellariou" w:date="2020-05-01T09:44:00Z">
        <w:r>
          <w:rPr>
            <w:lang w:val="en-US"/>
          </w:rPr>
          <w:t xml:space="preserve">results to PDCCH monitoring according to the combination </w:t>
        </w:r>
      </w:ins>
      <m:oMath>
        <m:d>
          <m:dPr>
            <m:ctrlPr>
              <w:ins w:id="1782" w:author="Aris Papasakellariou" w:date="2020-05-01T09:44:00Z">
                <w:rPr>
                  <w:rFonts w:ascii="Cambria Math" w:hAnsi="Cambria Math"/>
                  <w:lang w:eastAsia="zh-CN"/>
                </w:rPr>
              </w:ins>
            </m:ctrlPr>
          </m:dPr>
          <m:e>
            <m:r>
              <w:ins w:id="1783" w:author="Aris Papasakellariou" w:date="2020-05-01T09:44:00Z">
                <m:rPr>
                  <m:sty m:val="p"/>
                </m:rPr>
                <w:rPr>
                  <w:rFonts w:ascii="Cambria Math" w:hAnsi="Cambria Math"/>
                  <w:lang w:eastAsia="zh-CN"/>
                </w:rPr>
                <m:t>X,Y</m:t>
              </w:ins>
            </m:r>
          </m:e>
        </m:d>
      </m:oMath>
      <w:del w:id="1784" w:author="Aris Papasakellariou" w:date="2020-05-01T09:44:00Z">
        <w:r w:rsidDel="002F75DF">
          <w:delText>are aligned</w:delText>
        </w:r>
      </w:del>
      <w:del w:id="1785" w:author="Aris Papasakellariou 1" w:date="2020-06-05T12:11:00Z">
        <w:r w:rsidDel="00073F5F">
          <w:rPr>
            <w:lang w:val="en-US"/>
          </w:rPr>
          <w:delText>,</w:delText>
        </w:r>
      </w:del>
      <w:r>
        <w:rPr>
          <w:lang w:val="en-US"/>
        </w:rPr>
        <w:t xml:space="preserve"> </w:t>
      </w:r>
      <w:ins w:id="1786" w:author="Aris Papasakellariou 1" w:date="2020-06-09T11:46:00Z">
        <w:r w:rsidR="00AE52BA">
          <w:rPr>
            <w:rFonts w:eastAsiaTheme="minorEastAsia"/>
            <w:lang w:eastAsia="zh-CN"/>
          </w:rPr>
          <w:t xml:space="preserve">and any pair of spans </w:t>
        </w:r>
      </w:ins>
      <w:ins w:id="1787" w:author="Aris Papasakellariou 1" w:date="2020-06-11T20:22:00Z">
        <w:r w:rsidR="006E6521">
          <w:rPr>
            <w:rFonts w:eastAsiaTheme="minorEastAsia"/>
            <w:lang w:val="en-US" w:eastAsia="zh-CN"/>
          </w:rPr>
          <w:t xml:space="preserve">in the set is </w:t>
        </w:r>
      </w:ins>
      <w:ins w:id="1788" w:author="Aris Papasakellariou 1" w:date="2020-06-09T11:46:00Z">
        <w:r w:rsidR="00AE52BA">
          <w:rPr>
            <w:rFonts w:eastAsiaTheme="minorEastAsia"/>
            <w:lang w:eastAsia="zh-CN"/>
          </w:rPr>
          <w:t xml:space="preserve">within </w:t>
        </w:r>
      </w:ins>
      <m:oMath>
        <m:r>
          <w:ins w:id="1789" w:author="Aris Papasakellariou 1" w:date="2020-06-09T11:51:00Z">
            <w:rPr>
              <w:rFonts w:ascii="Cambria Math" w:eastAsiaTheme="minorEastAsia" w:hAnsi="Cambria Math"/>
              <w:lang w:eastAsia="zh-CN"/>
            </w:rPr>
            <m:t>Y</m:t>
          </w:ins>
        </m:r>
      </m:oMath>
      <w:ins w:id="1790" w:author="Aris Papasakellariou 1" w:date="2020-06-09T11:46:00Z">
        <w:r w:rsidR="00AE52BA">
          <w:rPr>
            <w:rFonts w:eastAsiaTheme="minorEastAsia"/>
            <w:lang w:eastAsia="zh-CN"/>
          </w:rPr>
          <w:t xml:space="preserve"> symbols</w:t>
        </w:r>
        <w:r w:rsidR="00AE52BA">
          <w:t>, where</w:t>
        </w:r>
      </w:ins>
      <w:ins w:id="1791" w:author="Aris Papasakellariou 1" w:date="2020-06-11T20:23:00Z">
        <w:r w:rsidR="006E6521">
          <w:rPr>
            <w:lang w:val="en-US"/>
          </w:rPr>
          <w:t xml:space="preserve"> first</w:t>
        </w:r>
      </w:ins>
      <w:ins w:id="1792" w:author="Aris Papasakellariou 1" w:date="2020-06-09T11:46:00Z">
        <w:r w:rsidR="00AE52BA">
          <w:t xml:space="preserve"> </w:t>
        </w:r>
      </w:ins>
      <m:oMath>
        <m:r>
          <w:ins w:id="1793" w:author="Aris Papasakellariou 1" w:date="2020-06-09T11:51:00Z">
            <m:rPr>
              <m:sty m:val="p"/>
            </m:rPr>
            <w:rPr>
              <w:rFonts w:ascii="Cambria Math" w:hAnsi="Cambria Math"/>
              <w:lang w:eastAsia="zh-CN"/>
            </w:rPr>
            <m:t>X</m:t>
          </w:ins>
        </m:r>
      </m:oMath>
      <w:ins w:id="1794" w:author="Aris Papasakellariou 1" w:date="2020-06-09T11:46:00Z">
        <w:r w:rsidR="00AE52BA">
          <w:t xml:space="preserve"> symbols </w:t>
        </w:r>
      </w:ins>
      <w:ins w:id="1795" w:author="Aris Papasakellariou 1" w:date="2020-06-09T11:47:00Z">
        <w:r w:rsidR="00AE52BA">
          <w:rPr>
            <w:lang w:val="en-US"/>
          </w:rPr>
          <w:t>start</w:t>
        </w:r>
      </w:ins>
      <w:ins w:id="1796" w:author="Aris Papasakellariou 1" w:date="2020-06-09T11:46:00Z">
        <w:r w:rsidR="00AE52BA">
          <w:t xml:space="preserve"> at </w:t>
        </w:r>
      </w:ins>
      <w:ins w:id="1797" w:author="Aris Papasakellariou 1" w:date="2020-06-09T11:47:00Z">
        <w:r w:rsidR="00AE52BA">
          <w:rPr>
            <w:lang w:val="en-US"/>
          </w:rPr>
          <w:t>a</w:t>
        </w:r>
      </w:ins>
      <w:ins w:id="1798" w:author="Aris Papasakellariou 1" w:date="2020-06-09T11:46:00Z">
        <w:r w:rsidR="00AE52BA">
          <w:t xml:space="preserve"> first symbol with </w:t>
        </w:r>
      </w:ins>
      <w:ins w:id="1799" w:author="Aris Papasakellariou 1" w:date="2020-06-09T11:47:00Z">
        <w:r w:rsidR="00AE52BA">
          <w:rPr>
            <w:lang w:val="en-US"/>
          </w:rPr>
          <w:t xml:space="preserve">a </w:t>
        </w:r>
      </w:ins>
      <w:ins w:id="1800" w:author="Aris Papasakellariou 1" w:date="2020-06-09T11:46:00Z">
        <w:r w:rsidR="00AE52BA">
          <w:t xml:space="preserve">PDCCH monitoring occasion and </w:t>
        </w:r>
      </w:ins>
      <w:ins w:id="1801" w:author="Aris Papasakellariou 1" w:date="2020-06-11T20:29:00Z">
        <w:r w:rsidR="00D20908">
          <w:rPr>
            <w:lang w:val="en-US"/>
          </w:rPr>
          <w:t>next</w:t>
        </w:r>
      </w:ins>
      <w:ins w:id="1802" w:author="Aris Papasakellariou 1" w:date="2020-06-09T11:46:00Z">
        <w:r w:rsidR="00AE52BA">
          <w:t xml:space="preserve"> </w:t>
        </w:r>
      </w:ins>
      <m:oMath>
        <m:r>
          <w:ins w:id="1803" w:author="Aris Papasakellariou 1" w:date="2020-06-09T11:51:00Z">
            <m:rPr>
              <m:sty m:val="p"/>
            </m:rPr>
            <w:rPr>
              <w:rFonts w:ascii="Cambria Math" w:hAnsi="Cambria Math"/>
              <w:lang w:eastAsia="zh-CN"/>
            </w:rPr>
            <m:t>X</m:t>
          </w:ins>
        </m:r>
      </m:oMath>
      <w:ins w:id="1804" w:author="Aris Papasakellariou 1" w:date="2020-06-09T11:46:00Z">
        <w:r w:rsidR="00AE52BA">
          <w:t xml:space="preserve"> symbols </w:t>
        </w:r>
      </w:ins>
      <w:ins w:id="1805" w:author="Aris Papasakellariou 1" w:date="2020-06-11T20:23:00Z">
        <w:r w:rsidR="006E6521">
          <w:rPr>
            <w:lang w:val="en-US"/>
          </w:rPr>
          <w:t xml:space="preserve">start at a first symbol </w:t>
        </w:r>
      </w:ins>
      <w:ins w:id="1806" w:author="Aris Papasakellariou 1" w:date="2020-06-11T20:24:00Z">
        <w:r w:rsidR="006E6521">
          <w:rPr>
            <w:lang w:val="en-US"/>
          </w:rPr>
          <w:t>with a</w:t>
        </w:r>
      </w:ins>
      <w:ins w:id="1807" w:author="Aris Papasakellariou 1" w:date="2020-06-09T11:50:00Z">
        <w:r w:rsidR="00736DE9">
          <w:rPr>
            <w:lang w:val="en-US"/>
          </w:rPr>
          <w:t xml:space="preserve"> </w:t>
        </w:r>
      </w:ins>
      <w:ins w:id="1808" w:author="Aris Papasakellariou 1" w:date="2020-06-09T11:46:00Z">
        <w:r w:rsidR="00AE52BA">
          <w:t>PDCCH monitoring occasion</w:t>
        </w:r>
      </w:ins>
      <w:ins w:id="1809" w:author="Aris Papasakellariou 1" w:date="2020-06-11T20:24:00Z">
        <w:r w:rsidR="006E6521">
          <w:rPr>
            <w:lang w:val="en-US"/>
          </w:rPr>
          <w:t xml:space="preserve"> that is not included</w:t>
        </w:r>
      </w:ins>
      <w:ins w:id="1810" w:author="Aris Papasakellariou 1" w:date="2020-06-11T20:25:00Z">
        <w:r w:rsidR="006E6521">
          <w:rPr>
            <w:lang w:val="en-US"/>
          </w:rPr>
          <w:t xml:space="preserve"> in the first </w:t>
        </w:r>
      </w:ins>
      <m:oMath>
        <m:r>
          <w:ins w:id="1811" w:author="Aris Papasakellariou 1" w:date="2020-06-11T20:25:00Z">
            <m:rPr>
              <m:sty m:val="p"/>
            </m:rPr>
            <w:rPr>
              <w:rFonts w:ascii="Cambria Math" w:hAnsi="Cambria Math"/>
              <w:lang w:eastAsia="zh-CN"/>
            </w:rPr>
            <m:t>X</m:t>
          </w:ins>
        </m:r>
      </m:oMath>
      <w:ins w:id="1812" w:author="Aris Papasakellariou 1" w:date="2020-06-11T20:25:00Z">
        <w:r w:rsidR="006E6521">
          <w:t xml:space="preserve"> symbols</w:t>
        </w:r>
      </w:ins>
      <w:ins w:id="1813" w:author="Aris Papasakellariou 1" w:date="2020-06-11T20:24:00Z">
        <w:r w:rsidR="006E6521">
          <w:rPr>
            <w:lang w:val="en-US"/>
          </w:rPr>
          <w:t xml:space="preserve"> </w:t>
        </w:r>
      </w:ins>
    </w:p>
    <w:p w14:paraId="6CA215C8" w14:textId="382B9876" w:rsidR="00AE52BA" w:rsidRPr="00736DE9" w:rsidRDefault="00380306" w:rsidP="00736DE9">
      <w:pPr>
        <w:pStyle w:val="B1"/>
        <w:rPr>
          <w:lang w:val="en-US"/>
        </w:rPr>
      </w:pPr>
      <w:ins w:id="1814" w:author="Aris Papasakellariou" w:date="2020-05-01T09:28:00Z">
        <w:r>
          <w:rPr>
            <w:lang w:val="en-US"/>
          </w:rPr>
          <w:t>-</w:t>
        </w:r>
        <w:r>
          <w:rPr>
            <w:lang w:val="en-US"/>
          </w:rPr>
          <w:tab/>
        </w:r>
      </w:ins>
      <w:ins w:id="1815" w:author="Aris Papasakellariou 1" w:date="2020-06-05T12:11:00Z">
        <w:r w:rsidR="006E1157">
          <w:rPr>
            <w:lang w:val="en-US"/>
          </w:rPr>
          <w:t xml:space="preserve">per set of spans across the active DL BWP(s) of all scheduling cells from the </w:t>
        </w:r>
      </w:ins>
      <m:oMath>
        <m:sSubSup>
          <m:sSubSupPr>
            <m:ctrlPr>
              <w:ins w:id="1816" w:author="Aris Papasakellariou 1" w:date="2020-06-05T12:11:00Z">
                <w:rPr>
                  <w:rFonts w:ascii="Cambria Math" w:eastAsiaTheme="minorHAnsi" w:hAnsi="Cambria Math"/>
                  <w:iCs/>
                </w:rPr>
              </w:ins>
            </m:ctrlPr>
          </m:sSubSupPr>
          <m:e>
            <m:r>
              <w:ins w:id="1817" w:author="Aris Papasakellariou 1" w:date="2020-06-05T12:11:00Z">
                <w:rPr>
                  <w:rFonts w:ascii="Cambria Math" w:hAnsi="Cambria Math"/>
                </w:rPr>
                <m:t>N</m:t>
              </w:ins>
            </m:r>
          </m:e>
          <m:sub>
            <m:r>
              <w:ins w:id="1818" w:author="Aris Papasakellariou 1" w:date="2020-06-05T12:11:00Z">
                <m:rPr>
                  <m:sty m:val="p"/>
                </m:rPr>
                <w:rPr>
                  <w:rFonts w:ascii="Cambria Math" w:hAnsi="Cambria Math"/>
                </w:rPr>
                <m:t>cells,r16</m:t>
              </w:ins>
            </m:r>
          </m:sub>
          <m:sup>
            <m:r>
              <w:ins w:id="1819" w:author="Aris Papasakellariou 1" w:date="2020-06-05T12:11:00Z">
                <m:rPr>
                  <m:sty m:val="p"/>
                </m:rPr>
                <w:rPr>
                  <w:rFonts w:ascii="Cambria Math" w:hAnsi="Cambria Math"/>
                  <w:color w:val="000000"/>
                </w:rPr>
                <m:t>DL,(X,Y),μ</m:t>
              </w:ins>
            </m:r>
          </m:sup>
        </m:sSubSup>
      </m:oMath>
      <w:ins w:id="1820" w:author="Aris Papasakellariou 1" w:date="2020-06-05T12:11:00Z">
        <w:r w:rsidR="006E1157">
          <w:t xml:space="preserve"> downlink cells</w:t>
        </w:r>
        <w:r w:rsidR="006E1157">
          <w:rPr>
            <w:lang w:val="en-US"/>
          </w:rPr>
          <w:t>, with at most one span per scheduling cell for each set of spans</w:t>
        </w:r>
      </w:ins>
      <w:ins w:id="1821" w:author="Aris Papasakellariou" w:date="2020-05-01T09:28:00Z">
        <w:r>
          <w:rPr>
            <w:lang w:val="en-US"/>
          </w:rPr>
          <w:t xml:space="preserve">, otherwise </w:t>
        </w:r>
      </w:ins>
    </w:p>
    <w:p w14:paraId="4727F089" w14:textId="31B44AB0" w:rsidR="00380306" w:rsidRPr="00D22601" w:rsidRDefault="00380306" w:rsidP="0038030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del w:id="1822" w:author="Aris Papasakellariou 1" w:date="2020-06-05T19:23:00Z">
        <w:r w:rsidDel="009542FF">
          <w:rPr>
            <w:iCs/>
          </w:rPr>
          <w:delText xml:space="preserve">using Rel-16 PDCCH monitoring capability </w:delText>
        </w:r>
      </w:del>
      <w:r>
        <w:rPr>
          <w:iCs/>
        </w:rPr>
        <w:t xml:space="preserve">with SCS configuration </w:t>
      </w:r>
      <m:oMath>
        <m:r>
          <w:rPr>
            <w:rFonts w:ascii="Cambria Math" w:hAnsi="Cambria Math"/>
          </w:rPr>
          <m:t>j</m:t>
        </m:r>
      </m:oMath>
      <w:r>
        <w:t xml:space="preserve">. </w:t>
      </w:r>
      <w:r>
        <w:rPr>
          <w:iCs/>
        </w:rPr>
        <w:t>If a UE is configured with downli</w:t>
      </w:r>
      <w:r w:rsidRPr="00775F3A">
        <w:rPr>
          <w:iCs/>
        </w:rPr>
        <w:t xml:space="preserve">nk cells </w:t>
      </w:r>
      <w:ins w:id="1823" w:author="Aris Papasakellariou 1" w:date="2020-06-05T19:24:00Z">
        <w:r w:rsidR="009542FF">
          <w:rPr>
            <w:iCs/>
            <w:lang w:val="en-US"/>
          </w:rPr>
          <w:t xml:space="preserve">for which the UE is provided both </w:t>
        </w:r>
        <w:r w:rsidR="009542FF">
          <w:rPr>
            <w:i/>
          </w:rPr>
          <w:t>monitoring</w:t>
        </w:r>
        <w:r w:rsidR="009542FF" w:rsidRPr="003242D5">
          <w:rPr>
            <w:i/>
          </w:rPr>
          <w:t>CapabilityConfig</w:t>
        </w:r>
        <w:r w:rsidR="009542FF">
          <w:rPr>
            <w:i/>
          </w:rPr>
          <w:t>-r16</w:t>
        </w:r>
        <w:r w:rsidR="009542FF" w:rsidRPr="003242D5">
          <w:t xml:space="preserve"> = </w:t>
        </w:r>
        <w:r w:rsidR="009542FF">
          <w:rPr>
            <w:i/>
          </w:rPr>
          <w:t>r15monitoringcapability</w:t>
        </w:r>
        <w:r w:rsidR="009542FF" w:rsidRPr="00775F3A">
          <w:rPr>
            <w:iCs/>
          </w:rPr>
          <w:t xml:space="preserve"> </w:t>
        </w:r>
        <w:r w:rsidR="009542FF">
          <w:rPr>
            <w:iCs/>
            <w:lang w:val="en-US"/>
          </w:rPr>
          <w:t xml:space="preserve">and </w:t>
        </w:r>
        <w:r w:rsidR="009542FF">
          <w:rPr>
            <w:i/>
          </w:rPr>
          <w:t>monitoring</w:t>
        </w:r>
        <w:r w:rsidR="009542FF" w:rsidRPr="003242D5">
          <w:rPr>
            <w:i/>
          </w:rPr>
          <w:t>CapabilityConfig</w:t>
        </w:r>
        <w:r w:rsidR="009542FF">
          <w:rPr>
            <w:i/>
          </w:rPr>
          <w:t>-r16</w:t>
        </w:r>
        <w:r w:rsidR="009542FF" w:rsidRPr="003242D5">
          <w:t xml:space="preserve"> = </w:t>
        </w:r>
        <w:r w:rsidR="009542FF">
          <w:rPr>
            <w:i/>
          </w:rPr>
          <w:t>r1</w:t>
        </w:r>
        <w:r w:rsidR="009542FF">
          <w:rPr>
            <w:i/>
            <w:lang w:val="en-US"/>
          </w:rPr>
          <w:t>6</w:t>
        </w:r>
        <w:r w:rsidR="009542FF">
          <w:rPr>
            <w:i/>
          </w:rPr>
          <w:t>monitoringcapability</w:t>
        </w:r>
      </w:ins>
      <w:del w:id="1824" w:author="Aris Papasakellariou 1" w:date="2020-06-05T19:24:00Z">
        <w:r w:rsidRPr="00775F3A" w:rsidDel="009542FF">
          <w:rPr>
            <w:iCs/>
          </w:rPr>
          <w:delText xml:space="preserve">using </w:delText>
        </w:r>
        <w:r w:rsidDel="009542FF">
          <w:rPr>
            <w:iCs/>
          </w:rPr>
          <w:delText xml:space="preserve">both </w:delText>
        </w:r>
        <w:r w:rsidRPr="00775F3A" w:rsidDel="009542FF">
          <w:rPr>
            <w:iCs/>
          </w:rPr>
          <w:delText>Rel-15 PDCCH monitoring capability and Rel-16 PDCCH monitoring capability</w:delText>
        </w:r>
      </w:del>
      <w:r w:rsidRPr="00775F3A">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7572A244" w14:textId="3405C563" w:rsidR="006C58B9" w:rsidRDefault="006C58B9" w:rsidP="006C58B9">
      <w:pPr>
        <w:rPr>
          <w:ins w:id="1825" w:author="Aris Papasakellariou" w:date="2020-05-01T09:45:00Z"/>
          <w:lang w:val="en-US"/>
        </w:rPr>
      </w:pPr>
      <w:ins w:id="1826" w:author="Aris Papasakellariou" w:date="2020-05-01T09:45:00Z">
        <w:r>
          <w:rPr>
            <w:lang w:val="en-US"/>
          </w:rPr>
          <w:lastRenderedPageBreak/>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ins>
      <m:oMath>
        <m:r>
          <w:ins w:id="1827" w:author="Aris Papasakellariou" w:date="2020-05-01T09:45:00Z">
            <w:rPr>
              <w:rFonts w:ascii="Cambria Math" w:hAnsi="Cambria Math"/>
            </w:rPr>
            <m:t>μ</m:t>
          </w:ins>
        </m:r>
      </m:oMath>
      <w:ins w:id="1828" w:author="Aris Papasakellariou" w:date="2020-05-01T09:45:00Z">
        <w:r w:rsidRPr="00A33143">
          <w:t xml:space="preserve"> </w:t>
        </w:r>
        <w:r>
          <w:rPr>
            <w:lang w:val="en-US"/>
          </w:rPr>
          <w:t>of the scheduling cell</w:t>
        </w:r>
      </w:ins>
      <w:ins w:id="1829" w:author="Aris Papasakellariou" w:date="2020-05-01T09:48:00Z">
        <w:r>
          <w:rPr>
            <w:lang w:val="en-US"/>
          </w:rPr>
          <w:t>,</w:t>
        </w:r>
      </w:ins>
      <w:ins w:id="1830" w:author="Aris Papasakellariou" w:date="2020-05-01T09:45:00Z">
        <w:r>
          <w:rPr>
            <w:lang w:val="en-US"/>
          </w:rPr>
          <w:t xml:space="preserve"> from the </w:t>
        </w:r>
      </w:ins>
      <m:oMath>
        <m:sSubSup>
          <m:sSubSupPr>
            <m:ctrlPr>
              <w:ins w:id="1831" w:author="Aris Papasakellariou" w:date="2020-05-01T09:45:00Z">
                <w:rPr>
                  <w:rFonts w:ascii="Cambria Math" w:eastAsiaTheme="minorHAnsi" w:hAnsi="Cambria Math"/>
                  <w:iCs/>
                </w:rPr>
              </w:ins>
            </m:ctrlPr>
          </m:sSubSupPr>
          <m:e>
            <m:r>
              <w:ins w:id="1832" w:author="Aris Papasakellariou" w:date="2020-05-01T09:45:00Z">
                <w:rPr>
                  <w:rFonts w:ascii="Cambria Math" w:hAnsi="Cambria Math"/>
                </w:rPr>
                <m:t>N</m:t>
              </w:ins>
            </m:r>
          </m:e>
          <m:sub>
            <m:r>
              <w:ins w:id="1833" w:author="Aris Papasakellariou" w:date="2020-05-01T09:45:00Z">
                <m:rPr>
                  <m:sty m:val="p"/>
                </m:rPr>
                <w:rPr>
                  <w:rFonts w:ascii="Cambria Math" w:hAnsi="Cambria Math"/>
                </w:rPr>
                <m:t>cells,r16</m:t>
              </w:ins>
            </m:r>
          </m:sub>
          <m:sup>
            <m:r>
              <w:ins w:id="1834" w:author="Aris Papasakellariou" w:date="2020-05-01T09:45:00Z">
                <m:rPr>
                  <m:sty m:val="p"/>
                </m:rPr>
                <w:rPr>
                  <w:rFonts w:ascii="Cambria Math" w:hAnsi="Cambria Math"/>
                  <w:color w:val="000000"/>
                </w:rPr>
                <m:t>DL,(X,Y),μ</m:t>
              </w:ins>
            </m:r>
          </m:sup>
        </m:sSubSup>
      </m:oMath>
      <w:ins w:id="1835" w:author="Aris Papasakellariou" w:date="2020-05-01T09:45:00Z">
        <w:r>
          <w:t xml:space="preserve"> downlink cells</w:t>
        </w:r>
        <w:r>
          <w:rPr>
            <w:lang w:val="en-US"/>
          </w:rPr>
          <w:t xml:space="preserve"> </w:t>
        </w:r>
      </w:ins>
      <w:ins w:id="1836" w:author="Aris Papasakellariou" w:date="2020-05-01T09:48:00Z">
        <w:r>
          <w:rPr>
            <w:lang w:val="en-US"/>
          </w:rPr>
          <w:t xml:space="preserve">using combination </w:t>
        </w:r>
      </w:ins>
      <m:oMath>
        <m:d>
          <m:dPr>
            <m:ctrlPr>
              <w:ins w:id="1837" w:author="Aris Papasakellariou" w:date="2020-05-01T09:48:00Z">
                <w:rPr>
                  <w:rFonts w:ascii="Cambria Math" w:hAnsi="Cambria Math"/>
                  <w:lang w:eastAsia="zh-CN"/>
                </w:rPr>
              </w:ins>
            </m:ctrlPr>
          </m:dPr>
          <m:e>
            <m:r>
              <w:ins w:id="1838" w:author="Aris Papasakellariou" w:date="2020-05-01T09:48:00Z">
                <m:rPr>
                  <m:sty m:val="p"/>
                </m:rPr>
                <w:rPr>
                  <w:rFonts w:ascii="Cambria Math" w:hAnsi="Cambria Math"/>
                  <w:lang w:eastAsia="zh-CN"/>
                </w:rPr>
                <m:t>X,Y</m:t>
              </w:ins>
            </m:r>
          </m:e>
        </m:d>
      </m:oMath>
      <w:ins w:id="1839" w:author="Aris Papasakellariou" w:date="2020-05-01T09:48:00Z">
        <w:r>
          <w:rPr>
            <w:lang w:eastAsia="zh-CN"/>
          </w:rPr>
          <w:t>,</w:t>
        </w:r>
        <w:r>
          <w:rPr>
            <w:lang w:val="en-US"/>
          </w:rPr>
          <w:t xml:space="preserve"> </w:t>
        </w:r>
      </w:ins>
      <w:ins w:id="1840" w:author="Aris Papasakellariou" w:date="2020-05-01T09:45:00Z">
        <w:r w:rsidR="00A95CD1">
          <w:rPr>
            <w:lang w:val="en-US"/>
          </w:rPr>
          <w:t>more than</w:t>
        </w:r>
      </w:ins>
      <w:r w:rsidR="00A95CD1">
        <w:rPr>
          <w:lang w:val="en-US"/>
        </w:rPr>
        <w:t xml:space="preserve"> </w:t>
      </w:r>
      <m:oMath>
        <m:func>
          <m:funcPr>
            <m:ctrlPr>
              <w:ins w:id="1841" w:author="Aris Papasakellariou" w:date="2020-05-01T14:04:00Z">
                <w:rPr>
                  <w:rFonts w:ascii="Cambria Math" w:hAnsi="Cambria Math"/>
                  <w:i/>
                </w:rPr>
              </w:ins>
            </m:ctrlPr>
          </m:funcPr>
          <m:fName>
            <m:r>
              <w:ins w:id="1842" w:author="Aris Papasakellariou" w:date="2020-05-01T14:04:00Z">
                <w:rPr>
                  <w:rFonts w:ascii="Cambria Math" w:hAnsi="Cambria Math"/>
                </w:rPr>
                <m:t>min</m:t>
              </w:ins>
            </m:r>
          </m:fName>
          <m:e>
            <m:d>
              <m:dPr>
                <m:ctrlPr>
                  <w:ins w:id="1843" w:author="Aris Papasakellariou" w:date="2020-05-01T14:04:00Z">
                    <w:rPr>
                      <w:rFonts w:ascii="Cambria Math" w:hAnsi="Cambria Math"/>
                      <w:i/>
                    </w:rPr>
                  </w:ins>
                </m:ctrlPr>
              </m:dPr>
              <m:e>
                <m:sSubSup>
                  <m:sSubSupPr>
                    <m:ctrlPr>
                      <w:ins w:id="1844" w:author="Aris Papasakellariou" w:date="2020-05-01T14:04:00Z">
                        <w:rPr>
                          <w:rFonts w:ascii="Cambria Math" w:hAnsi="Cambria Math"/>
                          <w:i/>
                        </w:rPr>
                      </w:ins>
                    </m:ctrlPr>
                  </m:sSubSupPr>
                  <m:e>
                    <m:r>
                      <w:ins w:id="1845" w:author="Aris Papasakellariou" w:date="2020-05-01T14:04:00Z">
                        <w:rPr>
                          <w:rFonts w:ascii="Cambria Math" w:hAnsi="Cambria Math"/>
                        </w:rPr>
                        <m:t>M</m:t>
                      </w:ins>
                    </m:r>
                  </m:e>
                  <m:sub>
                    <m:r>
                      <w:ins w:id="1846" w:author="Aris Papasakellariou" w:date="2020-05-01T14:04:00Z">
                        <m:rPr>
                          <m:nor/>
                        </m:rPr>
                        <m:t>PDCCH</m:t>
                      </w:ins>
                    </m:r>
                    <m:ctrlPr>
                      <w:ins w:id="1847" w:author="Aris Papasakellariou" w:date="2020-05-01T14:04:00Z">
                        <w:rPr>
                          <w:rFonts w:ascii="Cambria Math" w:hAnsi="Cambria Math"/>
                        </w:rPr>
                      </w:ins>
                    </m:ctrlPr>
                  </m:sub>
                  <m:sup>
                    <m:r>
                      <w:ins w:id="1848" w:author="Aris Papasakellariou" w:date="2020-05-01T14:04:00Z">
                        <m:rPr>
                          <m:nor/>
                        </m:rPr>
                        <m:t>max,</m:t>
                      </w:ins>
                    </m:r>
                    <m:r>
                      <w:ins w:id="1849" w:author="Aris Papasakellariou" w:date="2020-05-01T14:04:00Z">
                        <m:rPr>
                          <m:sty m:val="p"/>
                        </m:rPr>
                        <w:rPr>
                          <w:rFonts w:ascii="Cambria Math" w:hAnsi="Cambria Math"/>
                          <w:color w:val="000000"/>
                        </w:rPr>
                        <m:t>(X,Y)</m:t>
                      </w:ins>
                    </m:r>
                    <m:r>
                      <w:ins w:id="1850" w:author="Aris Papasakellariou" w:date="2020-05-01T14:04:00Z">
                        <m:rPr>
                          <m:nor/>
                        </m:rPr>
                        <m:t>,</m:t>
                      </w:ins>
                    </m:r>
                    <m:r>
                      <w:ins w:id="1851" w:author="Aris Papasakellariou" w:date="2020-05-01T14:04:00Z">
                        <w:rPr>
                          <w:rFonts w:ascii="Cambria Math" w:hAnsi="Cambria Math"/>
                        </w:rPr>
                        <m:t>μ</m:t>
                      </w:ins>
                    </m:r>
                    <m:ctrlPr>
                      <w:ins w:id="1852" w:author="Aris Papasakellariou" w:date="2020-05-01T14:04:00Z">
                        <w:rPr>
                          <w:rFonts w:ascii="Cambria Math" w:hAnsi="Cambria Math"/>
                        </w:rPr>
                      </w:ins>
                    </m:ctrlPr>
                  </m:sup>
                </m:sSubSup>
                <m:r>
                  <w:ins w:id="1853" w:author="Aris Papasakellariou" w:date="2020-05-01T14:04:00Z">
                    <w:rPr>
                      <w:rFonts w:ascii="Cambria Math" w:hAnsi="Cambria Math"/>
                    </w:rPr>
                    <m:t>,</m:t>
                  </w:ins>
                </m:r>
                <m:sSubSup>
                  <m:sSubSupPr>
                    <m:ctrlPr>
                      <w:ins w:id="1854" w:author="Aris Papasakellariou" w:date="2020-05-01T14:04:00Z">
                        <w:rPr>
                          <w:rFonts w:ascii="Cambria Math" w:hAnsi="Cambria Math"/>
                          <w:i/>
                        </w:rPr>
                      </w:ins>
                    </m:ctrlPr>
                  </m:sSubSupPr>
                  <m:e>
                    <m:r>
                      <w:ins w:id="1855" w:author="Aris Papasakellariou" w:date="2020-05-01T14:04:00Z">
                        <w:rPr>
                          <w:rFonts w:ascii="Cambria Math" w:hAnsi="Cambria Math"/>
                        </w:rPr>
                        <m:t>M</m:t>
                      </w:ins>
                    </m:r>
                  </m:e>
                  <m:sub>
                    <m:r>
                      <w:ins w:id="1856" w:author="Aris Papasakellariou" w:date="2020-05-01T14:04:00Z">
                        <m:rPr>
                          <m:nor/>
                        </m:rPr>
                        <m:t>PDCCH</m:t>
                      </w:ins>
                    </m:r>
                    <m:ctrlPr>
                      <w:ins w:id="1857" w:author="Aris Papasakellariou" w:date="2020-05-01T14:04:00Z">
                        <w:rPr>
                          <w:rFonts w:ascii="Cambria Math" w:hAnsi="Cambria Math"/>
                        </w:rPr>
                      </w:ins>
                    </m:ctrlPr>
                  </m:sub>
                  <m:sup>
                    <m:r>
                      <w:ins w:id="1858" w:author="Aris Papasakellariou" w:date="2020-05-01T14:04:00Z">
                        <m:rPr>
                          <m:nor/>
                        </m:rPr>
                        <m:t>total,</m:t>
                      </w:ins>
                    </m:r>
                    <m:r>
                      <w:ins w:id="1859" w:author="Aris Papasakellariou" w:date="2020-05-01T14:04:00Z">
                        <m:rPr>
                          <m:sty m:val="p"/>
                        </m:rPr>
                        <w:rPr>
                          <w:rFonts w:ascii="Cambria Math" w:hAnsi="Cambria Math"/>
                          <w:color w:val="000000"/>
                        </w:rPr>
                        <m:t>(X,Y)</m:t>
                      </w:ins>
                    </m:r>
                    <m:r>
                      <w:ins w:id="1860" w:author="Aris Papasakellariou" w:date="2020-05-01T14:04:00Z">
                        <m:rPr>
                          <m:nor/>
                        </m:rPr>
                        <m:t>,</m:t>
                      </w:ins>
                    </m:r>
                    <m:r>
                      <w:ins w:id="1861" w:author="Aris Papasakellariou" w:date="2020-05-01T14:04:00Z">
                        <w:rPr>
                          <w:rFonts w:ascii="Cambria Math" w:hAnsi="Cambria Math"/>
                        </w:rPr>
                        <m:t>μ</m:t>
                      </w:ins>
                    </m:r>
                    <m:ctrlPr>
                      <w:ins w:id="1862" w:author="Aris Papasakellariou" w:date="2020-05-01T14:04:00Z">
                        <w:rPr>
                          <w:rFonts w:ascii="Cambria Math" w:hAnsi="Cambria Math"/>
                        </w:rPr>
                      </w:ins>
                    </m:ctrlPr>
                  </m:sup>
                </m:sSubSup>
              </m:e>
            </m:d>
          </m:e>
        </m:func>
      </m:oMath>
      <w:ins w:id="1863" w:author="Aris Papasakellariou" w:date="2020-05-01T14:04:00Z">
        <w:r w:rsidR="00A95CD1" w:rsidRPr="00D20E88">
          <w:rPr>
            <w:lang w:val="en-US"/>
          </w:rPr>
          <w:t xml:space="preserve"> </w:t>
        </w:r>
        <w:r w:rsidR="00A95CD1" w:rsidRPr="00D20E88">
          <w:t xml:space="preserve">PDCCH candidates </w:t>
        </w:r>
        <w:r w:rsidR="00A95CD1">
          <w:t>or more than</w:t>
        </w:r>
        <w:r w:rsidR="00A95CD1">
          <w:rPr>
            <w:lang w:val="en-US"/>
          </w:rPr>
          <w:t xml:space="preserve"> </w:t>
        </w:r>
      </w:ins>
      <m:oMath>
        <m:func>
          <m:funcPr>
            <m:ctrlPr>
              <w:ins w:id="1864" w:author="Aris Papasakellariou" w:date="2020-05-01T19:13:00Z">
                <w:rPr>
                  <w:rFonts w:ascii="Cambria Math" w:hAnsi="Cambria Math"/>
                  <w:i/>
                </w:rPr>
              </w:ins>
            </m:ctrlPr>
          </m:funcPr>
          <m:fName>
            <m:r>
              <w:ins w:id="1865" w:author="Aris Papasakellariou" w:date="2020-05-01T19:13:00Z">
                <w:rPr>
                  <w:rFonts w:ascii="Cambria Math" w:hAnsi="Cambria Math"/>
                </w:rPr>
                <m:t>min</m:t>
              </w:ins>
            </m:r>
          </m:fName>
          <m:e>
            <m:d>
              <m:dPr>
                <m:ctrlPr>
                  <w:ins w:id="1866" w:author="Aris Papasakellariou" w:date="2020-05-01T19:13:00Z">
                    <w:rPr>
                      <w:rFonts w:ascii="Cambria Math" w:hAnsi="Cambria Math"/>
                      <w:i/>
                    </w:rPr>
                  </w:ins>
                </m:ctrlPr>
              </m:dPr>
              <m:e>
                <m:sSubSup>
                  <m:sSubSupPr>
                    <m:ctrlPr>
                      <w:ins w:id="1867" w:author="Aris Papasakellariou" w:date="2020-05-01T19:13:00Z">
                        <w:rPr>
                          <w:rFonts w:ascii="Cambria Math" w:hAnsi="Cambria Math"/>
                          <w:i/>
                        </w:rPr>
                      </w:ins>
                    </m:ctrlPr>
                  </m:sSubSupPr>
                  <m:e>
                    <m:r>
                      <w:ins w:id="1868" w:author="Aris Papasakellariou" w:date="2020-05-01T19:13:00Z">
                        <w:rPr>
                          <w:rFonts w:ascii="Cambria Math" w:hAnsi="Cambria Math"/>
                        </w:rPr>
                        <m:t>C</m:t>
                      </w:ins>
                    </m:r>
                  </m:e>
                  <m:sub>
                    <m:r>
                      <w:ins w:id="1869" w:author="Aris Papasakellariou" w:date="2020-05-01T19:13:00Z">
                        <m:rPr>
                          <m:nor/>
                        </m:rPr>
                        <m:t>PDCCH</m:t>
                      </w:ins>
                    </m:r>
                    <m:ctrlPr>
                      <w:ins w:id="1870" w:author="Aris Papasakellariou" w:date="2020-05-01T19:13:00Z">
                        <w:rPr>
                          <w:rFonts w:ascii="Cambria Math" w:hAnsi="Cambria Math"/>
                        </w:rPr>
                      </w:ins>
                    </m:ctrlPr>
                  </m:sub>
                  <m:sup>
                    <m:r>
                      <w:ins w:id="1871" w:author="Aris Papasakellariou" w:date="2020-05-01T19:13:00Z">
                        <m:rPr>
                          <m:nor/>
                        </m:rPr>
                        <m:t>max,</m:t>
                      </w:ins>
                    </m:r>
                    <m:r>
                      <w:ins w:id="1872" w:author="Aris Papasakellariou" w:date="2020-05-01T19:13:00Z">
                        <m:rPr>
                          <m:sty m:val="p"/>
                        </m:rPr>
                        <w:rPr>
                          <w:rFonts w:ascii="Cambria Math" w:hAnsi="Cambria Math"/>
                          <w:color w:val="000000"/>
                        </w:rPr>
                        <m:t>(X,Y)</m:t>
                      </w:ins>
                    </m:r>
                    <m:r>
                      <w:ins w:id="1873" w:author="Aris Papasakellariou" w:date="2020-05-01T19:13:00Z">
                        <m:rPr>
                          <m:nor/>
                        </m:rPr>
                        <m:t>,</m:t>
                      </w:ins>
                    </m:r>
                    <m:r>
                      <w:ins w:id="1874" w:author="Aris Papasakellariou" w:date="2020-05-01T19:13:00Z">
                        <w:rPr>
                          <w:rFonts w:ascii="Cambria Math" w:hAnsi="Cambria Math"/>
                        </w:rPr>
                        <m:t>μ</m:t>
                      </w:ins>
                    </m:r>
                    <m:ctrlPr>
                      <w:ins w:id="1875" w:author="Aris Papasakellariou" w:date="2020-05-01T19:13:00Z">
                        <w:rPr>
                          <w:rFonts w:ascii="Cambria Math" w:hAnsi="Cambria Math"/>
                        </w:rPr>
                      </w:ins>
                    </m:ctrlPr>
                  </m:sup>
                </m:sSubSup>
                <m:r>
                  <w:ins w:id="1876" w:author="Aris Papasakellariou" w:date="2020-05-01T19:13:00Z">
                    <w:rPr>
                      <w:rFonts w:ascii="Cambria Math" w:hAnsi="Cambria Math"/>
                    </w:rPr>
                    <m:t>,</m:t>
                  </w:ins>
                </m:r>
                <m:sSubSup>
                  <m:sSubSupPr>
                    <m:ctrlPr>
                      <w:ins w:id="1877" w:author="Aris Papasakellariou" w:date="2020-05-01T19:13:00Z">
                        <w:rPr>
                          <w:rFonts w:ascii="Cambria Math" w:hAnsi="Cambria Math"/>
                          <w:i/>
                        </w:rPr>
                      </w:ins>
                    </m:ctrlPr>
                  </m:sSubSupPr>
                  <m:e>
                    <m:r>
                      <w:ins w:id="1878" w:author="Aris Papasakellariou" w:date="2020-05-01T19:13:00Z">
                        <w:rPr>
                          <w:rFonts w:ascii="Cambria Math" w:hAnsi="Cambria Math"/>
                        </w:rPr>
                        <m:t>C</m:t>
                      </w:ins>
                    </m:r>
                  </m:e>
                  <m:sub>
                    <m:r>
                      <w:ins w:id="1879" w:author="Aris Papasakellariou" w:date="2020-05-01T19:13:00Z">
                        <m:rPr>
                          <m:nor/>
                        </m:rPr>
                        <m:t>PDCCH</m:t>
                      </w:ins>
                    </m:r>
                    <m:ctrlPr>
                      <w:ins w:id="1880" w:author="Aris Papasakellariou" w:date="2020-05-01T19:13:00Z">
                        <w:rPr>
                          <w:rFonts w:ascii="Cambria Math" w:hAnsi="Cambria Math"/>
                        </w:rPr>
                      </w:ins>
                    </m:ctrlPr>
                  </m:sub>
                  <m:sup>
                    <m:r>
                      <w:ins w:id="1881" w:author="Aris Papasakellariou" w:date="2020-05-01T19:13:00Z">
                        <m:rPr>
                          <m:nor/>
                        </m:rPr>
                        <m:t>total,</m:t>
                      </w:ins>
                    </m:r>
                    <m:r>
                      <w:ins w:id="1882" w:author="Aris Papasakellariou" w:date="2020-05-01T19:13:00Z">
                        <m:rPr>
                          <m:sty m:val="p"/>
                        </m:rPr>
                        <w:rPr>
                          <w:rFonts w:ascii="Cambria Math" w:hAnsi="Cambria Math"/>
                          <w:color w:val="000000"/>
                        </w:rPr>
                        <m:t>(X,Y)</m:t>
                      </w:ins>
                    </m:r>
                    <m:r>
                      <w:ins w:id="1883" w:author="Aris Papasakellariou" w:date="2020-05-01T19:13:00Z">
                        <m:rPr>
                          <m:nor/>
                        </m:rPr>
                        <m:t>,</m:t>
                      </w:ins>
                    </m:r>
                    <m:r>
                      <w:ins w:id="1884" w:author="Aris Papasakellariou" w:date="2020-05-01T19:13:00Z">
                        <w:rPr>
                          <w:rFonts w:ascii="Cambria Math" w:hAnsi="Cambria Math"/>
                        </w:rPr>
                        <m:t>μ</m:t>
                      </w:ins>
                    </m:r>
                    <m:ctrlPr>
                      <w:ins w:id="1885" w:author="Aris Papasakellariou" w:date="2020-05-01T19:13:00Z">
                        <w:rPr>
                          <w:rFonts w:ascii="Cambria Math" w:hAnsi="Cambria Math"/>
                        </w:rPr>
                      </w:ins>
                    </m:ctrlPr>
                  </m:sup>
                </m:sSubSup>
              </m:e>
            </m:d>
          </m:e>
        </m:func>
      </m:oMath>
      <w:ins w:id="1886" w:author="Aris Papasakellariou" w:date="2020-05-01T14:05:00Z">
        <w:r w:rsidR="00A95CD1">
          <w:t xml:space="preserve"> </w:t>
        </w:r>
      </w:ins>
      <w:ins w:id="1887" w:author="Aris Papasakellariou" w:date="2020-05-01T09:45:00Z">
        <w:r w:rsidR="00A95CD1" w:rsidRPr="00D20E88">
          <w:t xml:space="preserve">non-overlapped CCEs per </w:t>
        </w:r>
      </w:ins>
      <w:ins w:id="1888" w:author="Aris Papasakellariou" w:date="2020-05-01T09:47:00Z">
        <w:r w:rsidR="00A95CD1">
          <w:t>span.</w:t>
        </w:r>
      </w:ins>
    </w:p>
    <w:p w14:paraId="18E41237" w14:textId="77777777" w:rsidR="00380306" w:rsidRDefault="00380306" w:rsidP="00380306">
      <w:r>
        <w:t xml:space="preserve">A UE does not expect to be configured </w:t>
      </w:r>
      <w:r w:rsidRPr="00D20E88">
        <w:t>CSS</w:t>
      </w:r>
      <w:r>
        <w:t xml:space="preserve"> sets that result to corresponding total,</w:t>
      </w:r>
      <w:r w:rsidRPr="003A7B1C">
        <w:t xml:space="preserve"> </w:t>
      </w:r>
      <w:r>
        <w:t xml:space="preserve">or per scheduled cell, numbers of monitored PDCCH candidates and non-overlapped CCEs per slot </w:t>
      </w:r>
      <w:ins w:id="1889" w:author="Aris Papasakellariou" w:date="2020-05-01T09:57:00Z">
        <w:r>
          <w:t xml:space="preserve">or per span </w:t>
        </w:r>
      </w:ins>
      <w:r>
        <w:t>that exceed the corresponding maximum numbers per slot</w:t>
      </w:r>
      <w:ins w:id="1890" w:author="Aris Papasakellariou" w:date="2020-05-01T09:57:00Z">
        <w:r>
          <w:t xml:space="preserve"> or per span, respectively</w:t>
        </w:r>
      </w:ins>
      <w:r>
        <w:t>.</w:t>
      </w:r>
    </w:p>
    <w:p w14:paraId="009B8640" w14:textId="6269E787" w:rsidR="00380306" w:rsidRPr="00A24776" w:rsidRDefault="00380306" w:rsidP="00380306">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m:oMath>
        <m:r>
          <w:ins w:id="1891" w:author="Aris Papasakellariou" w:date="2020-05-01T09:59:00Z">
            <w:rPr>
              <w:rFonts w:ascii="Cambria Math" w:hAnsi="Cambria Math"/>
              <w:lang w:eastAsia="zh-CN"/>
            </w:rPr>
            <m:t>μ</m:t>
          </w:ins>
        </m:r>
      </m:oMath>
      <w:del w:id="1892" w:author="Aris Papasakellariou" w:date="2020-05-01T09:59:00Z">
        <w:r w:rsidDel="005F4F85">
          <w:rPr>
            <w:noProof/>
            <w:position w:val="-10"/>
          </w:rPr>
          <w:drawing>
            <wp:inline distT="0" distB="0" distL="0" distR="0" wp14:anchorId="5F261D35" wp14:editId="543B65C6">
              <wp:extent cx="182245" cy="182245"/>
              <wp:effectExtent l="0" t="0" r="8255" b="825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w:t>
      </w:r>
      <w:ins w:id="1893" w:author="Aris Papasakellariou" w:date="2020-05-01T09:57:00Z">
        <w:r>
          <w:t xml:space="preserve">or per span </w:t>
        </w:r>
      </w:ins>
      <w:r>
        <w:t>on a secondary cell to be larger than the corresponding numbers that the UE is capable of monitoring on the secondary cell per slot</w:t>
      </w:r>
      <w:ins w:id="1894" w:author="Aris Papasakellariou" w:date="2020-05-01T09:58:00Z">
        <w:r>
          <w:t xml:space="preserve"> or per span</w:t>
        </w:r>
        <w:r w:rsidRPr="005F4F85">
          <w:t>, respectively</w:t>
        </w:r>
        <w:r w:rsidRPr="00520ADE">
          <w:t>.</w:t>
        </w:r>
        <w:r>
          <w:t xml:space="preserve"> I</w:t>
        </w:r>
        <w:r w:rsidRPr="000C12B3">
          <w:t xml:space="preserve">f </w:t>
        </w:r>
        <w:r>
          <w:t>a</w:t>
        </w:r>
        <w:r w:rsidRPr="000C12B3">
          <w:t xml:space="preserve"> UE is </w:t>
        </w:r>
        <w:r w:rsidRPr="000C12B3">
          <w:rPr>
            <w:lang w:eastAsia="ko-KR"/>
          </w:rPr>
          <w:t xml:space="preserve">provided </w:t>
        </w:r>
        <w:r w:rsidRPr="000C12B3">
          <w:rPr>
            <w:i/>
          </w:rPr>
          <w:t>PDCCHMonitoringCapabilityConfig</w:t>
        </w:r>
        <w:r w:rsidRPr="000C12B3">
          <w:t xml:space="preserve"> = </w:t>
        </w:r>
      </w:ins>
      <w:ins w:id="1895" w:author="Aris Papasakellariou 1" w:date="2020-06-10T12:31:00Z">
        <w:r w:rsidR="003C00BB">
          <w:rPr>
            <w:i/>
          </w:rPr>
          <w:t>r1</w:t>
        </w:r>
        <w:r w:rsidR="003C00BB">
          <w:rPr>
            <w:i/>
            <w:lang w:val="en-US"/>
          </w:rPr>
          <w:t>6</w:t>
        </w:r>
        <w:r w:rsidR="003C00BB">
          <w:rPr>
            <w:i/>
          </w:rPr>
          <w:t>monitoringcapability</w:t>
        </w:r>
      </w:ins>
      <w:r w:rsidRPr="000C12B3" w:rsidDel="000F6245">
        <w:t xml:space="preserve"> </w:t>
      </w:r>
      <w:ins w:id="1896" w:author="Aris Papasakellariou" w:date="2020-05-01T09:58:00Z">
        <w:r w:rsidRPr="000C12B3">
          <w:t>for the primary cell</w:t>
        </w:r>
        <w:r>
          <w:t>, except the first span of each slot, the</w:t>
        </w:r>
        <w:r w:rsidRPr="000C12B3">
          <w:t xml:space="preserve"> UE does not expect a number of PDCCH candidates and a number of </w:t>
        </w:r>
      </w:ins>
      <w:ins w:id="1897" w:author="Aris Papasakellariou" w:date="2020-05-01T10:01:00Z">
        <w:r>
          <w:t>corresponding</w:t>
        </w:r>
        <w:r w:rsidRPr="000C12B3">
          <w:t xml:space="preserve"> </w:t>
        </w:r>
      </w:ins>
      <w:ins w:id="1898" w:author="Aris Papasakellariou" w:date="2020-05-01T09:58:00Z">
        <w:r w:rsidRPr="000C12B3">
          <w:t xml:space="preserve">non-overlapped CCEs </w:t>
        </w:r>
        <w:r>
          <w:t>per span</w:t>
        </w:r>
        <w:r w:rsidRPr="000C12B3">
          <w:t xml:space="preserve"> on </w:t>
        </w:r>
        <w:r>
          <w:t>the primary cell</w:t>
        </w:r>
        <w:r w:rsidRPr="000C12B3">
          <w:t xml:space="preserve"> to be larger than the corresponding numbers that the UE is capable of monitoring on the </w:t>
        </w:r>
        <w:r>
          <w:t>primary</w:t>
        </w:r>
        <w:r w:rsidRPr="000C12B3">
          <w:t xml:space="preserve"> cell </w:t>
        </w:r>
        <w:r>
          <w:t>per span</w:t>
        </w:r>
      </w:ins>
      <w:r>
        <w:t xml:space="preserve">. </w:t>
      </w:r>
    </w:p>
    <w:p w14:paraId="6979F68D" w14:textId="2E912DD0" w:rsidR="00380306" w:rsidRDefault="00380306" w:rsidP="00380306">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ins w:id="1899" w:author="Aris Papasakellariou" w:date="2020-06-05T19:57:00Z">
        <w:r w:rsidR="00101EFC">
          <w:t xml:space="preserve">per span or </w:t>
        </w:r>
      </w:ins>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06F46CFF" w14:textId="77777777" w:rsidR="00380306" w:rsidRPr="00D20E88" w:rsidRDefault="00380306" w:rsidP="00380306">
      <w:r w:rsidRPr="00D20E88">
        <w:t xml:space="preserve">For all search space sets within a slot </w:t>
      </w:r>
      <m:oMath>
        <m:r>
          <w:ins w:id="1900" w:author="Aris Papasakellariou" w:date="2020-05-01T10:03:00Z">
            <w:rPr>
              <w:rFonts w:ascii="Cambria Math" w:hAnsi="Cambria Math"/>
            </w:rPr>
            <m:t>n</m:t>
          </w:ins>
        </m:r>
      </m:oMath>
      <w:del w:id="1901" w:author="Aris Papasakellariou" w:date="2020-05-01T10:03:00Z">
        <w:r w:rsidDel="005D2A6A">
          <w:rPr>
            <w:noProof/>
            <w:position w:val="-6"/>
          </w:rPr>
          <w:drawing>
            <wp:inline distT="0" distB="0" distL="0" distR="0" wp14:anchorId="05BC4FE0" wp14:editId="2450E9EB">
              <wp:extent cx="182245" cy="142875"/>
              <wp:effectExtent l="0" t="0" r="0" b="952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del>
      <w:ins w:id="1902" w:author="Aris Papasakellariou" w:date="2020-05-01T10:03:00Z">
        <w:r>
          <w:t xml:space="preserve"> or within a span in slot </w:t>
        </w:r>
      </w:ins>
      <m:oMath>
        <m:r>
          <w:ins w:id="1903" w:author="Aris Papasakellariou" w:date="2020-05-01T10:03:00Z">
            <w:rPr>
              <w:rFonts w:ascii="Cambria Math" w:hAnsi="Cambria Math"/>
            </w:rPr>
            <m:t>n</m:t>
          </w:ins>
        </m:r>
      </m:oMath>
      <w:r w:rsidRPr="00D20E88">
        <w:t xml:space="preserve">, denote by </w:t>
      </w:r>
      <w:r>
        <w:rPr>
          <w:noProof/>
          <w:position w:val="-10"/>
        </w:rPr>
        <w:drawing>
          <wp:inline distT="0" distB="0" distL="0" distR="0" wp14:anchorId="4F2A8FEC" wp14:editId="2EE02960">
            <wp:extent cx="182245" cy="182245"/>
            <wp:effectExtent l="0" t="0" r="8255" b="825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68A01D24" wp14:editId="618AE30A">
            <wp:extent cx="182245" cy="19050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2834E53B" wp14:editId="104ABFCF">
            <wp:extent cx="182245" cy="182245"/>
            <wp:effectExtent l="0" t="0" r="8255" b="825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1EAD2498" wp14:editId="73619E20">
            <wp:extent cx="182245" cy="182245"/>
            <wp:effectExtent l="0" t="0" r="8255" b="825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02FC39B3" wp14:editId="213E361C">
            <wp:extent cx="160655" cy="238125"/>
            <wp:effectExtent l="0" t="0" r="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60655" cy="238125"/>
                    </a:xfrm>
                    <a:prstGeom prst="rect">
                      <a:avLst/>
                    </a:prstGeom>
                    <a:noFill/>
                    <a:ln>
                      <a:noFill/>
                    </a:ln>
                  </pic:spPr>
                </pic:pic>
              </a:graphicData>
            </a:graphic>
          </wp:inline>
        </w:drawing>
      </w:r>
      <w:r w:rsidRPr="00D20E88">
        <w:t xml:space="preserve">, </w:t>
      </w:r>
      <w:r>
        <w:rPr>
          <w:noProof/>
          <w:position w:val="-10"/>
        </w:rPr>
        <w:drawing>
          <wp:inline distT="0" distB="0" distL="0" distR="0" wp14:anchorId="6AAE9ED9" wp14:editId="4810D109">
            <wp:extent cx="636905" cy="182245"/>
            <wp:effectExtent l="0" t="0" r="0" b="825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in </w:t>
      </w:r>
      <w:r>
        <w:rPr>
          <w:noProof/>
          <w:position w:val="-10"/>
        </w:rPr>
        <w:drawing>
          <wp:inline distT="0" distB="0" distL="0" distR="0" wp14:anchorId="483016D1" wp14:editId="77E833E1">
            <wp:extent cx="182245" cy="182245"/>
            <wp:effectExtent l="0" t="0" r="8255" b="825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6A06358C" w14:textId="77777777" w:rsidR="00380306" w:rsidRPr="00D20E88" w:rsidRDefault="00380306" w:rsidP="00380306">
      <w:r w:rsidRPr="00D20E88">
        <w:t xml:space="preserve">Denote by </w:t>
      </w:r>
      <w:r>
        <w:rPr>
          <w:noProof/>
          <w:position w:val="-14"/>
        </w:rPr>
        <w:drawing>
          <wp:inline distT="0" distB="0" distL="0" distR="0" wp14:anchorId="221B246B" wp14:editId="0650E315">
            <wp:extent cx="333375" cy="220980"/>
            <wp:effectExtent l="0" t="0" r="9525" b="762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33375" cy="220980"/>
                    </a:xfrm>
                    <a:prstGeom prst="rect">
                      <a:avLst/>
                    </a:prstGeom>
                    <a:noFill/>
                    <a:ln>
                      <a:noFill/>
                    </a:ln>
                  </pic:spPr>
                </pic:pic>
              </a:graphicData>
            </a:graphic>
          </wp:inline>
        </w:drawing>
      </w:r>
      <w:r w:rsidRPr="00D20E88">
        <w:t xml:space="preserve">, </w:t>
      </w:r>
      <w:r>
        <w:rPr>
          <w:noProof/>
          <w:position w:val="-10"/>
        </w:rPr>
        <w:drawing>
          <wp:inline distT="0" distB="0" distL="0" distR="0" wp14:anchorId="682457AC" wp14:editId="5544406B">
            <wp:extent cx="636905" cy="1905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3690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36682808" wp14:editId="54D4889B">
            <wp:extent cx="363855" cy="182245"/>
            <wp:effectExtent l="0" t="0" r="0" b="825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78898A02" wp14:editId="4F80578D">
            <wp:extent cx="363855" cy="220980"/>
            <wp:effectExtent l="0" t="0" r="0"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63855" cy="220980"/>
                    </a:xfrm>
                    <a:prstGeom prst="rect">
                      <a:avLst/>
                    </a:prstGeom>
                    <a:noFill/>
                    <a:ln>
                      <a:noFill/>
                    </a:ln>
                  </pic:spPr>
                </pic:pic>
              </a:graphicData>
            </a:graphic>
          </wp:inline>
        </w:drawing>
      </w:r>
      <w:r w:rsidRPr="00D20E88">
        <w:t xml:space="preserve">, </w:t>
      </w:r>
      <w:r>
        <w:rPr>
          <w:noProof/>
          <w:position w:val="-10"/>
        </w:rPr>
        <w:drawing>
          <wp:inline distT="0" distB="0" distL="0" distR="0" wp14:anchorId="09AB9A90" wp14:editId="17552DBA">
            <wp:extent cx="636905" cy="182245"/>
            <wp:effectExtent l="0" t="0" r="0" b="825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39C800E0" wp14:editId="48D67614">
            <wp:extent cx="363855" cy="182245"/>
            <wp:effectExtent l="0" t="0" r="0" b="8255"/>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w:t>
      </w:r>
    </w:p>
    <w:p w14:paraId="0B411D92" w14:textId="77777777" w:rsidR="00380306" w:rsidRPr="00D20E88" w:rsidRDefault="00380306" w:rsidP="00380306">
      <w:r w:rsidRPr="00D20E88">
        <w:t xml:space="preserve">For the CSS sets, a UE monitors </w:t>
      </w:r>
      <w:r>
        <w:rPr>
          <w:noProof/>
          <w:position w:val="-24"/>
        </w:rPr>
        <w:drawing>
          <wp:inline distT="0" distB="0" distL="0" distR="0" wp14:anchorId="667CBBE6" wp14:editId="5A415034">
            <wp:extent cx="1278255" cy="36385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8255" cy="36385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16AEB914" wp14:editId="47FEF41B">
            <wp:extent cx="389890" cy="238125"/>
            <wp:effectExtent l="0" t="0" r="0" b="952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sidRPr="00D20E88">
        <w:t xml:space="preserve"> non-overlapping CCEs in a slot</w:t>
      </w:r>
      <w:ins w:id="1904" w:author="Aris Papasakellariou" w:date="2020-05-01T10:04:00Z">
        <w:r>
          <w:t xml:space="preserve"> or in a span</w:t>
        </w:r>
      </w:ins>
      <w:r w:rsidRPr="00D20E88">
        <w:t xml:space="preserve">. </w:t>
      </w:r>
    </w:p>
    <w:p w14:paraId="5C18181E" w14:textId="71F19E54" w:rsidR="00380306" w:rsidRPr="00D20E88" w:rsidRDefault="00380306" w:rsidP="00380306">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ins w:id="1905" w:author="Aris Papasakellariou" w:date="2020-05-01T18:45:00Z">
            <w:rPr>
              <w:rFonts w:ascii="Cambria Math" w:hAnsi="Cambria Math"/>
              <w:lang w:eastAsia="zh-CN"/>
            </w:rPr>
            <m:t>μ</m:t>
          </w:ins>
        </m:r>
      </m:oMath>
      <w:del w:id="1906" w:author="Aris Papasakellariou" w:date="2020-05-01T18:45:00Z">
        <w:r w:rsidDel="00BC11A6">
          <w:rPr>
            <w:noProof/>
            <w:position w:val="-10"/>
          </w:rPr>
          <w:drawing>
            <wp:inline distT="0" distB="0" distL="0" distR="0" wp14:anchorId="1AE7805C" wp14:editId="3E340703">
              <wp:extent cx="182245" cy="182245"/>
              <wp:effectExtent l="0" t="0" r="8255" b="8255"/>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lang w:val="en-US"/>
        </w:rPr>
        <w:t>PDCCHMonitoringCapability</w:t>
      </w:r>
      <w:r>
        <w:rPr>
          <w:i/>
          <w:lang w:val="en-US"/>
        </w:rPr>
        <w:t>Config</w:t>
      </w:r>
      <w:r>
        <w:rPr>
          <w:lang w:val="en-US"/>
        </w:rPr>
        <w:t xml:space="preserve"> for the primary cell or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ins w:id="1907" w:author="Aris Papasakellariou 1" w:date="2020-06-10T12:33:00Z">
        <w:r w:rsidR="003C00BB">
          <w:rPr>
            <w:i/>
          </w:rPr>
          <w:t>r1</w:t>
        </w:r>
        <w:r w:rsidR="003C00BB">
          <w:rPr>
            <w:i/>
            <w:lang w:val="en-US"/>
          </w:rPr>
          <w:t>5</w:t>
        </w:r>
        <w:r w:rsidR="003C00BB">
          <w:rPr>
            <w:i/>
          </w:rPr>
          <w:t>monitoringcapability</w:t>
        </w:r>
      </w:ins>
      <w:del w:id="1908" w:author="Aris Papasakellariou 1" w:date="2020-06-10T12:33:00Z">
        <w:r w:rsidDel="003C00BB">
          <w:rPr>
            <w:i/>
          </w:rPr>
          <w:delText>R15</w:delText>
        </w:r>
        <w:r w:rsidRPr="004A3CA7" w:rsidDel="003C00BB">
          <w:rPr>
            <w:i/>
          </w:rPr>
          <w:delText xml:space="preserve"> PDCCH monitoring capability</w:delText>
        </w:r>
      </w:del>
      <w:r>
        <w:rPr>
          <w:lang w:val="en-US"/>
        </w:rPr>
        <w:t xml:space="preserve"> for </w:t>
      </w:r>
      <w:del w:id="1909" w:author="Aris Papasakellariou 1" w:date="2020-06-05T20:05:00Z">
        <w:r w:rsidDel="000D1281">
          <w:rPr>
            <w:lang w:val="en-US"/>
          </w:rPr>
          <w:delText>all serving</w:delText>
        </w:r>
      </w:del>
      <w:ins w:id="1910" w:author="Aris Papasakellariou 1" w:date="2020-06-05T20:05:00Z">
        <w:r w:rsidR="000D1281">
          <w:rPr>
            <w:lang w:val="en-US"/>
          </w:rPr>
          <w:t>the primary</w:t>
        </w:r>
      </w:ins>
      <w:r>
        <w:rPr>
          <w:lang w:val="en-US"/>
        </w:rPr>
        <w:t xml:space="preserve"> cell</w:t>
      </w:r>
      <w:del w:id="1911" w:author="Aris Papasakellariou 1" w:date="2020-06-05T20:05:00Z">
        <w:r w:rsidDel="000D1281">
          <w:rPr>
            <w:lang w:val="en-US"/>
          </w:rPr>
          <w:delText>s</w:delText>
        </w:r>
      </w:del>
      <w:r>
        <w:rPr>
          <w:lang w:val="en-US"/>
        </w:rPr>
        <w:t xml:space="preserve">, or in </w:t>
      </w:r>
      <w:del w:id="1912" w:author="Aris Papasakellariou" w:date="2020-05-01T10:04:00Z">
        <w:r w:rsidDel="00AC143E">
          <w:rPr>
            <w:lang w:val="en-US"/>
          </w:rPr>
          <w:delText>a</w:delText>
        </w:r>
      </w:del>
      <w:ins w:id="1913" w:author="Aris Papasakellariou" w:date="2020-05-01T10:04:00Z">
        <w:r>
          <w:rPr>
            <w:lang w:val="en-US"/>
          </w:rPr>
          <w:t>the fir</w:t>
        </w:r>
      </w:ins>
      <w:ins w:id="1914" w:author="Aris Papasakellariou" w:date="2020-05-01T10:05:00Z">
        <w:r>
          <w:rPr>
            <w:lang w:val="en-US"/>
          </w:rPr>
          <w:t>st</w:t>
        </w:r>
      </w:ins>
      <w:r>
        <w:rPr>
          <w:lang w:val="en-US"/>
        </w:rPr>
        <w:t xml:space="preserve"> span </w:t>
      </w:r>
      <w:ins w:id="1915" w:author="Aris Papasakellariou" w:date="2020-05-01T10:05:00Z">
        <w:r>
          <w:rPr>
            <w:lang w:val="en-US"/>
          </w:rPr>
          <w:t xml:space="preserve">of each slot </w:t>
        </w:r>
      </w:ins>
      <w:r>
        <w:rPr>
          <w:lang w:val="en-US"/>
        </w:rPr>
        <w:t xml:space="preserve">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ins w:id="1916" w:author="Aris Papasakellariou 1" w:date="2020-06-10T12:31:00Z">
        <w:r w:rsidR="003C00BB">
          <w:rPr>
            <w:i/>
          </w:rPr>
          <w:t>r1</w:t>
        </w:r>
        <w:r w:rsidR="003C00BB">
          <w:rPr>
            <w:i/>
            <w:lang w:val="en-US"/>
          </w:rPr>
          <w:t>6</w:t>
        </w:r>
        <w:r w:rsidR="003C00BB">
          <w:rPr>
            <w:i/>
          </w:rPr>
          <w:t>monitoringcapability</w:t>
        </w:r>
      </w:ins>
      <w:del w:id="1917" w:author="Aris Papasakellariou 1" w:date="2020-06-10T12:31:00Z">
        <w:r w:rsidDel="003C00BB">
          <w:rPr>
            <w:i/>
          </w:rPr>
          <w:delText>R16</w:delText>
        </w:r>
        <w:r w:rsidRPr="004A3CA7" w:rsidDel="003C00BB">
          <w:rPr>
            <w:i/>
          </w:rPr>
          <w:delText xml:space="preserve"> PDCCH monitoring capability</w:delText>
        </w:r>
      </w:del>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ins w:id="1918" w:author="Aris Papasakellariou" w:date="2020-05-01T10:05:00Z">
        <w:r>
          <w:rPr>
            <w:rFonts w:eastAsiaTheme="minorEastAsia"/>
          </w:rPr>
          <w:t xml:space="preserve"> </w:t>
        </w:r>
      </w:ins>
      <w:ins w:id="1919" w:author="Aris Papasakellariou" w:date="2020-05-01T10:06:00Z">
        <w:r>
          <w:rPr>
            <w:rFonts w:eastAsiaTheme="minorEastAsia"/>
          </w:rPr>
          <w:t xml:space="preserve">In the following pseudocode, </w:t>
        </w:r>
        <w:r>
          <w:t>i</w:t>
        </w:r>
      </w:ins>
      <w:ins w:id="1920" w:author="Aris Papasakellariou" w:date="2020-05-01T10:05:00Z">
        <w:r w:rsidRPr="000C12B3">
          <w:t xml:space="preserve">f the UE is </w:t>
        </w:r>
        <w:r w:rsidRPr="000C12B3">
          <w:rPr>
            <w:lang w:eastAsia="ko-KR"/>
          </w:rPr>
          <w:t xml:space="preserve">provided </w:t>
        </w:r>
        <w:r w:rsidRPr="000C12B3">
          <w:rPr>
            <w:i/>
          </w:rPr>
          <w:t>PDCCHMonitoringCapabilityConfig</w:t>
        </w:r>
        <w:r w:rsidRPr="000C12B3">
          <w:t xml:space="preserve"> = </w:t>
        </w:r>
      </w:ins>
      <w:ins w:id="1921" w:author="Aris Papasakellariou 1" w:date="2020-06-10T12:32:00Z">
        <w:r w:rsidR="003C00BB">
          <w:rPr>
            <w:i/>
          </w:rPr>
          <w:t>r1</w:t>
        </w:r>
        <w:r w:rsidR="003C00BB">
          <w:rPr>
            <w:i/>
            <w:lang w:val="en-US"/>
          </w:rPr>
          <w:t>6</w:t>
        </w:r>
        <w:r w:rsidR="003C00BB">
          <w:rPr>
            <w:i/>
          </w:rPr>
          <w:t>monitoringcapability</w:t>
        </w:r>
      </w:ins>
      <w:ins w:id="1922" w:author="Aris Papasakellariou" w:date="2020-05-01T10:05:00Z">
        <w:r w:rsidRPr="000C12B3" w:rsidDel="000F6245">
          <w:t xml:space="preserve"> </w:t>
        </w:r>
        <w:r w:rsidRPr="000C12B3">
          <w:t>for the primary cell</w:t>
        </w:r>
        <w:r>
          <w:t>,</w:t>
        </w:r>
      </w:ins>
      <m:oMath>
        <m:r>
          <w:ins w:id="1923" w:author="Aris Papasakellariou" w:date="2020-05-01T10:05:00Z">
            <m:rPr>
              <m:sty m:val="p"/>
            </m:rPr>
            <w:rPr>
              <w:rFonts w:ascii="Cambria Math" w:hAnsi="Cambria Math"/>
            </w:rPr>
            <m:t xml:space="preserve"> </m:t>
          </w:ins>
        </m:r>
        <m:sSubSup>
          <m:sSubSupPr>
            <m:ctrlPr>
              <w:ins w:id="1924" w:author="Aris Papasakellariou" w:date="2020-05-01T10:05:00Z">
                <w:rPr>
                  <w:rFonts w:ascii="Cambria Math" w:hAnsi="Cambria Math"/>
                  <w:i/>
                  <w:iCs/>
                </w:rPr>
              </w:ins>
            </m:ctrlPr>
          </m:sSubSupPr>
          <m:e>
            <m:r>
              <w:ins w:id="1925" w:author="Aris Papasakellariou" w:date="2020-05-01T10:05:00Z">
                <w:rPr>
                  <w:rFonts w:ascii="Cambria Math"/>
                </w:rPr>
                <m:t>M</m:t>
              </w:ins>
            </m:r>
          </m:e>
          <m:sub>
            <m:r>
              <w:ins w:id="1926" w:author="Aris Papasakellariou" w:date="2020-05-01T10:05:00Z">
                <m:rPr>
                  <m:nor/>
                </m:rPr>
                <w:rPr>
                  <w:rFonts w:ascii="Cambria Math"/>
                  <w:iCs/>
                </w:rPr>
                <m:t>PDCCH</m:t>
              </w:ins>
            </m:r>
          </m:sub>
          <m:sup>
            <m:r>
              <w:ins w:id="1927" w:author="Aris Papasakellariou" w:date="2020-05-01T10:05:00Z">
                <m:rPr>
                  <m:nor/>
                </m:rPr>
                <w:rPr>
                  <w:rFonts w:ascii="Cambria Math"/>
                  <w:iCs/>
                </w:rPr>
                <m:t>max,slot,</m:t>
              </w:ins>
            </m:r>
            <m:r>
              <w:ins w:id="1928" w:author="Aris Papasakellariou" w:date="2020-05-01T10:05:00Z">
                <m:rPr>
                  <m:sty m:val="p"/>
                </m:rPr>
                <w:rPr>
                  <w:rFonts w:ascii="Cambria Math"/>
                </w:rPr>
                <m:t>μ</m:t>
              </w:ins>
            </m:r>
          </m:sup>
        </m:sSubSup>
        <m:r>
          <w:ins w:id="1929" w:author="Aris Papasakellariou" w:date="2020-05-01T10:05:00Z">
            <w:rPr>
              <w:rFonts w:ascii="Cambria Math" w:hAnsi="Cambria Math"/>
            </w:rPr>
            <m:t xml:space="preserve"> </m:t>
          </w:ins>
        </m:r>
      </m:oMath>
      <w:ins w:id="1930" w:author="Aris Papasakellariou" w:date="2020-05-01T10:06:00Z">
        <w:r>
          <w:rPr>
            <w:iCs/>
            <w:lang w:eastAsia="zh-CN"/>
          </w:rPr>
          <w:t>and</w:t>
        </w:r>
      </w:ins>
      <w:ins w:id="1931" w:author="Aris Papasakellariou" w:date="2020-05-01T10:05:00Z">
        <w:r>
          <w:rPr>
            <w:iCs/>
            <w:lang w:eastAsia="zh-CN"/>
          </w:rPr>
          <w:t xml:space="preserve"> </w:t>
        </w:r>
      </w:ins>
      <m:oMath>
        <m:sSubSup>
          <m:sSubSupPr>
            <m:ctrlPr>
              <w:ins w:id="1932" w:author="Aris Papasakellariou" w:date="2020-05-01T10:05:00Z">
                <w:rPr>
                  <w:rFonts w:ascii="Cambria Math" w:hAnsi="Cambria Math"/>
                  <w:i/>
                  <w:iCs/>
                </w:rPr>
              </w:ins>
            </m:ctrlPr>
          </m:sSubSupPr>
          <m:e>
            <m:r>
              <w:ins w:id="1933" w:author="Aris Papasakellariou" w:date="2020-05-01T10:05:00Z">
                <w:rPr>
                  <w:rFonts w:ascii="Cambria Math"/>
                </w:rPr>
                <m:t>C</m:t>
              </w:ins>
            </m:r>
          </m:e>
          <m:sub>
            <m:r>
              <w:ins w:id="1934" w:author="Aris Papasakellariou" w:date="2020-05-01T10:05:00Z">
                <m:rPr>
                  <m:nor/>
                </m:rPr>
                <w:rPr>
                  <w:rFonts w:ascii="Cambria Math"/>
                  <w:iCs/>
                </w:rPr>
                <m:t>PDCCH</m:t>
              </w:ins>
            </m:r>
          </m:sub>
          <m:sup>
            <m:r>
              <w:ins w:id="1935" w:author="Aris Papasakellariou" w:date="2020-05-01T10:05:00Z">
                <m:rPr>
                  <m:nor/>
                </m:rPr>
                <w:rPr>
                  <w:rFonts w:ascii="Cambria Math"/>
                  <w:iCs/>
                </w:rPr>
                <m:t>max,slot,</m:t>
              </w:ins>
            </m:r>
            <m:r>
              <w:ins w:id="1936" w:author="Aris Papasakellariou" w:date="2020-05-01T10:05:00Z">
                <m:rPr>
                  <m:sty m:val="p"/>
                </m:rPr>
                <w:rPr>
                  <w:rFonts w:ascii="Cambria Math"/>
                </w:rPr>
                <m:t>μ</m:t>
              </w:ins>
            </m:r>
          </m:sup>
        </m:sSubSup>
        <m:r>
          <w:ins w:id="1937" w:author="Aris Papasakellariou" w:date="2020-05-01T10:05:00Z">
            <w:rPr>
              <w:rFonts w:ascii="Cambria Math" w:hAnsi="Cambria Math"/>
            </w:rPr>
            <m:t xml:space="preserve"> </m:t>
          </w:ins>
        </m:r>
      </m:oMath>
      <w:ins w:id="1938" w:author="Aris Papasakellariou" w:date="2020-05-01T10:05:00Z">
        <w:r>
          <w:rPr>
            <w:iCs/>
            <w:lang w:eastAsia="zh-CN"/>
          </w:rPr>
          <w:t xml:space="preserve">are </w:t>
        </w:r>
        <w:r w:rsidRPr="00AC143E">
          <w:t>replaced by</w:t>
        </w:r>
        <w:r>
          <w:t xml:space="preserve"> </w:t>
        </w:r>
      </w:ins>
      <m:oMath>
        <m:sSubSup>
          <m:sSubSupPr>
            <m:ctrlPr>
              <w:ins w:id="1939" w:author="Aris Papasakellariou" w:date="2020-05-01T10:05:00Z">
                <w:rPr>
                  <w:rFonts w:ascii="Cambria Math" w:hAnsi="Cambria Math"/>
                  <w:iCs/>
                </w:rPr>
              </w:ins>
            </m:ctrlPr>
          </m:sSubSupPr>
          <m:e>
            <m:r>
              <w:ins w:id="1940" w:author="Aris Papasakellariou" w:date="2020-05-01T10:05:00Z">
                <w:rPr>
                  <w:rFonts w:ascii="Cambria Math"/>
                </w:rPr>
                <m:t>M</m:t>
              </w:ins>
            </m:r>
          </m:e>
          <m:sub>
            <m:r>
              <w:ins w:id="1941" w:author="Aris Papasakellariou" w:date="2020-05-01T10:05:00Z">
                <m:rPr>
                  <m:nor/>
                </m:rPr>
                <w:rPr>
                  <w:rFonts w:ascii="Cambria Math"/>
                  <w:iCs/>
                </w:rPr>
                <m:t>PDCCH</m:t>
              </w:ins>
            </m:r>
          </m:sub>
          <m:sup>
            <m:r>
              <w:ins w:id="1942" w:author="Aris Papasakellariou" w:date="2020-05-01T10:05:00Z">
                <m:rPr>
                  <m:nor/>
                </m:rPr>
                <w:rPr>
                  <w:rFonts w:ascii="Cambria Math"/>
                  <w:iCs/>
                </w:rPr>
                <m:t>max,(X,Y),</m:t>
              </w:ins>
            </m:r>
            <m:r>
              <w:ins w:id="1943" w:author="Aris Papasakellariou" w:date="2020-05-01T10:05:00Z">
                <m:rPr>
                  <m:sty m:val="p"/>
                </m:rPr>
                <w:rPr>
                  <w:rFonts w:ascii="Cambria Math"/>
                </w:rPr>
                <m:t>μ</m:t>
              </w:ins>
            </m:r>
          </m:sup>
        </m:sSubSup>
        <m:r>
          <w:ins w:id="1944" w:author="Aris Papasakellariou" w:date="2020-05-01T10:05:00Z">
            <w:rPr>
              <w:rFonts w:ascii="Cambria Math" w:hAnsi="Cambria Math"/>
            </w:rPr>
            <m:t xml:space="preserve"> </m:t>
          </w:ins>
        </m:r>
      </m:oMath>
      <w:ins w:id="1945" w:author="Aris Papasakellariou" w:date="2020-05-01T10:05:00Z">
        <w:r>
          <w:t xml:space="preserve">and </w:t>
        </w:r>
      </w:ins>
      <m:oMath>
        <m:sSubSup>
          <m:sSubSupPr>
            <m:ctrlPr>
              <w:ins w:id="1946" w:author="Aris Papasakellariou" w:date="2020-05-01T10:05:00Z">
                <w:rPr>
                  <w:rFonts w:ascii="Cambria Math" w:hAnsi="Cambria Math"/>
                  <w:iCs/>
                </w:rPr>
              </w:ins>
            </m:ctrlPr>
          </m:sSubSupPr>
          <m:e>
            <m:r>
              <w:ins w:id="1947" w:author="Aris Papasakellariou" w:date="2020-05-01T10:05:00Z">
                <w:rPr>
                  <w:rFonts w:ascii="Cambria Math"/>
                </w:rPr>
                <m:t>C</m:t>
              </w:ins>
            </m:r>
          </m:e>
          <m:sub>
            <m:r>
              <w:ins w:id="1948" w:author="Aris Papasakellariou" w:date="2020-05-01T10:05:00Z">
                <m:rPr>
                  <m:nor/>
                </m:rPr>
                <w:rPr>
                  <w:rFonts w:ascii="Cambria Math"/>
                  <w:iCs/>
                </w:rPr>
                <m:t>PDCCH</m:t>
              </w:ins>
            </m:r>
          </m:sub>
          <m:sup>
            <m:r>
              <w:ins w:id="1949" w:author="Aris Papasakellariou" w:date="2020-05-01T10:05:00Z">
                <m:rPr>
                  <m:nor/>
                </m:rPr>
                <w:rPr>
                  <w:rFonts w:ascii="Cambria Math"/>
                  <w:iCs/>
                </w:rPr>
                <m:t>max,(X,Y),</m:t>
              </w:ins>
            </m:r>
            <m:r>
              <w:ins w:id="1950" w:author="Aris Papasakellariou" w:date="2020-05-01T10:05:00Z">
                <m:rPr>
                  <m:sty m:val="p"/>
                </m:rPr>
                <w:rPr>
                  <w:rFonts w:ascii="Cambria Math"/>
                </w:rPr>
                <m:t>μ</m:t>
              </w:ins>
            </m:r>
          </m:sup>
        </m:sSubSup>
      </m:oMath>
      <w:ins w:id="1951" w:author="Aris Papasakellariou" w:date="2020-05-01T10:05:00Z">
        <w:r>
          <w:t xml:space="preserve"> respectively, and </w:t>
        </w:r>
      </w:ins>
      <m:oMath>
        <m:sSubSup>
          <m:sSubSupPr>
            <m:ctrlPr>
              <w:ins w:id="1952" w:author="Aris Papasakellariou" w:date="2020-05-01T10:05:00Z">
                <w:rPr>
                  <w:rFonts w:ascii="Cambria Math" w:hAnsi="Cambria Math"/>
                  <w:i/>
                  <w:iCs/>
                </w:rPr>
              </w:ins>
            </m:ctrlPr>
          </m:sSubSupPr>
          <m:e>
            <m:r>
              <w:ins w:id="1953" w:author="Aris Papasakellariou" w:date="2020-05-01T10:05:00Z">
                <w:rPr>
                  <w:rFonts w:ascii="Cambria Math"/>
                </w:rPr>
                <m:t>M</m:t>
              </w:ins>
            </m:r>
          </m:e>
          <m:sub>
            <m:r>
              <w:ins w:id="1954" w:author="Aris Papasakellariou" w:date="2020-05-01T10:05:00Z">
                <m:rPr>
                  <m:nor/>
                </m:rPr>
                <w:rPr>
                  <w:rFonts w:ascii="Cambria Math"/>
                  <w:iCs/>
                </w:rPr>
                <m:t>PDCCH</m:t>
              </w:ins>
            </m:r>
          </m:sub>
          <m:sup>
            <m:r>
              <w:ins w:id="1955" w:author="Aris Papasakellariou" w:date="2020-05-01T10:05:00Z">
                <m:rPr>
                  <m:nor/>
                </m:rPr>
                <w:rPr>
                  <w:rFonts w:ascii="Cambria Math"/>
                  <w:iCs/>
                </w:rPr>
                <m:t>total,slot,</m:t>
              </w:ins>
            </m:r>
            <m:r>
              <w:ins w:id="1956" w:author="Aris Papasakellariou" w:date="2020-05-01T10:05:00Z">
                <m:rPr>
                  <m:sty m:val="p"/>
                </m:rPr>
                <w:rPr>
                  <w:rFonts w:ascii="Cambria Math"/>
                </w:rPr>
                <m:t>μ</m:t>
              </w:ins>
            </m:r>
          </m:sup>
        </m:sSubSup>
        <m:r>
          <w:ins w:id="1957" w:author="Aris Papasakellariou" w:date="2020-05-01T10:05:00Z">
            <w:rPr>
              <w:rFonts w:ascii="Cambria Math" w:hAnsi="Cambria Math"/>
            </w:rPr>
            <m:t xml:space="preserve"> </m:t>
          </w:ins>
        </m:r>
      </m:oMath>
      <w:ins w:id="1958" w:author="Aris Papasakellariou" w:date="2020-05-01T10:07:00Z">
        <w:r>
          <w:rPr>
            <w:iCs/>
            <w:lang w:eastAsia="zh-CN"/>
          </w:rPr>
          <w:t>and</w:t>
        </w:r>
      </w:ins>
      <w:ins w:id="1959" w:author="Aris Papasakellariou" w:date="2020-05-01T10:05:00Z">
        <w:r>
          <w:rPr>
            <w:iCs/>
            <w:lang w:eastAsia="zh-CN"/>
          </w:rPr>
          <w:t xml:space="preserve"> </w:t>
        </w:r>
      </w:ins>
      <m:oMath>
        <m:sSubSup>
          <m:sSubSupPr>
            <m:ctrlPr>
              <w:ins w:id="1960" w:author="Aris Papasakellariou" w:date="2020-05-01T10:05:00Z">
                <w:rPr>
                  <w:rFonts w:ascii="Cambria Math" w:hAnsi="Cambria Math"/>
                  <w:i/>
                  <w:iCs/>
                </w:rPr>
              </w:ins>
            </m:ctrlPr>
          </m:sSubSupPr>
          <m:e>
            <m:r>
              <w:ins w:id="1961" w:author="Aris Papasakellariou" w:date="2020-05-01T10:05:00Z">
                <w:rPr>
                  <w:rFonts w:ascii="Cambria Math"/>
                </w:rPr>
                <m:t>C</m:t>
              </w:ins>
            </m:r>
          </m:e>
          <m:sub>
            <m:r>
              <w:ins w:id="1962" w:author="Aris Papasakellariou" w:date="2020-05-01T10:05:00Z">
                <m:rPr>
                  <m:nor/>
                </m:rPr>
                <w:rPr>
                  <w:rFonts w:ascii="Cambria Math"/>
                  <w:iCs/>
                </w:rPr>
                <m:t>PDCCH</m:t>
              </w:ins>
            </m:r>
          </m:sub>
          <m:sup>
            <m:r>
              <w:ins w:id="1963" w:author="Aris Papasakellariou" w:date="2020-05-01T10:05:00Z">
                <m:rPr>
                  <m:nor/>
                </m:rPr>
                <w:rPr>
                  <w:rFonts w:ascii="Cambria Math"/>
                  <w:iCs/>
                </w:rPr>
                <m:t>total,slot,</m:t>
              </w:ins>
            </m:r>
            <m:r>
              <w:ins w:id="1964" w:author="Aris Papasakellariou" w:date="2020-05-01T10:05:00Z">
                <m:rPr>
                  <m:sty m:val="p"/>
                </m:rPr>
                <w:rPr>
                  <w:rFonts w:ascii="Cambria Math"/>
                </w:rPr>
                <m:t>μ</m:t>
              </w:ins>
            </m:r>
          </m:sup>
        </m:sSubSup>
        <m:r>
          <w:ins w:id="1965" w:author="Aris Papasakellariou" w:date="2020-05-01T10:05:00Z">
            <w:rPr>
              <w:rFonts w:ascii="Cambria Math" w:hAnsi="Cambria Math"/>
            </w:rPr>
            <m:t xml:space="preserve"> </m:t>
          </w:ins>
        </m:r>
      </m:oMath>
      <w:ins w:id="1966" w:author="Aris Papasakellariou" w:date="2020-05-01T10:05:00Z">
        <w:r>
          <w:rPr>
            <w:iCs/>
            <w:lang w:eastAsia="zh-CN"/>
          </w:rPr>
          <w:t xml:space="preserve">are </w:t>
        </w:r>
        <w:r w:rsidRPr="004C4F11">
          <w:t>replaced by</w:t>
        </w:r>
        <w:r>
          <w:t xml:space="preserve"> </w:t>
        </w:r>
      </w:ins>
      <m:oMath>
        <m:sSubSup>
          <m:sSubSupPr>
            <m:ctrlPr>
              <w:ins w:id="1967" w:author="Aris Papasakellariou" w:date="2020-05-01T10:05:00Z">
                <w:rPr>
                  <w:rFonts w:ascii="Cambria Math" w:hAnsi="Cambria Math"/>
                  <w:iCs/>
                </w:rPr>
              </w:ins>
            </m:ctrlPr>
          </m:sSubSupPr>
          <m:e>
            <m:r>
              <w:ins w:id="1968" w:author="Aris Papasakellariou" w:date="2020-05-01T10:05:00Z">
                <w:rPr>
                  <w:rFonts w:ascii="Cambria Math"/>
                </w:rPr>
                <m:t>M</m:t>
              </w:ins>
            </m:r>
          </m:e>
          <m:sub>
            <m:r>
              <w:ins w:id="1969" w:author="Aris Papasakellariou" w:date="2020-05-01T10:05:00Z">
                <m:rPr>
                  <m:nor/>
                </m:rPr>
                <w:rPr>
                  <w:rFonts w:ascii="Cambria Math"/>
                  <w:iCs/>
                </w:rPr>
                <m:t>PDCCH</m:t>
              </w:ins>
            </m:r>
          </m:sub>
          <m:sup>
            <m:r>
              <w:ins w:id="1970" w:author="Aris Papasakellariou" w:date="2020-05-01T10:05:00Z">
                <m:rPr>
                  <m:nor/>
                </m:rPr>
                <w:rPr>
                  <w:rFonts w:ascii="Cambria Math"/>
                  <w:iCs/>
                </w:rPr>
                <m:t>total,(X,Y),</m:t>
              </w:ins>
            </m:r>
            <m:r>
              <w:ins w:id="1971" w:author="Aris Papasakellariou" w:date="2020-05-01T10:05:00Z">
                <m:rPr>
                  <m:sty m:val="p"/>
                </m:rPr>
                <w:rPr>
                  <w:rFonts w:ascii="Cambria Math"/>
                </w:rPr>
                <m:t>μ</m:t>
              </w:ins>
            </m:r>
          </m:sup>
        </m:sSubSup>
        <m:r>
          <w:ins w:id="1972" w:author="Aris Papasakellariou" w:date="2020-05-01T10:05:00Z">
            <w:rPr>
              <w:rFonts w:ascii="Cambria Math" w:hAnsi="Cambria Math"/>
            </w:rPr>
            <m:t xml:space="preserve"> </m:t>
          </w:ins>
        </m:r>
      </m:oMath>
      <w:ins w:id="1973" w:author="Aris Papasakellariou" w:date="2020-05-01T10:05:00Z">
        <w:r>
          <w:t xml:space="preserve">and </w:t>
        </w:r>
      </w:ins>
      <m:oMath>
        <m:sSubSup>
          <m:sSubSupPr>
            <m:ctrlPr>
              <w:ins w:id="1974" w:author="Aris Papasakellariou" w:date="2020-05-01T10:05:00Z">
                <w:rPr>
                  <w:rFonts w:ascii="Cambria Math" w:hAnsi="Cambria Math"/>
                  <w:iCs/>
                </w:rPr>
              </w:ins>
            </m:ctrlPr>
          </m:sSubSupPr>
          <m:e>
            <m:r>
              <w:ins w:id="1975" w:author="Aris Papasakellariou" w:date="2020-05-01T10:05:00Z">
                <w:rPr>
                  <w:rFonts w:ascii="Cambria Math"/>
                </w:rPr>
                <m:t>C</m:t>
              </w:ins>
            </m:r>
          </m:e>
          <m:sub>
            <m:r>
              <w:ins w:id="1976" w:author="Aris Papasakellariou" w:date="2020-05-01T10:05:00Z">
                <m:rPr>
                  <m:nor/>
                </m:rPr>
                <w:rPr>
                  <w:rFonts w:ascii="Cambria Math"/>
                  <w:iCs/>
                </w:rPr>
                <m:t>PDCCH</m:t>
              </w:ins>
            </m:r>
          </m:sub>
          <m:sup>
            <m:r>
              <w:ins w:id="1977" w:author="Aris Papasakellariou" w:date="2020-05-01T10:05:00Z">
                <m:rPr>
                  <m:nor/>
                </m:rPr>
                <w:rPr>
                  <w:rFonts w:ascii="Cambria Math"/>
                  <w:iCs/>
                </w:rPr>
                <m:t>total,(X,Y),</m:t>
              </w:ins>
            </m:r>
            <m:r>
              <w:ins w:id="1978" w:author="Aris Papasakellariou" w:date="2020-05-01T10:05:00Z">
                <m:rPr>
                  <m:sty m:val="p"/>
                </m:rPr>
                <w:rPr>
                  <w:rFonts w:ascii="Cambria Math"/>
                </w:rPr>
                <m:t>μ</m:t>
              </w:ins>
            </m:r>
          </m:sup>
        </m:sSubSup>
      </m:oMath>
      <w:ins w:id="1979" w:author="Aris Papasakellariou" w:date="2020-05-01T10:05:00Z">
        <w:r>
          <w:t xml:space="preserve"> respectively.</w:t>
        </w:r>
      </w:ins>
    </w:p>
    <w:p w14:paraId="23622BF0" w14:textId="77777777" w:rsidR="00380306" w:rsidRPr="00D20E88" w:rsidRDefault="00380306" w:rsidP="00380306">
      <w:pPr>
        <w:rPr>
          <w:rFonts w:eastAsiaTheme="minorEastAsia"/>
        </w:rPr>
      </w:pPr>
      <w:r w:rsidRPr="00D20E88">
        <w:rPr>
          <w:rFonts w:eastAsiaTheme="minorEastAsia"/>
        </w:rPr>
        <w:t xml:space="preserve">Denote by </w:t>
      </w:r>
      <w:r>
        <w:rPr>
          <w:rFonts w:cs="Arial"/>
          <w:noProof/>
          <w:position w:val="-10"/>
          <w:lang w:eastAsia="zh-CN"/>
        </w:rPr>
        <w:drawing>
          <wp:inline distT="0" distB="0" distL="0" distR="0" wp14:anchorId="6CFDE3C4" wp14:editId="6317C2B3">
            <wp:extent cx="732155" cy="238125"/>
            <wp:effectExtent l="0" t="0" r="0" b="952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eastAsia="zh-CN"/>
        </w:rPr>
        <w:drawing>
          <wp:inline distT="0" distB="0" distL="0" distR="0" wp14:anchorId="21952778" wp14:editId="7217E348">
            <wp:extent cx="363855" cy="182245"/>
            <wp:effectExtent l="0" t="0" r="0" b="825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eastAsia="zh-CN"/>
        </w:rPr>
        <w:drawing>
          <wp:inline distT="0" distB="0" distL="0" distR="0" wp14:anchorId="1977464E" wp14:editId="0FD0EFA3">
            <wp:extent cx="819150" cy="238125"/>
            <wp:effectExtent l="0" t="0" r="0" b="952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eastAsia="zh-CN"/>
        </w:rPr>
        <w:drawing>
          <wp:inline distT="0" distB="0" distL="0" distR="0" wp14:anchorId="5D85F6C3" wp14:editId="775879AB">
            <wp:extent cx="732155" cy="238125"/>
            <wp:effectExtent l="0" t="0" r="0" b="952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eastAsia="zh-CN"/>
        </w:rPr>
        <w:drawing>
          <wp:inline distT="0" distB="0" distL="0" distR="0" wp14:anchorId="1840855E" wp14:editId="7E491E84">
            <wp:extent cx="363855" cy="182245"/>
            <wp:effectExtent l="0" t="0" r="0" b="825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eastAsia="zh-CN"/>
        </w:rPr>
        <w:drawing>
          <wp:inline distT="0" distB="0" distL="0" distR="0" wp14:anchorId="5624B712" wp14:editId="599016F6">
            <wp:extent cx="363855" cy="182245"/>
            <wp:effectExtent l="0" t="0" r="0"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07CDCB04" wp14:editId="7CF1FE4A">
            <wp:extent cx="550545" cy="18224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D20E88">
        <w:rPr>
          <w:rFonts w:cs="Arial"/>
          <w:lang w:eastAsia="zh-CN"/>
        </w:rPr>
        <w:t>.</w:t>
      </w:r>
    </w:p>
    <w:p w14:paraId="083C6564" w14:textId="77777777" w:rsidR="00380306" w:rsidRDefault="00380306" w:rsidP="00380306">
      <w:r>
        <w:rPr>
          <w:rFonts w:eastAsiaTheme="minorEastAsia"/>
        </w:rPr>
        <w:t xml:space="preserve">Set </w:t>
      </w:r>
      <w:r>
        <w:rPr>
          <w:noProof/>
          <w:position w:val="-10"/>
        </w:rPr>
        <w:drawing>
          <wp:inline distT="0" distB="0" distL="0" distR="0" wp14:anchorId="6AB552AB" wp14:editId="493158A4">
            <wp:extent cx="2296795" cy="238125"/>
            <wp:effectExtent l="0" t="0" r="8255" b="952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296795" cy="238125"/>
                    </a:xfrm>
                    <a:prstGeom prst="rect">
                      <a:avLst/>
                    </a:prstGeom>
                    <a:noFill/>
                    <a:ln>
                      <a:noFill/>
                    </a:ln>
                  </pic:spPr>
                </pic:pic>
              </a:graphicData>
            </a:graphic>
          </wp:inline>
        </w:drawing>
      </w:r>
      <w:r>
        <w:t xml:space="preserve"> </w:t>
      </w:r>
    </w:p>
    <w:p w14:paraId="100A6095" w14:textId="77777777" w:rsidR="00380306" w:rsidRPr="0090646F" w:rsidRDefault="00380306" w:rsidP="00380306">
      <w:r>
        <w:rPr>
          <w:rFonts w:eastAsiaTheme="minorEastAsia"/>
        </w:rPr>
        <w:t xml:space="preserve">Set </w:t>
      </w:r>
      <w:r>
        <w:rPr>
          <w:noProof/>
          <w:position w:val="-10"/>
        </w:rPr>
        <w:drawing>
          <wp:inline distT="0" distB="0" distL="0" distR="0" wp14:anchorId="05226259" wp14:editId="1323B0D9">
            <wp:extent cx="2218690" cy="238125"/>
            <wp:effectExtent l="0" t="0" r="0" b="952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218690" cy="238125"/>
                    </a:xfrm>
                    <a:prstGeom prst="rect">
                      <a:avLst/>
                    </a:prstGeom>
                    <a:noFill/>
                    <a:ln>
                      <a:noFill/>
                    </a:ln>
                  </pic:spPr>
                </pic:pic>
              </a:graphicData>
            </a:graphic>
          </wp:inline>
        </w:drawing>
      </w:r>
    </w:p>
    <w:p w14:paraId="7927F0E5" w14:textId="77777777" w:rsidR="00380306" w:rsidRDefault="00380306" w:rsidP="00380306">
      <w:pPr>
        <w:rPr>
          <w:rFonts w:eastAsiaTheme="minorEastAsia"/>
        </w:rPr>
      </w:pPr>
      <w:r>
        <w:rPr>
          <w:rFonts w:eastAsiaTheme="minorEastAsia"/>
        </w:rPr>
        <w:lastRenderedPageBreak/>
        <w:t xml:space="preserve">Set </w:t>
      </w:r>
      <w:r>
        <w:rPr>
          <w:noProof/>
          <w:position w:val="-10"/>
        </w:rPr>
        <w:drawing>
          <wp:inline distT="0" distB="0" distL="0" distR="0" wp14:anchorId="5B44375E" wp14:editId="630CF660">
            <wp:extent cx="363855" cy="182245"/>
            <wp:effectExtent l="0" t="0" r="0" b="825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p>
    <w:p w14:paraId="0C5166F3" w14:textId="77777777" w:rsidR="00380306" w:rsidRDefault="00380306" w:rsidP="00380306">
      <w:r>
        <w:rPr>
          <w:rFonts w:eastAsiaTheme="minorEastAsia"/>
        </w:rPr>
        <w:t xml:space="preserve">while </w:t>
      </w:r>
      <w:r>
        <w:rPr>
          <w:noProof/>
          <w:position w:val="-40"/>
        </w:rPr>
        <w:drawing>
          <wp:inline distT="0" distB="0" distL="0" distR="0" wp14:anchorId="0354A9EE" wp14:editId="6207B5E6">
            <wp:extent cx="1075055" cy="49403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75055" cy="494030"/>
                    </a:xfrm>
                    <a:prstGeom prst="rect">
                      <a:avLst/>
                    </a:prstGeom>
                    <a:noFill/>
                    <a:ln>
                      <a:noFill/>
                    </a:ln>
                  </pic:spPr>
                </pic:pic>
              </a:graphicData>
            </a:graphic>
          </wp:inline>
        </w:drawing>
      </w:r>
      <w:r>
        <w:t xml:space="preserve"> AND </w:t>
      </w:r>
      <w:r>
        <w:rPr>
          <w:rFonts w:cs="Arial"/>
          <w:noProof/>
          <w:position w:val="-10"/>
          <w:lang w:eastAsia="zh-CN"/>
        </w:rPr>
        <w:drawing>
          <wp:inline distT="0" distB="0" distL="0" distR="0" wp14:anchorId="5CDA195D" wp14:editId="360BE957">
            <wp:extent cx="1296035" cy="23812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p>
    <w:p w14:paraId="29E71F2B" w14:textId="77777777" w:rsidR="00380306" w:rsidRDefault="00380306" w:rsidP="00380306">
      <w:pPr>
        <w:pStyle w:val="B1"/>
      </w:pPr>
      <w:r>
        <w:t xml:space="preserve">allocate </w:t>
      </w:r>
      <w:r>
        <w:rPr>
          <w:noProof/>
          <w:position w:val="-40"/>
        </w:rPr>
        <w:drawing>
          <wp:inline distT="0" distB="0" distL="0" distR="0" wp14:anchorId="02037F4F" wp14:editId="5B379EDD">
            <wp:extent cx="550545" cy="48514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0545" cy="485140"/>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7FD661B8" wp14:editId="5E6FD417">
            <wp:extent cx="363855" cy="208280"/>
            <wp:effectExtent l="0" t="0" r="0" b="127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63855" cy="208280"/>
                    </a:xfrm>
                    <a:prstGeom prst="rect">
                      <a:avLst/>
                    </a:prstGeom>
                    <a:noFill/>
                    <a:ln>
                      <a:noFill/>
                    </a:ln>
                  </pic:spPr>
                </pic:pic>
              </a:graphicData>
            </a:graphic>
          </wp:inline>
        </w:drawing>
      </w:r>
      <w:r>
        <w:t xml:space="preserve"> </w:t>
      </w:r>
    </w:p>
    <w:p w14:paraId="22A37284" w14:textId="77777777" w:rsidR="00380306" w:rsidRDefault="00380306" w:rsidP="00380306">
      <w:pPr>
        <w:pStyle w:val="B1"/>
      </w:pPr>
      <w:r>
        <w:rPr>
          <w:noProof/>
          <w:position w:val="-40"/>
        </w:rPr>
        <w:drawing>
          <wp:inline distT="0" distB="0" distL="0" distR="0" wp14:anchorId="03286720" wp14:editId="4008F843">
            <wp:extent cx="1438910" cy="494030"/>
            <wp:effectExtent l="0" t="0" r="889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438910" cy="494030"/>
                    </a:xfrm>
                    <a:prstGeom prst="rect">
                      <a:avLst/>
                    </a:prstGeom>
                    <a:noFill/>
                    <a:ln>
                      <a:noFill/>
                    </a:ln>
                  </pic:spPr>
                </pic:pic>
              </a:graphicData>
            </a:graphic>
          </wp:inline>
        </w:drawing>
      </w:r>
      <w:r>
        <w:t>;</w:t>
      </w:r>
    </w:p>
    <w:p w14:paraId="736CE6C6" w14:textId="77777777" w:rsidR="00380306" w:rsidRDefault="00380306" w:rsidP="00380306">
      <w:pPr>
        <w:pStyle w:val="B1"/>
      </w:pPr>
      <w:r>
        <w:rPr>
          <w:noProof/>
          <w:position w:val="-10"/>
        </w:rPr>
        <w:drawing>
          <wp:inline distT="0" distB="0" distL="0" distR="0" wp14:anchorId="332900AE" wp14:editId="470BD1A0">
            <wp:extent cx="1828800" cy="238125"/>
            <wp:effectExtent l="0" t="0" r="0"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t>;</w:t>
      </w:r>
    </w:p>
    <w:p w14:paraId="33DE3C4E" w14:textId="77777777" w:rsidR="00380306" w:rsidRDefault="00380306" w:rsidP="00380306">
      <w:pPr>
        <w:pStyle w:val="B1"/>
        <w:rPr>
          <w:rFonts w:eastAsiaTheme="minorEastAsia"/>
        </w:rPr>
      </w:pPr>
      <w:r>
        <w:rPr>
          <w:noProof/>
          <w:position w:val="-10"/>
        </w:rPr>
        <w:drawing>
          <wp:inline distT="0" distB="0" distL="0" distR="0" wp14:anchorId="2B75CCBB" wp14:editId="613BE119">
            <wp:extent cx="550545" cy="182245"/>
            <wp:effectExtent l="0" t="0" r="1905"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Pr>
          <w:rFonts w:eastAsiaTheme="minorEastAsia"/>
        </w:rPr>
        <w:t xml:space="preserve"> ;</w:t>
      </w:r>
    </w:p>
    <w:p w14:paraId="6FBC5845" w14:textId="77777777" w:rsidR="00380306" w:rsidRDefault="00380306" w:rsidP="00380306">
      <w:pPr>
        <w:rPr>
          <w:rFonts w:eastAsiaTheme="minorEastAsia"/>
        </w:rPr>
      </w:pPr>
      <w:r>
        <w:rPr>
          <w:rFonts w:eastAsiaTheme="minorEastAsia"/>
        </w:rPr>
        <w:t>end while</w:t>
      </w:r>
    </w:p>
    <w:p w14:paraId="27934A66"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17D9C24" w14:textId="77777777" w:rsidR="007C50B9" w:rsidRDefault="007C50B9" w:rsidP="007C50B9">
      <w:pPr>
        <w:keepNext/>
        <w:keepLines/>
        <w:spacing w:before="180"/>
        <w:ind w:left="1134" w:hanging="1134"/>
        <w:jc w:val="center"/>
        <w:outlineLvl w:val="1"/>
        <w:rPr>
          <w:noProof/>
          <w:color w:val="FF0000"/>
          <w:sz w:val="24"/>
          <w:lang w:eastAsia="zh-CN"/>
        </w:rPr>
      </w:pPr>
    </w:p>
    <w:p w14:paraId="1ADBBE6A" w14:textId="4096FC9F" w:rsidR="007C50B9" w:rsidRPr="00B916EC" w:rsidRDefault="007C50B9" w:rsidP="007C50B9">
      <w:pPr>
        <w:pStyle w:val="Titre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592"/>
      <w:bookmarkEnd w:id="1593"/>
      <w:bookmarkEnd w:id="1594"/>
      <w:bookmarkEnd w:id="1595"/>
      <w:bookmarkEnd w:id="1596"/>
      <w:bookmarkEnd w:id="1597"/>
      <w:bookmarkEnd w:id="1598"/>
      <w:bookmarkEnd w:id="1599"/>
    </w:p>
    <w:p w14:paraId="7B2497DC"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5E2CB55" w14:textId="77777777" w:rsidR="007C50B9" w:rsidRPr="001B7540" w:rsidRDefault="007C50B9" w:rsidP="007C50B9">
      <w:pPr>
        <w:rPr>
          <w:rFonts w:eastAsia="DengXian"/>
          <w:lang w:eastAsia="zh-CN"/>
        </w:rPr>
      </w:pPr>
      <w:r w:rsidRPr="001B7540">
        <w:rPr>
          <w:rFonts w:eastAsia="DengXian"/>
          <w:lang w:eastAsia="zh-CN"/>
        </w:rPr>
        <w:t xml:space="preserve">If a UE is </w:t>
      </w:r>
      <w:r w:rsidRPr="001B7540">
        <w:rPr>
          <w:rFonts w:eastAsia="DengXian"/>
          <w:lang w:val="en-US" w:eastAsia="zh-CN"/>
        </w:rPr>
        <w:t>provided more than one configuration</w:t>
      </w:r>
      <w:del w:id="1980" w:author="Aris Papasakellariou" w:date="2020-05-01T11:19:00Z">
        <w:r w:rsidRPr="001B7540" w:rsidDel="00223070">
          <w:rPr>
            <w:rFonts w:eastAsia="DengXian"/>
            <w:lang w:val="en-US" w:eastAsia="zh-CN"/>
          </w:rPr>
          <w:delText>s</w:delText>
        </w:r>
      </w:del>
      <w:r w:rsidRPr="001B7540">
        <w:rPr>
          <w:rFonts w:eastAsia="DengXian"/>
          <w:lang w:val="en-US" w:eastAsia="zh-CN"/>
        </w:rPr>
        <w:t xml:space="preserve">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89F51D3"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0312CC3F"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03323008" w14:textId="77777777" w:rsidR="007C50B9" w:rsidRPr="001B7540" w:rsidRDefault="007C50B9" w:rsidP="007C50B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7695DA7" w14:textId="77777777" w:rsidR="007C50B9" w:rsidRPr="00E74BD9" w:rsidRDefault="007C50B9" w:rsidP="007C50B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603AA9BA" w14:textId="77777777" w:rsidR="007C50B9" w:rsidRPr="00223070" w:rsidRDefault="007C50B9" w:rsidP="007C50B9">
      <w:pPr>
        <w:pStyle w:val="TH"/>
      </w:pPr>
      <w:r w:rsidRPr="00223070">
        <w:rPr>
          <w:rFonts w:cs="Arial"/>
          <w:bCs/>
          <w:lang w:eastAsia="zh-CN"/>
        </w:rPr>
        <w:t xml:space="preserve">Table 10.2-1: Special fields for single DL SPS or single UL grant Type 2 scheduling activation PDCCH validation </w:t>
      </w:r>
      <w:r w:rsidRPr="00223070">
        <w:rPr>
          <w:lang w:eastAsia="ko-KR"/>
        </w:rPr>
        <w:t>when a UE is provided a single</w:t>
      </w:r>
      <w:r w:rsidRPr="00223070">
        <w:rPr>
          <w:iCs/>
        </w:rPr>
        <w:t xml:space="preserve"> SPS PDSCH </w:t>
      </w:r>
      <w:r w:rsidRPr="00223070">
        <w:rPr>
          <w:rFonts w:cs="Arial"/>
          <w:bCs/>
          <w:lang w:eastAsia="zh-CN"/>
        </w:rPr>
        <w:t xml:space="preserve">or UL grant Type 2 </w:t>
      </w:r>
      <w:r w:rsidRPr="00223070">
        <w:rPr>
          <w:iCs/>
        </w:rPr>
        <w:t xml:space="preserve">configuration </w:t>
      </w:r>
      <w:ins w:id="1981"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BB208D" w14:paraId="33F37662" w14:textId="77777777" w:rsidTr="00C470D5">
        <w:trPr>
          <w:cantSplit/>
          <w:jc w:val="center"/>
        </w:trPr>
        <w:tc>
          <w:tcPr>
            <w:tcW w:w="2250" w:type="dxa"/>
            <w:shd w:val="clear" w:color="auto" w:fill="E0E0E0"/>
            <w:vAlign w:val="center"/>
          </w:tcPr>
          <w:p w14:paraId="458E2381" w14:textId="77777777" w:rsidR="007C50B9" w:rsidRPr="00B916EC" w:rsidRDefault="007C50B9" w:rsidP="00C470D5">
            <w:pPr>
              <w:pStyle w:val="TAH"/>
            </w:pPr>
          </w:p>
        </w:tc>
        <w:tc>
          <w:tcPr>
            <w:tcW w:w="2160" w:type="dxa"/>
            <w:shd w:val="clear" w:color="auto" w:fill="E0E0E0"/>
            <w:vAlign w:val="center"/>
          </w:tcPr>
          <w:p w14:paraId="78F4EB05" w14:textId="77777777" w:rsidR="007C50B9" w:rsidRPr="00B916EC" w:rsidRDefault="007C50B9" w:rsidP="00C470D5">
            <w:pPr>
              <w:pStyle w:val="TAH"/>
            </w:pPr>
            <w:r>
              <w:t>DCI format 0_0/0_1</w:t>
            </w:r>
            <w:r w:rsidRPr="001B7540">
              <w:t>/0_2</w:t>
            </w:r>
            <w:r w:rsidRPr="00B916EC">
              <w:t xml:space="preserve"> </w:t>
            </w:r>
          </w:p>
        </w:tc>
        <w:tc>
          <w:tcPr>
            <w:tcW w:w="2245" w:type="dxa"/>
            <w:shd w:val="clear" w:color="auto" w:fill="E0E0E0"/>
            <w:vAlign w:val="center"/>
          </w:tcPr>
          <w:p w14:paraId="66E912E1" w14:textId="77777777" w:rsidR="007C50B9" w:rsidRDefault="007C50B9" w:rsidP="00C470D5">
            <w:pPr>
              <w:pStyle w:val="TAH"/>
            </w:pPr>
            <w:r>
              <w:t>DCI format 1_0</w:t>
            </w:r>
            <w:r w:rsidRPr="001B7540">
              <w:t>/1_2</w:t>
            </w:r>
          </w:p>
        </w:tc>
        <w:tc>
          <w:tcPr>
            <w:tcW w:w="2610" w:type="dxa"/>
            <w:shd w:val="clear" w:color="auto" w:fill="E0E0E0"/>
            <w:vAlign w:val="center"/>
          </w:tcPr>
          <w:p w14:paraId="16862984" w14:textId="77777777" w:rsidR="007C50B9" w:rsidRDefault="007C50B9" w:rsidP="00C470D5">
            <w:pPr>
              <w:pStyle w:val="TAH"/>
            </w:pPr>
            <w:r>
              <w:t>DCI format 1_1</w:t>
            </w:r>
          </w:p>
        </w:tc>
      </w:tr>
      <w:tr w:rsidR="007C50B9" w:rsidRPr="00BB208D" w14:paraId="064B966E" w14:textId="77777777" w:rsidTr="00C470D5">
        <w:trPr>
          <w:cantSplit/>
          <w:jc w:val="center"/>
        </w:trPr>
        <w:tc>
          <w:tcPr>
            <w:tcW w:w="2250" w:type="dxa"/>
            <w:vAlign w:val="center"/>
          </w:tcPr>
          <w:p w14:paraId="1E1167BE" w14:textId="77777777" w:rsidR="007C50B9" w:rsidRPr="00B916EC" w:rsidRDefault="007C50B9" w:rsidP="00C470D5">
            <w:pPr>
              <w:pStyle w:val="TAC"/>
            </w:pPr>
            <w:r>
              <w:t>HARQ process number</w:t>
            </w:r>
          </w:p>
        </w:tc>
        <w:tc>
          <w:tcPr>
            <w:tcW w:w="2160" w:type="dxa"/>
            <w:vAlign w:val="center"/>
          </w:tcPr>
          <w:p w14:paraId="1CC5AB35" w14:textId="77777777" w:rsidR="007C50B9" w:rsidRPr="00B916EC" w:rsidRDefault="007C50B9" w:rsidP="00C470D5">
            <w:pPr>
              <w:pStyle w:val="TAC"/>
            </w:pPr>
            <w:r>
              <w:t>set to all '0's</w:t>
            </w:r>
            <w:del w:id="1982" w:author="Aris Papasakellariou" w:date="2020-05-01T11:20:00Z">
              <w:r w:rsidRPr="001B7540" w:rsidDel="00223070">
                <w:delText>/0_2</w:delText>
              </w:r>
            </w:del>
          </w:p>
        </w:tc>
        <w:tc>
          <w:tcPr>
            <w:tcW w:w="2245" w:type="dxa"/>
            <w:vAlign w:val="center"/>
          </w:tcPr>
          <w:p w14:paraId="6645D928" w14:textId="77777777" w:rsidR="007C50B9" w:rsidRDefault="007C50B9" w:rsidP="00C470D5">
            <w:pPr>
              <w:pStyle w:val="TAC"/>
            </w:pPr>
            <w:r>
              <w:t>set to all '0's</w:t>
            </w:r>
          </w:p>
        </w:tc>
        <w:tc>
          <w:tcPr>
            <w:tcW w:w="2610" w:type="dxa"/>
            <w:vAlign w:val="center"/>
          </w:tcPr>
          <w:p w14:paraId="20A8C99F" w14:textId="77777777" w:rsidR="007C50B9" w:rsidRDefault="007C50B9" w:rsidP="00C470D5">
            <w:pPr>
              <w:pStyle w:val="TAC"/>
            </w:pPr>
            <w:r>
              <w:t>set to all '0's</w:t>
            </w:r>
          </w:p>
        </w:tc>
      </w:tr>
      <w:tr w:rsidR="007C50B9" w:rsidRPr="00BB208D" w14:paraId="711320C0" w14:textId="77777777" w:rsidTr="00C470D5">
        <w:trPr>
          <w:cantSplit/>
          <w:jc w:val="center"/>
        </w:trPr>
        <w:tc>
          <w:tcPr>
            <w:tcW w:w="2250" w:type="dxa"/>
            <w:vAlign w:val="center"/>
          </w:tcPr>
          <w:p w14:paraId="1CD6C03F" w14:textId="77777777" w:rsidR="007C50B9" w:rsidRPr="00B916EC" w:rsidRDefault="007C50B9" w:rsidP="00C470D5">
            <w:pPr>
              <w:pStyle w:val="TAC"/>
            </w:pPr>
            <w:r>
              <w:t>Redundancy version</w:t>
            </w:r>
          </w:p>
        </w:tc>
        <w:tc>
          <w:tcPr>
            <w:tcW w:w="2160" w:type="dxa"/>
            <w:vAlign w:val="center"/>
          </w:tcPr>
          <w:p w14:paraId="7599F2E5" w14:textId="77777777" w:rsidR="007C50B9" w:rsidRPr="00B916EC" w:rsidRDefault="007C50B9" w:rsidP="00C470D5">
            <w:pPr>
              <w:pStyle w:val="TAC"/>
            </w:pPr>
            <w:r w:rsidRPr="001B7540">
              <w:t>set to all '0's</w:t>
            </w:r>
          </w:p>
        </w:tc>
        <w:tc>
          <w:tcPr>
            <w:tcW w:w="2245" w:type="dxa"/>
            <w:vAlign w:val="center"/>
          </w:tcPr>
          <w:p w14:paraId="2E083C5F" w14:textId="77777777" w:rsidR="007C50B9" w:rsidRDefault="007C50B9" w:rsidP="00C470D5">
            <w:pPr>
              <w:pStyle w:val="TAC"/>
            </w:pPr>
            <w:r w:rsidRPr="001B7540">
              <w:t>set to all '0's</w:t>
            </w:r>
          </w:p>
        </w:tc>
        <w:tc>
          <w:tcPr>
            <w:tcW w:w="2610" w:type="dxa"/>
            <w:vAlign w:val="center"/>
          </w:tcPr>
          <w:p w14:paraId="0D00C1AF" w14:textId="77777777" w:rsidR="007C50B9" w:rsidRDefault="007C50B9" w:rsidP="00C470D5">
            <w:pPr>
              <w:pStyle w:val="TAC"/>
            </w:pPr>
            <w:r>
              <w:t xml:space="preserve">For the enabled transport block: </w:t>
            </w:r>
            <w:r w:rsidRPr="001C6007">
              <w:t>set to all '0's</w:t>
            </w:r>
          </w:p>
        </w:tc>
      </w:tr>
    </w:tbl>
    <w:p w14:paraId="05DC5F36" w14:textId="77777777" w:rsidR="007C50B9" w:rsidRPr="00481B2A" w:rsidRDefault="007C50B9" w:rsidP="007C50B9">
      <w:pPr>
        <w:overflowPunct w:val="0"/>
        <w:autoSpaceDE w:val="0"/>
        <w:autoSpaceDN w:val="0"/>
        <w:spacing w:line="252" w:lineRule="auto"/>
        <w:jc w:val="both"/>
        <w:textAlignment w:val="baseline"/>
        <w:rPr>
          <w:rFonts w:ascii="DengXian" w:eastAsia="DengXian" w:hAnsi="DengXian" w:cs="SimSun"/>
          <w:sz w:val="22"/>
          <w:szCs w:val="22"/>
          <w:lang w:eastAsia="zh-CN"/>
        </w:rPr>
      </w:pPr>
    </w:p>
    <w:p w14:paraId="723D5F06" w14:textId="77777777" w:rsidR="007C50B9" w:rsidRPr="00223070" w:rsidRDefault="007C50B9" w:rsidP="007C50B9">
      <w:pPr>
        <w:pStyle w:val="TH"/>
        <w:rPr>
          <w:lang w:eastAsia="zh-CN"/>
        </w:rPr>
      </w:pPr>
      <w:r w:rsidRPr="00223070">
        <w:rPr>
          <w:lang w:eastAsia="zh-CN"/>
        </w:rPr>
        <w:lastRenderedPageBreak/>
        <w:t xml:space="preserve">Table 10.2-2: Special fields for single DL SPS or single UL grant Type 2 scheduling release PDCCH validation </w:t>
      </w:r>
      <w:ins w:id="1983" w:author="Aris Papasakellariou" w:date="2020-05-01T11:21:00Z">
        <w:r w:rsidRPr="00223070">
          <w:rPr>
            <w:rFonts w:eastAsia="MS Mincho" w:cs="Arial"/>
            <w:bCs/>
            <w:lang w:val="en-US" w:eastAsia="ko-KR"/>
          </w:rPr>
          <w:t>when a UE is provided a single</w:t>
        </w:r>
        <w:r w:rsidRPr="00223070">
          <w:rPr>
            <w:rFonts w:eastAsia="MS Mincho" w:cs="Arial"/>
            <w:bCs/>
            <w:lang w:val="en-US"/>
          </w:rPr>
          <w:t xml:space="preserve"> SPS PDSCH or UL grant Type 2 configuration</w:t>
        </w:r>
        <w:r w:rsidRPr="00223070">
          <w:rPr>
            <w:rFonts w:eastAsia="MS Mincho" w:cs="Arial"/>
            <w:bCs/>
            <w:lang w:val="en-US" w:eastAsia="ko-KR"/>
          </w:rPr>
          <w:t xml:space="preserve"> </w:t>
        </w:r>
      </w:ins>
      <w:ins w:id="1984"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985" w:author="Aris Papasakellariou" w:date="2020-05-01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5"/>
        <w:gridCol w:w="2160"/>
        <w:gridCol w:w="2510"/>
        <w:tblGridChange w:id="1986">
          <w:tblGrid>
            <w:gridCol w:w="2615"/>
            <w:gridCol w:w="2160"/>
            <w:gridCol w:w="2060"/>
          </w:tblGrid>
        </w:tblGridChange>
      </w:tblGrid>
      <w:tr w:rsidR="007C50B9" w:rsidRPr="00BB208D" w14:paraId="77CAD9AE" w14:textId="77777777" w:rsidTr="00C470D5">
        <w:trPr>
          <w:cantSplit/>
          <w:jc w:val="center"/>
          <w:trPrChange w:id="1987" w:author="Aris Papasakellariou" w:date="2020-05-01T11:26:00Z">
            <w:trPr>
              <w:cantSplit/>
              <w:jc w:val="center"/>
            </w:trPr>
          </w:trPrChange>
        </w:trPr>
        <w:tc>
          <w:tcPr>
            <w:tcW w:w="2615" w:type="dxa"/>
            <w:shd w:val="clear" w:color="auto" w:fill="E0E0E0"/>
            <w:vAlign w:val="center"/>
            <w:tcPrChange w:id="1988" w:author="Aris Papasakellariou" w:date="2020-05-01T11:26:00Z">
              <w:tcPr>
                <w:tcW w:w="2615" w:type="dxa"/>
                <w:shd w:val="clear" w:color="auto" w:fill="E0E0E0"/>
                <w:vAlign w:val="center"/>
              </w:tcPr>
            </w:tcPrChange>
          </w:tcPr>
          <w:p w14:paraId="3773632A" w14:textId="77777777" w:rsidR="007C50B9" w:rsidRPr="00B916EC" w:rsidRDefault="007C50B9" w:rsidP="00C470D5">
            <w:pPr>
              <w:pStyle w:val="TAH"/>
            </w:pPr>
          </w:p>
        </w:tc>
        <w:tc>
          <w:tcPr>
            <w:tcW w:w="2160" w:type="dxa"/>
            <w:shd w:val="clear" w:color="auto" w:fill="E0E0E0"/>
            <w:vAlign w:val="center"/>
            <w:tcPrChange w:id="1989" w:author="Aris Papasakellariou" w:date="2020-05-01T11:26:00Z">
              <w:tcPr>
                <w:tcW w:w="2160" w:type="dxa"/>
                <w:shd w:val="clear" w:color="auto" w:fill="E0E0E0"/>
                <w:vAlign w:val="center"/>
              </w:tcPr>
            </w:tcPrChange>
          </w:tcPr>
          <w:p w14:paraId="60B01101" w14:textId="77777777" w:rsidR="007C50B9" w:rsidRPr="00B916EC" w:rsidRDefault="007C50B9" w:rsidP="00C470D5">
            <w:pPr>
              <w:pStyle w:val="TAH"/>
            </w:pPr>
            <w:r>
              <w:t>DCI format 0_0</w:t>
            </w:r>
            <w:r w:rsidRPr="001B7540">
              <w:t>/0_1/0_2</w:t>
            </w:r>
            <w:r w:rsidRPr="00B916EC">
              <w:t xml:space="preserve"> </w:t>
            </w:r>
          </w:p>
        </w:tc>
        <w:tc>
          <w:tcPr>
            <w:tcW w:w="2510" w:type="dxa"/>
            <w:shd w:val="clear" w:color="auto" w:fill="E0E0E0"/>
            <w:vAlign w:val="center"/>
            <w:tcPrChange w:id="1990" w:author="Aris Papasakellariou" w:date="2020-05-01T11:26:00Z">
              <w:tcPr>
                <w:tcW w:w="2060" w:type="dxa"/>
                <w:shd w:val="clear" w:color="auto" w:fill="E0E0E0"/>
                <w:vAlign w:val="center"/>
              </w:tcPr>
            </w:tcPrChange>
          </w:tcPr>
          <w:p w14:paraId="5D894FE5" w14:textId="77777777" w:rsidR="007C50B9" w:rsidRDefault="007C50B9" w:rsidP="00C470D5">
            <w:pPr>
              <w:pStyle w:val="TAH"/>
            </w:pPr>
            <w:r>
              <w:t>DCI format 1_0</w:t>
            </w:r>
            <w:r w:rsidRPr="001B7540">
              <w:t>/1_1/1_2</w:t>
            </w:r>
          </w:p>
        </w:tc>
      </w:tr>
      <w:tr w:rsidR="007C50B9" w:rsidRPr="00BB208D" w14:paraId="10D7FFFB" w14:textId="77777777" w:rsidTr="00C470D5">
        <w:trPr>
          <w:cantSplit/>
          <w:jc w:val="center"/>
          <w:trPrChange w:id="1991" w:author="Aris Papasakellariou" w:date="2020-05-01T11:26:00Z">
            <w:trPr>
              <w:cantSplit/>
              <w:jc w:val="center"/>
            </w:trPr>
          </w:trPrChange>
        </w:trPr>
        <w:tc>
          <w:tcPr>
            <w:tcW w:w="2615" w:type="dxa"/>
            <w:vAlign w:val="center"/>
            <w:tcPrChange w:id="1992" w:author="Aris Papasakellariou" w:date="2020-05-01T11:26:00Z">
              <w:tcPr>
                <w:tcW w:w="2615" w:type="dxa"/>
                <w:vAlign w:val="center"/>
              </w:tcPr>
            </w:tcPrChange>
          </w:tcPr>
          <w:p w14:paraId="3C0DF214" w14:textId="77777777" w:rsidR="007C50B9" w:rsidRPr="00B916EC" w:rsidRDefault="007C50B9" w:rsidP="00C470D5">
            <w:pPr>
              <w:pStyle w:val="TAC"/>
            </w:pPr>
            <w:r>
              <w:t>HARQ process number</w:t>
            </w:r>
          </w:p>
        </w:tc>
        <w:tc>
          <w:tcPr>
            <w:tcW w:w="2160" w:type="dxa"/>
            <w:vAlign w:val="center"/>
            <w:tcPrChange w:id="1993" w:author="Aris Papasakellariou" w:date="2020-05-01T11:26:00Z">
              <w:tcPr>
                <w:tcW w:w="2160" w:type="dxa"/>
                <w:vAlign w:val="center"/>
              </w:tcPr>
            </w:tcPrChange>
          </w:tcPr>
          <w:p w14:paraId="7E0CCB7E" w14:textId="77777777" w:rsidR="007C50B9" w:rsidRPr="00B916EC" w:rsidRDefault="007C50B9" w:rsidP="00C470D5">
            <w:pPr>
              <w:pStyle w:val="TAC"/>
            </w:pPr>
            <w:r>
              <w:t>set to all '0's</w:t>
            </w:r>
          </w:p>
        </w:tc>
        <w:tc>
          <w:tcPr>
            <w:tcW w:w="2510" w:type="dxa"/>
            <w:vAlign w:val="center"/>
            <w:tcPrChange w:id="1994" w:author="Aris Papasakellariou" w:date="2020-05-01T11:26:00Z">
              <w:tcPr>
                <w:tcW w:w="2060" w:type="dxa"/>
                <w:vAlign w:val="center"/>
              </w:tcPr>
            </w:tcPrChange>
          </w:tcPr>
          <w:p w14:paraId="4BE7A5FF" w14:textId="77777777" w:rsidR="007C50B9" w:rsidRDefault="007C50B9" w:rsidP="00C470D5">
            <w:pPr>
              <w:pStyle w:val="TAC"/>
            </w:pPr>
            <w:r>
              <w:t>set to all '0's</w:t>
            </w:r>
          </w:p>
        </w:tc>
      </w:tr>
      <w:tr w:rsidR="007C50B9" w:rsidRPr="00BB208D" w14:paraId="20F4C5EC" w14:textId="77777777" w:rsidTr="00C470D5">
        <w:trPr>
          <w:cantSplit/>
          <w:jc w:val="center"/>
          <w:trPrChange w:id="1995" w:author="Aris Papasakellariou" w:date="2020-05-01T11:26:00Z">
            <w:trPr>
              <w:cantSplit/>
              <w:jc w:val="center"/>
            </w:trPr>
          </w:trPrChange>
        </w:trPr>
        <w:tc>
          <w:tcPr>
            <w:tcW w:w="2615" w:type="dxa"/>
            <w:vAlign w:val="center"/>
            <w:tcPrChange w:id="1996" w:author="Aris Papasakellariou" w:date="2020-05-01T11:26:00Z">
              <w:tcPr>
                <w:tcW w:w="2615" w:type="dxa"/>
                <w:vAlign w:val="center"/>
              </w:tcPr>
            </w:tcPrChange>
          </w:tcPr>
          <w:p w14:paraId="4983F994" w14:textId="77777777" w:rsidR="007C50B9" w:rsidRPr="00B916EC" w:rsidRDefault="007C50B9" w:rsidP="00C470D5">
            <w:pPr>
              <w:pStyle w:val="TAC"/>
            </w:pPr>
            <w:r>
              <w:t>Redundancy version</w:t>
            </w:r>
          </w:p>
        </w:tc>
        <w:tc>
          <w:tcPr>
            <w:tcW w:w="2160" w:type="dxa"/>
            <w:vAlign w:val="center"/>
            <w:tcPrChange w:id="1997" w:author="Aris Papasakellariou" w:date="2020-05-01T11:26:00Z">
              <w:tcPr>
                <w:tcW w:w="2160" w:type="dxa"/>
                <w:vAlign w:val="center"/>
              </w:tcPr>
            </w:tcPrChange>
          </w:tcPr>
          <w:p w14:paraId="670A81D9" w14:textId="77777777" w:rsidR="007C50B9" w:rsidRPr="00B916EC" w:rsidRDefault="007C50B9" w:rsidP="00C470D5">
            <w:pPr>
              <w:pStyle w:val="TAC"/>
            </w:pPr>
            <w:r w:rsidRPr="001B7540">
              <w:t>set to all '0's</w:t>
            </w:r>
          </w:p>
        </w:tc>
        <w:tc>
          <w:tcPr>
            <w:tcW w:w="2510" w:type="dxa"/>
            <w:vAlign w:val="center"/>
            <w:tcPrChange w:id="1998" w:author="Aris Papasakellariou" w:date="2020-05-01T11:26:00Z">
              <w:tcPr>
                <w:tcW w:w="2060" w:type="dxa"/>
                <w:vAlign w:val="center"/>
              </w:tcPr>
            </w:tcPrChange>
          </w:tcPr>
          <w:p w14:paraId="19244EEE" w14:textId="77777777" w:rsidR="007C50B9" w:rsidRDefault="007C50B9" w:rsidP="00C470D5">
            <w:pPr>
              <w:pStyle w:val="TAC"/>
            </w:pPr>
            <w:r w:rsidRPr="001B7540">
              <w:t>set to all '0's</w:t>
            </w:r>
          </w:p>
        </w:tc>
      </w:tr>
      <w:tr w:rsidR="007C50B9" w:rsidRPr="00BB208D" w14:paraId="294AAE32" w14:textId="77777777" w:rsidTr="00C470D5">
        <w:trPr>
          <w:cantSplit/>
          <w:jc w:val="center"/>
          <w:trPrChange w:id="1999" w:author="Aris Papasakellariou" w:date="2020-05-01T11:26:00Z">
            <w:trPr>
              <w:cantSplit/>
              <w:jc w:val="center"/>
            </w:trPr>
          </w:trPrChange>
        </w:trPr>
        <w:tc>
          <w:tcPr>
            <w:tcW w:w="2615" w:type="dxa"/>
            <w:vAlign w:val="center"/>
            <w:tcPrChange w:id="2000" w:author="Aris Papasakellariou" w:date="2020-05-01T11:26:00Z">
              <w:tcPr>
                <w:tcW w:w="2615" w:type="dxa"/>
                <w:vAlign w:val="center"/>
              </w:tcPr>
            </w:tcPrChange>
          </w:tcPr>
          <w:p w14:paraId="6959B0D2" w14:textId="77777777" w:rsidR="007C50B9" w:rsidRDefault="007C50B9" w:rsidP="00C470D5">
            <w:pPr>
              <w:pStyle w:val="TAC"/>
            </w:pPr>
            <w:r>
              <w:t>Modulation and coding scheme</w:t>
            </w:r>
          </w:p>
        </w:tc>
        <w:tc>
          <w:tcPr>
            <w:tcW w:w="2160" w:type="dxa"/>
            <w:vAlign w:val="center"/>
            <w:tcPrChange w:id="2001" w:author="Aris Papasakellariou" w:date="2020-05-01T11:26:00Z">
              <w:tcPr>
                <w:tcW w:w="2160" w:type="dxa"/>
                <w:vAlign w:val="center"/>
              </w:tcPr>
            </w:tcPrChange>
          </w:tcPr>
          <w:p w14:paraId="30E14A12" w14:textId="77777777" w:rsidR="007C50B9" w:rsidRDefault="007C50B9" w:rsidP="00C470D5">
            <w:pPr>
              <w:pStyle w:val="TAC"/>
            </w:pPr>
            <w:r>
              <w:t>set to all '1's</w:t>
            </w:r>
          </w:p>
        </w:tc>
        <w:tc>
          <w:tcPr>
            <w:tcW w:w="2510" w:type="dxa"/>
            <w:vAlign w:val="center"/>
            <w:tcPrChange w:id="2002" w:author="Aris Papasakellariou" w:date="2020-05-01T11:26:00Z">
              <w:tcPr>
                <w:tcW w:w="2060" w:type="dxa"/>
                <w:vAlign w:val="center"/>
              </w:tcPr>
            </w:tcPrChange>
          </w:tcPr>
          <w:p w14:paraId="4DE36FF3" w14:textId="77777777" w:rsidR="007C50B9" w:rsidRDefault="007C50B9" w:rsidP="00C470D5">
            <w:pPr>
              <w:pStyle w:val="TAC"/>
            </w:pPr>
            <w:r>
              <w:t>set to all '1's</w:t>
            </w:r>
          </w:p>
        </w:tc>
      </w:tr>
      <w:tr w:rsidR="007C50B9" w:rsidRPr="00BB208D" w14:paraId="6D8CE12E" w14:textId="77777777" w:rsidTr="00C470D5">
        <w:trPr>
          <w:cantSplit/>
          <w:jc w:val="center"/>
          <w:trPrChange w:id="2003" w:author="Aris Papasakellariou" w:date="2020-05-01T11:26:00Z">
            <w:trPr>
              <w:cantSplit/>
              <w:jc w:val="center"/>
            </w:trPr>
          </w:trPrChange>
        </w:trPr>
        <w:tc>
          <w:tcPr>
            <w:tcW w:w="2615" w:type="dxa"/>
            <w:vAlign w:val="center"/>
            <w:tcPrChange w:id="2004" w:author="Aris Papasakellariou" w:date="2020-05-01T11:26:00Z">
              <w:tcPr>
                <w:tcW w:w="2615" w:type="dxa"/>
                <w:vAlign w:val="center"/>
              </w:tcPr>
            </w:tcPrChange>
          </w:tcPr>
          <w:p w14:paraId="310983BD" w14:textId="77777777" w:rsidR="007C50B9" w:rsidRDefault="007C50B9" w:rsidP="00C470D5">
            <w:pPr>
              <w:pStyle w:val="TAC"/>
            </w:pPr>
            <w:r>
              <w:t>Frequency domain resource assignment</w:t>
            </w:r>
          </w:p>
        </w:tc>
        <w:tc>
          <w:tcPr>
            <w:tcW w:w="2160" w:type="dxa"/>
            <w:vAlign w:val="center"/>
            <w:tcPrChange w:id="2005" w:author="Aris Papasakellariou" w:date="2020-05-01T11:26:00Z">
              <w:tcPr>
                <w:tcW w:w="2160" w:type="dxa"/>
                <w:vAlign w:val="center"/>
              </w:tcPr>
            </w:tcPrChange>
          </w:tcPr>
          <w:p w14:paraId="550FBFC0"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2006" w:author="Aris Papasakellariou" w:date="2020-05-01T11:22:00Z">
              <w:r w:rsidRPr="00DA4DCE" w:rsidDel="00223070">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2007" w:author="Aris Papasakellariou" w:date="2020-05-01T11:33:00Z">
              <w:r w:rsidRPr="00DA4DCE" w:rsidDel="00024E4A">
                <w:rPr>
                  <w:rFonts w:ascii="Arial" w:hAnsi="Arial" w:cs="Arial"/>
                  <w:sz w:val="18"/>
                  <w:szCs w:val="18"/>
                  <w:lang w:eastAsia="ja-JP"/>
                </w:rPr>
                <w:delText>,</w:delText>
              </w:r>
            </w:del>
          </w:p>
          <w:p w14:paraId="583C1DA3" w14:textId="77777777" w:rsidR="007C50B9" w:rsidRPr="00D45245" w:rsidRDefault="007C50B9" w:rsidP="00C470D5">
            <w:pPr>
              <w:pStyle w:val="TAC"/>
              <w:rPr>
                <w:rFonts w:cs="Arial"/>
                <w:szCs w:val="18"/>
              </w:rPr>
            </w:pPr>
            <w:r w:rsidRPr="00E103F9">
              <w:rPr>
                <w:rFonts w:cs="Arial"/>
                <w:szCs w:val="18"/>
              </w:rPr>
              <w:t>set to all '1's</w:t>
            </w:r>
            <w:ins w:id="2008" w:author="Aris Papasakellariou" w:date="2020-05-01T11:22:00Z">
              <w:r>
                <w:rPr>
                  <w:rFonts w:cs="Arial"/>
                  <w:szCs w:val="18"/>
                </w:rPr>
                <w:t>, otherwise</w:t>
              </w:r>
            </w:ins>
            <w:r w:rsidRPr="00E103F9">
              <w:rPr>
                <w:rFonts w:cs="Arial"/>
                <w:szCs w:val="18"/>
              </w:rPr>
              <w:t xml:space="preserve"> </w:t>
            </w:r>
            <w:del w:id="2009" w:author="Aris Papasakellariou" w:date="2020-05-01T11:22:00Z">
              <w:r w:rsidRPr="00DA4DCE" w:rsidDel="00223070">
                <w:rPr>
                  <w:rFonts w:cs="Arial"/>
                  <w:szCs w:val="18"/>
                </w:rPr>
                <w:delText xml:space="preserve">for FDRA Type 1 or for FDRA Type 2 with </w:delText>
              </w:r>
            </w:del>
            <m:oMath>
              <m:r>
                <w:del w:id="2010" w:author="Aris Papasakellariou" w:date="2020-05-01T11:22:00Z">
                  <w:rPr>
                    <w:rFonts w:ascii="Cambria Math" w:hAnsi="Cambria Math" w:cs="Arial"/>
                    <w:szCs w:val="18"/>
                    <w:lang w:val="sv-SE" w:eastAsia="ja-JP"/>
                  </w:rPr>
                  <m:t>μ</m:t>
                </w:del>
              </m:r>
              <m:r>
                <w:del w:id="2011" w:author="Aris Papasakellariou" w:date="2020-05-01T11:22:00Z">
                  <w:rPr>
                    <w:rFonts w:ascii="Cambria Math" w:hAnsi="Cambria Math" w:cs="Arial"/>
                    <w:szCs w:val="18"/>
                    <w:lang w:eastAsia="ja-JP"/>
                  </w:rPr>
                  <m:t>=0</m:t>
                </w:del>
              </m:r>
            </m:oMath>
          </w:p>
        </w:tc>
        <w:tc>
          <w:tcPr>
            <w:tcW w:w="2510" w:type="dxa"/>
            <w:vAlign w:val="center"/>
            <w:tcPrChange w:id="2012" w:author="Aris Papasakellariou" w:date="2020-05-01T11:26:00Z">
              <w:tcPr>
                <w:tcW w:w="2060" w:type="dxa"/>
                <w:vAlign w:val="center"/>
              </w:tcPr>
            </w:tcPrChange>
          </w:tcPr>
          <w:p w14:paraId="1549DDD8" w14:textId="77777777" w:rsidR="007C50B9" w:rsidRDefault="007C50B9" w:rsidP="00C470D5">
            <w:pPr>
              <w:pStyle w:val="TAC"/>
              <w:rPr>
                <w:ins w:id="2013" w:author="Aris Papasakellariou" w:date="2020-05-01T11:22:00Z"/>
              </w:rPr>
            </w:pPr>
            <w:r w:rsidRPr="001B7540">
              <w:t>set to all '0</w:t>
            </w:r>
            <w:r>
              <w:t>'</w:t>
            </w:r>
            <w:r w:rsidRPr="001B7540">
              <w:t xml:space="preserve">s for FDRA Type 0 </w:t>
            </w:r>
            <w:ins w:id="2014" w:author="Aris Papasakellariou" w:date="2020-05-01T11:22:00Z">
              <w:r>
                <w:t xml:space="preserve">or for </w:t>
              </w:r>
              <w:r w:rsidRPr="00290AF9">
                <w:rPr>
                  <w:i/>
                  <w:iCs/>
                </w:rPr>
                <w:t>dynamicSwitch</w:t>
              </w:r>
            </w:ins>
          </w:p>
          <w:p w14:paraId="4DD062F6" w14:textId="77777777" w:rsidR="007C50B9" w:rsidRDefault="007C50B9" w:rsidP="00C470D5">
            <w:pPr>
              <w:pStyle w:val="TAC"/>
              <w:rPr>
                <w:ins w:id="2015" w:author="Aris Papasakellariou" w:date="2020-05-01T11:26:00Z"/>
              </w:rPr>
            </w:pPr>
          </w:p>
          <w:p w14:paraId="4E7159BF" w14:textId="77777777" w:rsidR="007C50B9" w:rsidRDefault="007C50B9" w:rsidP="00C470D5">
            <w:pPr>
              <w:pStyle w:val="TAC"/>
            </w:pPr>
            <w:r>
              <w:t>set to all '1's for FDRA Type 1</w:t>
            </w:r>
          </w:p>
        </w:tc>
      </w:tr>
    </w:tbl>
    <w:p w14:paraId="50A79806" w14:textId="77777777" w:rsidR="007C50B9" w:rsidRDefault="007C50B9" w:rsidP="007C50B9"/>
    <w:p w14:paraId="487FF0D3" w14:textId="77777777" w:rsidR="007C50B9" w:rsidRPr="001B7540" w:rsidRDefault="007C50B9" w:rsidP="007C50B9">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ins w:id="2016" w:author="Aris Papasakellariou" w:date="2020-05-01T11:23: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1B7540" w14:paraId="164B9082" w14:textId="77777777" w:rsidTr="00C470D5">
        <w:trPr>
          <w:cantSplit/>
          <w:jc w:val="center"/>
        </w:trPr>
        <w:tc>
          <w:tcPr>
            <w:tcW w:w="2250" w:type="dxa"/>
            <w:shd w:val="clear" w:color="auto" w:fill="E0E0E0"/>
            <w:vAlign w:val="center"/>
          </w:tcPr>
          <w:p w14:paraId="6F46B5E7" w14:textId="77777777" w:rsidR="007C50B9" w:rsidRPr="001B7540" w:rsidRDefault="007C50B9" w:rsidP="00C470D5">
            <w:pPr>
              <w:pStyle w:val="TAH"/>
            </w:pPr>
          </w:p>
        </w:tc>
        <w:tc>
          <w:tcPr>
            <w:tcW w:w="2160" w:type="dxa"/>
            <w:shd w:val="clear" w:color="auto" w:fill="E0E0E0"/>
            <w:vAlign w:val="center"/>
          </w:tcPr>
          <w:p w14:paraId="06BD444D" w14:textId="77777777" w:rsidR="007C50B9" w:rsidRPr="001B7540" w:rsidRDefault="007C50B9" w:rsidP="00C470D5">
            <w:pPr>
              <w:pStyle w:val="TAH"/>
            </w:pPr>
            <w:r w:rsidRPr="001B7540">
              <w:t xml:space="preserve">DCI format 0_0/0_1/0_2 </w:t>
            </w:r>
          </w:p>
        </w:tc>
        <w:tc>
          <w:tcPr>
            <w:tcW w:w="2245" w:type="dxa"/>
            <w:shd w:val="clear" w:color="auto" w:fill="E0E0E0"/>
            <w:vAlign w:val="center"/>
          </w:tcPr>
          <w:p w14:paraId="25F1E84F" w14:textId="77777777" w:rsidR="007C50B9" w:rsidRPr="001B7540" w:rsidRDefault="007C50B9" w:rsidP="00C470D5">
            <w:pPr>
              <w:pStyle w:val="TAH"/>
            </w:pPr>
            <w:r w:rsidRPr="001B7540">
              <w:t>DCI format 1_0/1_2</w:t>
            </w:r>
          </w:p>
        </w:tc>
        <w:tc>
          <w:tcPr>
            <w:tcW w:w="2610" w:type="dxa"/>
            <w:shd w:val="clear" w:color="auto" w:fill="E0E0E0"/>
            <w:vAlign w:val="center"/>
          </w:tcPr>
          <w:p w14:paraId="4C69EA3A" w14:textId="77777777" w:rsidR="007C50B9" w:rsidRPr="001B7540" w:rsidRDefault="007C50B9" w:rsidP="00C470D5">
            <w:pPr>
              <w:pStyle w:val="TAH"/>
            </w:pPr>
            <w:r w:rsidRPr="001B7540">
              <w:t>DCI format 1_1</w:t>
            </w:r>
          </w:p>
        </w:tc>
      </w:tr>
      <w:tr w:rsidR="007C50B9" w:rsidRPr="001B7540" w14:paraId="6D9C5A0E" w14:textId="77777777" w:rsidTr="00C470D5">
        <w:trPr>
          <w:cantSplit/>
          <w:jc w:val="center"/>
        </w:trPr>
        <w:tc>
          <w:tcPr>
            <w:tcW w:w="2250" w:type="dxa"/>
            <w:vAlign w:val="center"/>
          </w:tcPr>
          <w:p w14:paraId="6BF3921B" w14:textId="77777777" w:rsidR="007C50B9" w:rsidRPr="001B7540" w:rsidRDefault="007C50B9" w:rsidP="00C470D5">
            <w:pPr>
              <w:pStyle w:val="TAC"/>
            </w:pPr>
            <w:r w:rsidRPr="001B7540">
              <w:t>Redundancy version</w:t>
            </w:r>
          </w:p>
        </w:tc>
        <w:tc>
          <w:tcPr>
            <w:tcW w:w="2160" w:type="dxa"/>
            <w:vAlign w:val="center"/>
          </w:tcPr>
          <w:p w14:paraId="7A390F90" w14:textId="77777777" w:rsidR="007C50B9" w:rsidRPr="001B7540" w:rsidRDefault="007C50B9" w:rsidP="00C470D5">
            <w:pPr>
              <w:pStyle w:val="TAC"/>
            </w:pPr>
            <w:r w:rsidRPr="001B7540">
              <w:t>set to all '0's</w:t>
            </w:r>
          </w:p>
        </w:tc>
        <w:tc>
          <w:tcPr>
            <w:tcW w:w="2245" w:type="dxa"/>
            <w:vAlign w:val="center"/>
          </w:tcPr>
          <w:p w14:paraId="7A170DF5" w14:textId="77777777" w:rsidR="007C50B9" w:rsidRPr="001B7540" w:rsidRDefault="007C50B9" w:rsidP="00C470D5">
            <w:pPr>
              <w:pStyle w:val="TAC"/>
            </w:pPr>
            <w:r w:rsidRPr="001B7540">
              <w:t>set to all '0's</w:t>
            </w:r>
          </w:p>
        </w:tc>
        <w:tc>
          <w:tcPr>
            <w:tcW w:w="2610" w:type="dxa"/>
            <w:vAlign w:val="center"/>
          </w:tcPr>
          <w:p w14:paraId="617F5993" w14:textId="77777777" w:rsidR="007C50B9" w:rsidRPr="001B7540" w:rsidRDefault="007C50B9" w:rsidP="00C470D5">
            <w:pPr>
              <w:pStyle w:val="TAC"/>
            </w:pPr>
            <w:r w:rsidRPr="001B7540">
              <w:t>For the enabled transport block: set to all '0's</w:t>
            </w:r>
          </w:p>
        </w:tc>
      </w:tr>
    </w:tbl>
    <w:p w14:paraId="2237BC61" w14:textId="77777777" w:rsidR="007C50B9" w:rsidRDefault="007C50B9" w:rsidP="007C50B9">
      <w:pPr>
        <w:rPr>
          <w:lang w:eastAsia="zh-CN"/>
        </w:rPr>
      </w:pPr>
    </w:p>
    <w:p w14:paraId="4F42A14A" w14:textId="77777777" w:rsidR="007C50B9" w:rsidRPr="004A097F" w:rsidRDefault="007C50B9" w:rsidP="007C50B9">
      <w:pPr>
        <w:pStyle w:val="TH"/>
        <w:spacing w:before="180"/>
        <w:rPr>
          <w:lang w:eastAsia="zh-CN"/>
        </w:rPr>
      </w:pPr>
      <w:r w:rsidRPr="001B7540">
        <w:rPr>
          <w:lang w:eastAsia="zh-CN"/>
        </w:rPr>
        <w:t xml:space="preserve">Table 10.2-4: Special fields for </w:t>
      </w:r>
      <w:ins w:id="2017" w:author="Aris Papasakellariou" w:date="2020-05-01T11:24:00Z">
        <w:r>
          <w:rPr>
            <w:lang w:eastAsia="zh-CN"/>
          </w:rPr>
          <w:t xml:space="preserve">a single or </w:t>
        </w:r>
      </w:ins>
      <w:r w:rsidRPr="001B7540">
        <w:rPr>
          <w:lang w:eastAsia="zh-CN"/>
        </w:rPr>
        <w:t xml:space="preserve">multiple DL SPS and UL grant Type 2 scheduling release PDCCH </w:t>
      </w:r>
      <w:r w:rsidRPr="004A097F">
        <w:rPr>
          <w:lang w:eastAsia="zh-CN"/>
        </w:rPr>
        <w:t>validation</w:t>
      </w:r>
      <w:ins w:id="2018" w:author="Aris Papasakellariou" w:date="2020-05-01T11:23:00Z">
        <w:r w:rsidRPr="004A097F">
          <w:rPr>
            <w:lang w:eastAsia="zh-CN"/>
          </w:rPr>
          <w:t xml:space="preserve"> </w:t>
        </w:r>
      </w:ins>
      <w:ins w:id="2019" w:author="Aris Papasakellariou" w:date="2020-05-01T11:25:00Z">
        <w:r w:rsidRPr="004A097F">
          <w:rPr>
            <w:rFonts w:eastAsia="MS Mincho" w:cs="Arial"/>
            <w:bCs/>
            <w:lang w:val="en-US"/>
          </w:rPr>
          <w:t>when a UE is provided multiple DL SPS or UL grant Type 2 configurations</w:t>
        </w:r>
        <w:r w:rsidRPr="004A097F">
          <w:rPr>
            <w:rFonts w:eastAsia="MS Mincho" w:cs="Arial"/>
            <w:bCs/>
            <w:lang w:val="en-US" w:eastAsia="ko-KR"/>
          </w:rPr>
          <w:t xml:space="preserve"> </w:t>
        </w:r>
      </w:ins>
      <w:ins w:id="2020" w:author="Aris Papasakellariou" w:date="2020-05-01T11:24:00Z">
        <w:r w:rsidRPr="004A097F">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2021" w:author="Aris Papasakellariou" w:date="2020-05-01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3435"/>
        <w:gridCol w:w="2590"/>
        <w:gridCol w:w="2610"/>
        <w:tblGridChange w:id="2022">
          <w:tblGrid>
            <w:gridCol w:w="3435"/>
            <w:gridCol w:w="2160"/>
            <w:gridCol w:w="2680"/>
          </w:tblGrid>
        </w:tblGridChange>
      </w:tblGrid>
      <w:tr w:rsidR="007C50B9" w:rsidRPr="001B7540" w14:paraId="331B7E22" w14:textId="77777777" w:rsidTr="00C470D5">
        <w:trPr>
          <w:cantSplit/>
          <w:jc w:val="center"/>
          <w:trPrChange w:id="2023" w:author="Aris Papasakellariou" w:date="2020-05-01T11:33:00Z">
            <w:trPr>
              <w:cantSplit/>
              <w:jc w:val="center"/>
            </w:trPr>
          </w:trPrChange>
        </w:trPr>
        <w:tc>
          <w:tcPr>
            <w:tcW w:w="3435" w:type="dxa"/>
            <w:shd w:val="clear" w:color="auto" w:fill="E0E0E0"/>
            <w:vAlign w:val="center"/>
            <w:tcPrChange w:id="2024" w:author="Aris Papasakellariou" w:date="2020-05-01T11:33:00Z">
              <w:tcPr>
                <w:tcW w:w="3435" w:type="dxa"/>
                <w:shd w:val="clear" w:color="auto" w:fill="E0E0E0"/>
                <w:vAlign w:val="center"/>
              </w:tcPr>
            </w:tcPrChange>
          </w:tcPr>
          <w:p w14:paraId="4A327BBC" w14:textId="77777777" w:rsidR="007C50B9" w:rsidRPr="001B7540" w:rsidRDefault="007C50B9" w:rsidP="00C470D5">
            <w:pPr>
              <w:pStyle w:val="TAH"/>
            </w:pPr>
          </w:p>
        </w:tc>
        <w:tc>
          <w:tcPr>
            <w:tcW w:w="2590" w:type="dxa"/>
            <w:shd w:val="clear" w:color="auto" w:fill="E0E0E0"/>
            <w:vAlign w:val="center"/>
            <w:tcPrChange w:id="2025" w:author="Aris Papasakellariou" w:date="2020-05-01T11:33:00Z">
              <w:tcPr>
                <w:tcW w:w="2160" w:type="dxa"/>
                <w:shd w:val="clear" w:color="auto" w:fill="E0E0E0"/>
                <w:vAlign w:val="center"/>
              </w:tcPr>
            </w:tcPrChange>
          </w:tcPr>
          <w:p w14:paraId="0DC1ABB3" w14:textId="77777777" w:rsidR="007C50B9" w:rsidRPr="001B7540" w:rsidRDefault="007C50B9" w:rsidP="00C470D5">
            <w:pPr>
              <w:pStyle w:val="TAH"/>
            </w:pPr>
            <w:r w:rsidRPr="001B7540">
              <w:t xml:space="preserve">DCI format 0_0/0_1/0_2 </w:t>
            </w:r>
          </w:p>
        </w:tc>
        <w:tc>
          <w:tcPr>
            <w:tcW w:w="2610" w:type="dxa"/>
            <w:shd w:val="clear" w:color="auto" w:fill="E0E0E0"/>
            <w:vAlign w:val="center"/>
            <w:tcPrChange w:id="2026" w:author="Aris Papasakellariou" w:date="2020-05-01T11:33:00Z">
              <w:tcPr>
                <w:tcW w:w="2680" w:type="dxa"/>
                <w:shd w:val="clear" w:color="auto" w:fill="E0E0E0"/>
                <w:vAlign w:val="center"/>
              </w:tcPr>
            </w:tcPrChange>
          </w:tcPr>
          <w:p w14:paraId="59E4A1AE" w14:textId="77777777" w:rsidR="007C50B9" w:rsidRPr="001B7540" w:rsidRDefault="007C50B9" w:rsidP="00C470D5">
            <w:pPr>
              <w:pStyle w:val="TAH"/>
            </w:pPr>
            <w:r w:rsidRPr="001B7540">
              <w:t>DCI format 1_0/1_1/1_2</w:t>
            </w:r>
          </w:p>
        </w:tc>
      </w:tr>
      <w:tr w:rsidR="007C50B9" w:rsidRPr="001B7540" w14:paraId="51E29533" w14:textId="77777777" w:rsidTr="00C470D5">
        <w:trPr>
          <w:cantSplit/>
          <w:jc w:val="center"/>
          <w:trPrChange w:id="2027" w:author="Aris Papasakellariou" w:date="2020-05-01T11:33:00Z">
            <w:trPr>
              <w:cantSplit/>
              <w:jc w:val="center"/>
            </w:trPr>
          </w:trPrChange>
        </w:trPr>
        <w:tc>
          <w:tcPr>
            <w:tcW w:w="3435" w:type="dxa"/>
            <w:vAlign w:val="center"/>
            <w:tcPrChange w:id="2028" w:author="Aris Papasakellariou" w:date="2020-05-01T11:33:00Z">
              <w:tcPr>
                <w:tcW w:w="3435" w:type="dxa"/>
                <w:vAlign w:val="center"/>
              </w:tcPr>
            </w:tcPrChange>
          </w:tcPr>
          <w:p w14:paraId="40C2A3BC" w14:textId="77777777" w:rsidR="007C50B9" w:rsidRPr="001B7540" w:rsidRDefault="007C50B9" w:rsidP="00C470D5">
            <w:pPr>
              <w:pStyle w:val="TAC"/>
            </w:pPr>
            <w:r w:rsidRPr="001B7540">
              <w:t>Redundancy version</w:t>
            </w:r>
          </w:p>
        </w:tc>
        <w:tc>
          <w:tcPr>
            <w:tcW w:w="2590" w:type="dxa"/>
            <w:vAlign w:val="center"/>
            <w:tcPrChange w:id="2029" w:author="Aris Papasakellariou" w:date="2020-05-01T11:33:00Z">
              <w:tcPr>
                <w:tcW w:w="2160" w:type="dxa"/>
                <w:vAlign w:val="center"/>
              </w:tcPr>
            </w:tcPrChange>
          </w:tcPr>
          <w:p w14:paraId="061044C8" w14:textId="77777777" w:rsidR="007C50B9" w:rsidRPr="001B7540" w:rsidRDefault="007C50B9" w:rsidP="00C470D5">
            <w:pPr>
              <w:pStyle w:val="TAC"/>
            </w:pPr>
            <w:r w:rsidRPr="001B7540">
              <w:t xml:space="preserve">set to all </w:t>
            </w:r>
            <w:r>
              <w:t>'</w:t>
            </w:r>
            <w:r w:rsidRPr="001B7540">
              <w:t>0</w:t>
            </w:r>
            <w:r>
              <w:t>'</w:t>
            </w:r>
            <w:r w:rsidRPr="001B7540">
              <w:t>s</w:t>
            </w:r>
          </w:p>
        </w:tc>
        <w:tc>
          <w:tcPr>
            <w:tcW w:w="2610" w:type="dxa"/>
            <w:vAlign w:val="center"/>
            <w:tcPrChange w:id="2030" w:author="Aris Papasakellariou" w:date="2020-05-01T11:33:00Z">
              <w:tcPr>
                <w:tcW w:w="2680" w:type="dxa"/>
                <w:vAlign w:val="center"/>
              </w:tcPr>
            </w:tcPrChange>
          </w:tcPr>
          <w:p w14:paraId="392B6C32" w14:textId="77777777" w:rsidR="007C50B9" w:rsidRPr="001B7540" w:rsidRDefault="007C50B9" w:rsidP="00C470D5">
            <w:pPr>
              <w:pStyle w:val="TAC"/>
            </w:pPr>
            <w:r w:rsidRPr="001B7540">
              <w:t xml:space="preserve">set to all </w:t>
            </w:r>
            <w:r>
              <w:t>'</w:t>
            </w:r>
            <w:r w:rsidRPr="001B7540">
              <w:t>0</w:t>
            </w:r>
            <w:r>
              <w:t>'</w:t>
            </w:r>
            <w:r w:rsidRPr="001B7540">
              <w:t>s</w:t>
            </w:r>
          </w:p>
        </w:tc>
      </w:tr>
      <w:tr w:rsidR="007C50B9" w:rsidRPr="001B7540" w14:paraId="268BE04A" w14:textId="77777777" w:rsidTr="00C470D5">
        <w:trPr>
          <w:cantSplit/>
          <w:jc w:val="center"/>
          <w:trPrChange w:id="2031" w:author="Aris Papasakellariou" w:date="2020-05-01T11:33:00Z">
            <w:trPr>
              <w:cantSplit/>
              <w:jc w:val="center"/>
            </w:trPr>
          </w:trPrChange>
        </w:trPr>
        <w:tc>
          <w:tcPr>
            <w:tcW w:w="3435" w:type="dxa"/>
            <w:vAlign w:val="center"/>
            <w:tcPrChange w:id="2032" w:author="Aris Papasakellariou" w:date="2020-05-01T11:33:00Z">
              <w:tcPr>
                <w:tcW w:w="3435" w:type="dxa"/>
                <w:vAlign w:val="center"/>
              </w:tcPr>
            </w:tcPrChange>
          </w:tcPr>
          <w:p w14:paraId="7C82B9F6" w14:textId="77777777" w:rsidR="007C50B9" w:rsidRPr="001B7540" w:rsidRDefault="007C50B9" w:rsidP="00C470D5">
            <w:pPr>
              <w:pStyle w:val="TAC"/>
            </w:pPr>
            <w:r w:rsidRPr="001B7540">
              <w:t>Modulation and coding scheme</w:t>
            </w:r>
          </w:p>
        </w:tc>
        <w:tc>
          <w:tcPr>
            <w:tcW w:w="2590" w:type="dxa"/>
            <w:vAlign w:val="center"/>
            <w:tcPrChange w:id="2033" w:author="Aris Papasakellariou" w:date="2020-05-01T11:33:00Z">
              <w:tcPr>
                <w:tcW w:w="2160" w:type="dxa"/>
                <w:vAlign w:val="center"/>
              </w:tcPr>
            </w:tcPrChange>
          </w:tcPr>
          <w:p w14:paraId="3E251CE9" w14:textId="77777777" w:rsidR="007C50B9" w:rsidRPr="001B7540" w:rsidRDefault="007C50B9" w:rsidP="00C470D5">
            <w:pPr>
              <w:pStyle w:val="TAC"/>
            </w:pPr>
            <w:r w:rsidRPr="001B7540">
              <w:t>set to all '1's</w:t>
            </w:r>
          </w:p>
        </w:tc>
        <w:tc>
          <w:tcPr>
            <w:tcW w:w="2610" w:type="dxa"/>
            <w:vAlign w:val="center"/>
            <w:tcPrChange w:id="2034" w:author="Aris Papasakellariou" w:date="2020-05-01T11:33:00Z">
              <w:tcPr>
                <w:tcW w:w="2680" w:type="dxa"/>
                <w:vAlign w:val="center"/>
              </w:tcPr>
            </w:tcPrChange>
          </w:tcPr>
          <w:p w14:paraId="30D2EAF1" w14:textId="77777777" w:rsidR="007C50B9" w:rsidRPr="001B7540" w:rsidRDefault="007C50B9" w:rsidP="00C470D5">
            <w:pPr>
              <w:pStyle w:val="TAC"/>
            </w:pPr>
            <w:r w:rsidRPr="001B7540">
              <w:t>set to all '1's</w:t>
            </w:r>
          </w:p>
        </w:tc>
      </w:tr>
      <w:tr w:rsidR="007C50B9" w:rsidRPr="001B7540" w14:paraId="31E1153E" w14:textId="77777777" w:rsidTr="00C470D5">
        <w:trPr>
          <w:cantSplit/>
          <w:jc w:val="center"/>
          <w:trPrChange w:id="2035" w:author="Aris Papasakellariou" w:date="2020-05-01T11:33:00Z">
            <w:trPr>
              <w:cantSplit/>
              <w:jc w:val="center"/>
            </w:trPr>
          </w:trPrChange>
        </w:trPr>
        <w:tc>
          <w:tcPr>
            <w:tcW w:w="3435" w:type="dxa"/>
            <w:vAlign w:val="center"/>
            <w:tcPrChange w:id="2036" w:author="Aris Papasakellariou" w:date="2020-05-01T11:33:00Z">
              <w:tcPr>
                <w:tcW w:w="3435" w:type="dxa"/>
                <w:vAlign w:val="center"/>
              </w:tcPr>
            </w:tcPrChange>
          </w:tcPr>
          <w:p w14:paraId="5F284E53" w14:textId="77777777" w:rsidR="007C50B9" w:rsidRPr="001B7540" w:rsidRDefault="007C50B9" w:rsidP="00C470D5">
            <w:pPr>
              <w:pStyle w:val="TAC"/>
            </w:pPr>
            <w:r w:rsidRPr="001B7540">
              <w:t>Frequency domain resource assignment</w:t>
            </w:r>
          </w:p>
        </w:tc>
        <w:tc>
          <w:tcPr>
            <w:tcW w:w="2590" w:type="dxa"/>
            <w:vAlign w:val="center"/>
            <w:tcPrChange w:id="2037" w:author="Aris Papasakellariou" w:date="2020-05-01T11:33:00Z">
              <w:tcPr>
                <w:tcW w:w="2160" w:type="dxa"/>
                <w:vAlign w:val="center"/>
              </w:tcPr>
            </w:tcPrChange>
          </w:tcPr>
          <w:p w14:paraId="28519F05"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2038" w:author="Aris Papasakellariou" w:date="2020-05-01T11:25:00Z">
              <w:r w:rsidRPr="00DA4DCE" w:rsidDel="00C8291D">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2039" w:author="Aris Papasakellariou" w:date="2020-05-01T11:33:00Z">
              <w:r w:rsidRPr="00DA4DCE" w:rsidDel="00024E4A">
                <w:rPr>
                  <w:rFonts w:ascii="Arial" w:hAnsi="Arial" w:cs="Arial"/>
                  <w:sz w:val="18"/>
                  <w:szCs w:val="18"/>
                  <w:lang w:eastAsia="ja-JP"/>
                </w:rPr>
                <w:delText>,</w:delText>
              </w:r>
            </w:del>
          </w:p>
          <w:p w14:paraId="5E4E46A0" w14:textId="77777777" w:rsidR="007C50B9" w:rsidRPr="00796986" w:rsidRDefault="007C50B9" w:rsidP="00C470D5">
            <w:pPr>
              <w:pStyle w:val="TAC"/>
              <w:rPr>
                <w:rFonts w:cs="Arial"/>
                <w:szCs w:val="18"/>
              </w:rPr>
            </w:pPr>
            <w:r w:rsidRPr="00E103F9">
              <w:rPr>
                <w:rFonts w:cs="Arial"/>
                <w:szCs w:val="18"/>
              </w:rPr>
              <w:t>set to all '1's</w:t>
            </w:r>
            <w:ins w:id="2040" w:author="Aris Papasakellariou" w:date="2020-05-01T11:25:00Z">
              <w:r>
                <w:rPr>
                  <w:rFonts w:cs="Arial"/>
                  <w:szCs w:val="18"/>
                </w:rPr>
                <w:t xml:space="preserve">, </w:t>
              </w:r>
            </w:ins>
            <w:ins w:id="2041" w:author="Aris Papasakellariou" w:date="2020-05-01T11:26:00Z">
              <w:r>
                <w:rPr>
                  <w:rFonts w:cs="Arial"/>
                  <w:szCs w:val="18"/>
                </w:rPr>
                <w:t>otherwise</w:t>
              </w:r>
            </w:ins>
            <w:r w:rsidRPr="00796986">
              <w:rPr>
                <w:rFonts w:cs="Arial"/>
                <w:szCs w:val="18"/>
              </w:rPr>
              <w:t xml:space="preserve"> </w:t>
            </w:r>
            <w:del w:id="2042" w:author="Aris Papasakellariou" w:date="2020-05-01T11:25:00Z">
              <w:r w:rsidRPr="00DA4DCE" w:rsidDel="00C8291D">
                <w:rPr>
                  <w:rFonts w:cs="Arial"/>
                  <w:szCs w:val="18"/>
                </w:rPr>
                <w:delText xml:space="preserve">for FDRA Type 1 or for FDRA Type 2 with </w:delText>
              </w:r>
            </w:del>
            <m:oMath>
              <m:r>
                <w:del w:id="2043" w:author="Aris Papasakellariou" w:date="2020-05-01T11:25:00Z">
                  <w:rPr>
                    <w:rFonts w:ascii="Cambria Math" w:hAnsi="Cambria Math" w:cs="Arial"/>
                    <w:szCs w:val="18"/>
                    <w:lang w:val="sv-SE" w:eastAsia="ja-JP"/>
                  </w:rPr>
                  <m:t>μ</m:t>
                </w:del>
              </m:r>
              <m:r>
                <w:del w:id="2044" w:author="Aris Papasakellariou" w:date="2020-05-01T11:25:00Z">
                  <w:rPr>
                    <w:rFonts w:ascii="Cambria Math" w:hAnsi="Cambria Math" w:cs="Arial"/>
                    <w:szCs w:val="18"/>
                    <w:lang w:eastAsia="ja-JP"/>
                  </w:rPr>
                  <m:t>=0</m:t>
                </w:del>
              </m:r>
            </m:oMath>
          </w:p>
        </w:tc>
        <w:tc>
          <w:tcPr>
            <w:tcW w:w="2610" w:type="dxa"/>
            <w:vAlign w:val="center"/>
            <w:tcPrChange w:id="2045" w:author="Aris Papasakellariou" w:date="2020-05-01T11:33:00Z">
              <w:tcPr>
                <w:tcW w:w="2680" w:type="dxa"/>
                <w:vAlign w:val="center"/>
              </w:tcPr>
            </w:tcPrChange>
          </w:tcPr>
          <w:p w14:paraId="7BF850B9" w14:textId="77777777" w:rsidR="007C50B9" w:rsidRDefault="007C50B9" w:rsidP="00C470D5">
            <w:pPr>
              <w:pStyle w:val="TAC"/>
              <w:rPr>
                <w:ins w:id="2046" w:author="Aris Papasakellariou" w:date="2020-05-01T11:26:00Z"/>
                <w:i/>
                <w:iCs/>
              </w:rPr>
            </w:pPr>
            <w:r w:rsidRPr="001B7540">
              <w:t>set to all '0</w:t>
            </w:r>
            <w:r>
              <w:t>'</w:t>
            </w:r>
            <w:r w:rsidRPr="001B7540">
              <w:t xml:space="preserve">s for FDRA Type 0 </w:t>
            </w:r>
            <w:ins w:id="2047" w:author="Aris Papasakellariou" w:date="2020-05-01T11:26:00Z">
              <w:r>
                <w:t xml:space="preserve">or for </w:t>
              </w:r>
              <w:r w:rsidRPr="00290AF9">
                <w:rPr>
                  <w:i/>
                  <w:iCs/>
                </w:rPr>
                <w:t>dynamicSwitch</w:t>
              </w:r>
            </w:ins>
          </w:p>
          <w:p w14:paraId="003DB8EE" w14:textId="77777777" w:rsidR="007C50B9" w:rsidRPr="00C8291D" w:rsidRDefault="007C50B9" w:rsidP="00C470D5">
            <w:pPr>
              <w:pStyle w:val="TAC"/>
            </w:pPr>
          </w:p>
          <w:p w14:paraId="5AEC2F57" w14:textId="77777777" w:rsidR="007C50B9" w:rsidRPr="001B7540" w:rsidRDefault="007C50B9" w:rsidP="00C470D5">
            <w:pPr>
              <w:pStyle w:val="TAC"/>
            </w:pPr>
            <w:r w:rsidRPr="001B7540">
              <w:t xml:space="preserve">set to all '1's </w:t>
            </w:r>
            <w:r>
              <w:t>for FDRA Type 1</w:t>
            </w:r>
          </w:p>
        </w:tc>
      </w:tr>
    </w:tbl>
    <w:p w14:paraId="22F8BE52" w14:textId="77777777" w:rsidR="007C50B9" w:rsidRDefault="007C50B9" w:rsidP="007C50B9"/>
    <w:p w14:paraId="3BAA1E9D" w14:textId="726DAEE9" w:rsidR="007C50B9" w:rsidRDefault="007C50B9" w:rsidP="007C50B9">
      <w:r>
        <w:rPr>
          <w:rFonts w:eastAsia="DengXian"/>
          <w:lang w:eastAsia="zh-CN"/>
        </w:rPr>
        <w:t xml:space="preserve">A UE is expected to provide HARQ-ACK information in response to a SPS PDSCH release after </w:t>
      </w:r>
      <m:oMath>
        <m:r>
          <w:ins w:id="2048" w:author="Aris Papasakellariou" w:date="2020-05-01T11:27:00Z">
            <w:rPr>
              <w:rFonts w:ascii="Cambria Math" w:hAnsi="Cambria Math"/>
            </w:rPr>
            <m:t>N</m:t>
          </w:ins>
        </m:r>
      </m:oMath>
      <w:del w:id="2049" w:author="Aris Papasakellariou" w:date="2020-05-01T11:27:00Z">
        <w:r w:rsidDel="00C8291D">
          <w:rPr>
            <w:noProof/>
            <w:position w:val="-6"/>
          </w:rPr>
          <w:drawing>
            <wp:inline distT="0" distB="0" distL="0" distR="0" wp14:anchorId="223752D3" wp14:editId="3F714018">
              <wp:extent cx="182245" cy="182245"/>
              <wp:effectExtent l="0" t="0" r="8255" b="825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id="2050" w:author="Aris Papasakellariou" w:date="2020-05-01T11:29:00Z">
        <w:r>
          <w:t xml:space="preserve"> </w:t>
        </w:r>
      </w:ins>
      <m:oMath>
        <m:r>
          <w:ins w:id="2051" w:author="Aris Papasakellariou" w:date="2020-05-01T11:29:00Z">
            <w:rPr>
              <w:rFonts w:ascii="Cambria Math" w:hAnsi="Cambria Math"/>
            </w:rPr>
            <m:t>N=5</m:t>
          </w:ins>
        </m:r>
      </m:oMath>
      <w:r>
        <w:t xml:space="preserve"> </w:t>
      </w:r>
      <w:del w:id="2052" w:author="Aris Papasakellariou" w:date="2020-05-01T11:28:00Z">
        <w:r w:rsidDel="00C8291D">
          <w:rPr>
            <w:noProof/>
            <w:position w:val="-6"/>
          </w:rPr>
          <w:drawing>
            <wp:inline distT="0" distB="0" distL="0" distR="0" wp14:anchorId="76B4B195" wp14:editId="0D0D8B4E">
              <wp:extent cx="277495" cy="160655"/>
              <wp:effectExtent l="0" t="0" r="825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del>
      <w:del w:id="2053" w:author="Aris Papasakellariou" w:date="2020-05-01T11:29:00Z">
        <w:r w:rsidDel="00C8291D">
          <w:delText xml:space="preserve"> </w:delText>
        </w:r>
      </w:del>
      <w:r>
        <w:t xml:space="preserve">for </w:t>
      </w:r>
      <m:oMath>
        <m:r>
          <w:ins w:id="2054" w:author="Aris Papasakellariou" w:date="2020-05-01T11:28:00Z">
            <w:rPr>
              <w:rFonts w:ascii="Cambria Math" w:hAnsi="Cambria Math"/>
              <w:lang w:eastAsia="zh-CN"/>
            </w:rPr>
            <m:t>μ=0</m:t>
          </w:ins>
        </m:r>
      </m:oMath>
      <w:del w:id="2055" w:author="Aris Papasakellariou" w:date="2020-05-01T11:28:00Z">
        <w:r w:rsidDel="00C8291D">
          <w:rPr>
            <w:noProof/>
            <w:position w:val="-10"/>
          </w:rPr>
          <w:drawing>
            <wp:inline distT="0" distB="0" distL="0" distR="0" wp14:anchorId="5BA5F1A5" wp14:editId="08343DA2">
              <wp:extent cx="351155" cy="18224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2056" w:author="Aris Papasakellariou" w:date="2020-05-01T11:29:00Z">
            <w:rPr>
              <w:rFonts w:ascii="Cambria Math" w:hAnsi="Cambria Math"/>
            </w:rPr>
            <m:t>N=5</m:t>
          </w:ins>
        </m:r>
        <m:r>
          <w:ins w:id="2057" w:author="Aris Papasakellariou" w:date="2020-05-01T11:30:00Z">
            <w:rPr>
              <w:rFonts w:ascii="Cambria Math" w:hAnsi="Cambria Math"/>
            </w:rPr>
            <m:t>.5</m:t>
          </w:ins>
        </m:r>
      </m:oMath>
      <w:ins w:id="2058" w:author="Aris Papasakellariou" w:date="2020-05-01T11:29:00Z">
        <w:r>
          <w:t xml:space="preserve"> </w:t>
        </w:r>
      </w:ins>
      <w:del w:id="2059" w:author="Aris Papasakellariou" w:date="2020-05-01T11:30:00Z">
        <w:r w:rsidDel="00C8291D">
          <w:rPr>
            <w:noProof/>
            <w:position w:val="-6"/>
          </w:rPr>
          <w:drawing>
            <wp:inline distT="0" distB="0" distL="0" distR="0" wp14:anchorId="572D1889" wp14:editId="781331CF">
              <wp:extent cx="363855" cy="16065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r w:rsidDel="00C8291D">
          <w:delText xml:space="preserve"> </w:delText>
        </w:r>
      </w:del>
      <w:r>
        <w:t xml:space="preserve">for </w:t>
      </w:r>
      <m:oMath>
        <m:r>
          <w:ins w:id="2060" w:author="Aris Papasakellariou" w:date="2020-05-01T11:30:00Z">
            <w:rPr>
              <w:rFonts w:ascii="Cambria Math" w:hAnsi="Cambria Math"/>
              <w:lang w:eastAsia="zh-CN"/>
            </w:rPr>
            <m:t>μ=1</m:t>
          </w:ins>
        </m:r>
      </m:oMath>
      <w:del w:id="2061" w:author="Aris Papasakellariou" w:date="2020-05-01T11:30:00Z">
        <w:r w:rsidDel="00C8291D">
          <w:rPr>
            <w:noProof/>
            <w:position w:val="-10"/>
          </w:rPr>
          <w:drawing>
            <wp:inline distT="0" distB="0" distL="0" distR="0" wp14:anchorId="136ABD93" wp14:editId="00F76F1F">
              <wp:extent cx="351155" cy="18224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2062" w:author="Aris Papasakellariou" w:date="2020-05-01T11:30:00Z">
            <w:rPr>
              <w:rFonts w:ascii="Cambria Math" w:hAnsi="Cambria Math"/>
            </w:rPr>
            <m:t>N=11</m:t>
          </w:ins>
        </m:r>
      </m:oMath>
      <w:del w:id="2063" w:author="Aris Papasakellariou" w:date="2020-05-01T11:30:00Z">
        <w:r w:rsidDel="00C8291D">
          <w:rPr>
            <w:noProof/>
            <w:position w:val="-6"/>
          </w:rPr>
          <w:drawing>
            <wp:inline distT="0" distB="0" distL="0" distR="0" wp14:anchorId="2F6EAD03" wp14:editId="43F02122">
              <wp:extent cx="363855" cy="16065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del>
      <w:r>
        <w:t xml:space="preserve"> for </w:t>
      </w:r>
      <m:oMath>
        <m:r>
          <w:ins w:id="2064" w:author="Aris Papasakellariou" w:date="2020-05-01T11:30:00Z">
            <w:rPr>
              <w:rFonts w:ascii="Cambria Math" w:hAnsi="Cambria Math"/>
              <w:lang w:eastAsia="zh-CN"/>
            </w:rPr>
            <m:t>μ=2</m:t>
          </w:ins>
        </m:r>
      </m:oMath>
      <w:del w:id="2065" w:author="Aris Papasakellariou" w:date="2020-05-01T11:30:00Z">
        <w:r w:rsidDel="00C8291D">
          <w:rPr>
            <w:noProof/>
            <w:position w:val="-10"/>
          </w:rPr>
          <w:drawing>
            <wp:inline distT="0" distB="0" distL="0" distR="0" wp14:anchorId="6E3400E9" wp14:editId="5C13CDD9">
              <wp:extent cx="351155" cy="18224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Pr>
          <w:rFonts w:hint="eastAsia"/>
          <w:lang w:eastAsia="zh-CN"/>
        </w:rPr>
        <w:t xml:space="preserve">, otherwise, </w:t>
      </w:r>
      <m:oMath>
        <m:r>
          <w:ins w:id="2066" w:author="Aris Papasakellariou" w:date="2020-05-01T11:31:00Z">
            <w:rPr>
              <w:rFonts w:ascii="Cambria Math" w:hAnsi="Cambria Math"/>
            </w:rPr>
            <m:t>N=10</m:t>
          </w:ins>
        </m:r>
      </m:oMath>
      <w:del w:id="2067" w:author="Aris Papasakellariou" w:date="2020-05-01T11:31:00Z">
        <w:r w:rsidDel="00C8291D">
          <w:rPr>
            <w:noProof/>
            <w:position w:val="-6"/>
          </w:rPr>
          <w:drawing>
            <wp:inline distT="0" distB="0" distL="0" distR="0" wp14:anchorId="7ECCEA8D" wp14:editId="164F1292">
              <wp:extent cx="363855" cy="17335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68" w:author="Aris Papasakellariou" w:date="2020-05-01T11:31:00Z">
            <w:rPr>
              <w:rFonts w:ascii="Cambria Math" w:hAnsi="Cambria Math"/>
              <w:lang w:eastAsia="zh-CN"/>
            </w:rPr>
            <m:t>μ=0</m:t>
          </w:ins>
        </m:r>
      </m:oMath>
      <w:del w:id="2069" w:author="Aris Papasakellariou" w:date="2020-05-01T11:31:00Z">
        <w:r w:rsidDel="00C8291D">
          <w:rPr>
            <w:noProof/>
            <w:position w:val="-10"/>
          </w:rPr>
          <w:drawing>
            <wp:inline distT="0" distB="0" distL="0" distR="0" wp14:anchorId="72881B84" wp14:editId="6A9484CC">
              <wp:extent cx="351155" cy="18224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2070" w:author="Aris Papasakellariou" w:date="2020-05-01T11:31:00Z">
            <w:rPr>
              <w:rFonts w:ascii="Cambria Math" w:hAnsi="Cambria Math"/>
            </w:rPr>
            <m:t>N=12</m:t>
          </w:ins>
        </m:r>
      </m:oMath>
      <w:del w:id="2071" w:author="Aris Papasakellariou" w:date="2020-05-01T11:31:00Z">
        <w:r w:rsidDel="00C8291D">
          <w:rPr>
            <w:noProof/>
            <w:position w:val="-6"/>
          </w:rPr>
          <w:drawing>
            <wp:inline distT="0" distB="0" distL="0" distR="0" wp14:anchorId="5EB76B09" wp14:editId="3D922BCF">
              <wp:extent cx="363855" cy="17335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72" w:author="Aris Papasakellariou" w:date="2020-05-01T11:31:00Z">
            <w:rPr>
              <w:rFonts w:ascii="Cambria Math" w:hAnsi="Cambria Math"/>
              <w:lang w:eastAsia="zh-CN"/>
            </w:rPr>
            <m:t>μ=1</m:t>
          </w:ins>
        </m:r>
        <m:r>
          <w:del w:id="2073" w:author="Aris Papasakellariou" w:date="2020-05-01T11:32:00Z">
            <m:rPr>
              <m:sty m:val="p"/>
            </m:rPr>
            <w:rPr>
              <w:rFonts w:ascii="Cambria Math" w:hAnsi="Cambria Math"/>
              <w:noProof/>
              <w:position w:val="-10"/>
              <w:rPrChange w:id="2074" w:author="Aris Papasakellariou" w:date="2020-05-01T11:32:00Z">
                <w:rPr>
                  <w:noProof/>
                  <w:position w:val="-10"/>
                </w:rPr>
              </w:rPrChange>
            </w:rPr>
            <w:drawing>
              <wp:inline distT="0" distB="0" distL="0" distR="0" wp14:anchorId="2BA7817D" wp14:editId="541F515B">
                <wp:extent cx="351155" cy="18224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del>
        </m:r>
      </m:oMath>
      <w:r>
        <w:t xml:space="preserve">, </w:t>
      </w:r>
      <m:oMath>
        <m:r>
          <w:ins w:id="2075" w:author="Aris Papasakellariou" w:date="2020-05-01T11:32:00Z">
            <w:rPr>
              <w:rFonts w:ascii="Cambria Math" w:hAnsi="Cambria Math"/>
            </w:rPr>
            <m:t>N=22</m:t>
          </w:ins>
        </m:r>
      </m:oMath>
      <w:del w:id="2076" w:author="Aris Papasakellariou" w:date="2020-05-01T11:32:00Z">
        <w:r w:rsidDel="00C8291D">
          <w:rPr>
            <w:noProof/>
            <w:position w:val="-6"/>
          </w:rPr>
          <w:drawing>
            <wp:inline distT="0" distB="0" distL="0" distR="0" wp14:anchorId="5080EBB2" wp14:editId="7CDEEB1F">
              <wp:extent cx="363855" cy="17335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77" w:author="Aris Papasakellariou" w:date="2020-05-01T11:32:00Z">
            <w:rPr>
              <w:rFonts w:ascii="Cambria Math" w:hAnsi="Cambria Math"/>
              <w:lang w:eastAsia="zh-CN"/>
            </w:rPr>
            <m:t>μ=2</m:t>
          </w:ins>
        </m:r>
      </m:oMath>
      <w:del w:id="2078" w:author="Aris Papasakellariou" w:date="2020-05-01T11:32:00Z">
        <w:r w:rsidDel="00C8291D">
          <w:rPr>
            <w:noProof/>
            <w:position w:val="-10"/>
          </w:rPr>
          <w:drawing>
            <wp:inline distT="0" distB="0" distL="0" distR="0" wp14:anchorId="0EEEEDD7" wp14:editId="7F270208">
              <wp:extent cx="351155" cy="18224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2079" w:author="Aris Papasakellariou" w:date="2020-05-01T11:32:00Z">
            <w:rPr>
              <w:rFonts w:ascii="Cambria Math" w:hAnsi="Cambria Math"/>
            </w:rPr>
            <m:t>N=25</m:t>
          </w:ins>
        </m:r>
      </m:oMath>
      <w:del w:id="2080" w:author="Aris Papasakellariou" w:date="2020-05-01T11:32:00Z">
        <w:r w:rsidDel="00C8291D">
          <w:rPr>
            <w:noProof/>
            <w:position w:val="-6"/>
          </w:rPr>
          <w:drawing>
            <wp:inline distT="0" distB="0" distL="0" distR="0" wp14:anchorId="1685DE33" wp14:editId="28AA1695">
              <wp:extent cx="363855" cy="17335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81" w:author="Aris Papasakellariou" w:date="2020-05-01T11:32:00Z">
            <w:rPr>
              <w:rFonts w:ascii="Cambria Math" w:hAnsi="Cambria Math"/>
              <w:lang w:eastAsia="zh-CN"/>
            </w:rPr>
            <m:t>μ=3</m:t>
          </w:ins>
        </m:r>
      </m:oMath>
      <w:del w:id="2082" w:author="Aris Papasakellariou" w:date="2020-05-01T11:32:00Z">
        <w:r w:rsidDel="00C8291D">
          <w:rPr>
            <w:noProof/>
            <w:position w:val="-10"/>
          </w:rPr>
          <w:drawing>
            <wp:inline distT="0" distB="0" distL="0" distR="0" wp14:anchorId="2031139E" wp14:editId="15CA64CD">
              <wp:extent cx="398780" cy="182245"/>
              <wp:effectExtent l="0" t="0" r="127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98780" cy="182245"/>
                      </a:xfrm>
                      <a:prstGeom prst="rect">
                        <a:avLst/>
                      </a:prstGeom>
                      <a:noFill/>
                      <a:ln>
                        <a:noFill/>
                      </a:ln>
                    </pic:spPr>
                  </pic:pic>
                </a:graphicData>
              </a:graphic>
            </wp:inline>
          </w:drawing>
        </w:r>
      </w:del>
      <w:r>
        <w:rPr>
          <w:rFonts w:hint="eastAsia"/>
          <w:lang w:eastAsia="zh-CN"/>
        </w:rPr>
        <w:t xml:space="preserve">, wherein </w:t>
      </w:r>
      <m:oMath>
        <m:r>
          <w:ins w:id="2083" w:author="Aris Papasakellariou" w:date="2020-05-01T11:32:00Z">
            <w:rPr>
              <w:rFonts w:ascii="Cambria Math" w:hAnsi="Cambria Math"/>
              <w:lang w:eastAsia="zh-CN"/>
            </w:rPr>
            <m:t>μ</m:t>
          </w:ins>
        </m:r>
      </m:oMath>
      <w:del w:id="2084" w:author="Aris Papasakellariou" w:date="2020-05-01T11:33:00Z">
        <w:r w:rsidDel="00AB4CB9">
          <w:rPr>
            <w:noProof/>
            <w:position w:val="-10"/>
          </w:rPr>
          <w:drawing>
            <wp:inline distT="0" distB="0" distL="0" distR="0" wp14:anchorId="1089BC21" wp14:editId="0F03058C">
              <wp:extent cx="182245" cy="182245"/>
              <wp:effectExtent l="0" t="0" r="8255"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p w14:paraId="340318B1" w14:textId="6C1AD696" w:rsidR="00EF14A8" w:rsidRDefault="007C50B9" w:rsidP="00E06B98">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7E6C5F0" w14:textId="77777777" w:rsidR="007C50B9" w:rsidRPr="00E94087" w:rsidRDefault="007C50B9" w:rsidP="007C50B9">
      <w:pPr>
        <w:pStyle w:val="Titre2"/>
      </w:pPr>
      <w:bookmarkStart w:id="2085" w:name="_Toc29894870"/>
      <w:bookmarkStart w:id="2086" w:name="_Toc29899169"/>
      <w:bookmarkStart w:id="2087" w:name="_Toc29899587"/>
      <w:bookmarkStart w:id="2088" w:name="_Toc29917321"/>
      <w:r w:rsidRPr="00EE027F">
        <w:rPr>
          <w:lang w:eastAsia="zh-CN"/>
        </w:rPr>
        <w:t>11.</w:t>
      </w:r>
      <w:r>
        <w:rPr>
          <w:lang w:eastAsia="zh-CN"/>
        </w:rPr>
        <w:t>2A</w:t>
      </w:r>
      <w:r w:rsidRPr="00E94087">
        <w:rPr>
          <w:lang w:eastAsia="zh-CN"/>
        </w:rPr>
        <w:tab/>
        <w:t>Cancellation indication</w:t>
      </w:r>
      <w:bookmarkEnd w:id="2085"/>
      <w:bookmarkEnd w:id="2086"/>
      <w:bookmarkEnd w:id="2087"/>
      <w:bookmarkEnd w:id="2088"/>
    </w:p>
    <w:p w14:paraId="1B4466E6" w14:textId="3EE2BC9B" w:rsidR="007C50B9" w:rsidRPr="003A0BE7" w:rsidRDefault="007C50B9" w:rsidP="007C50B9">
      <w:pPr>
        <w:rPr>
          <w:lang w:val="en-US"/>
        </w:rPr>
      </w:pPr>
      <w:bookmarkStart w:id="2089" w:name="_Hlk39689137"/>
      <w:r w:rsidRPr="003A0BE7">
        <w:rPr>
          <w:lang w:eastAsia="zh-CN"/>
        </w:rPr>
        <w:t xml:space="preserve">If a UE is provided </w:t>
      </w:r>
      <w:r w:rsidRPr="003A0BE7">
        <w:rPr>
          <w:i/>
        </w:rPr>
        <w:t>UplinkCancellation</w:t>
      </w:r>
      <w:r w:rsidRPr="003A0BE7">
        <w:rPr>
          <w:lang w:val="en-US"/>
        </w:rPr>
        <w:t>, the UE is provided</w:t>
      </w:r>
      <w:ins w:id="2090" w:author="Aris Papasakellariou" w:date="2020-06-03T16:25:00Z">
        <w:r w:rsidR="003A3273" w:rsidRPr="003A0BE7">
          <w:rPr>
            <w:lang w:val="en-US"/>
          </w:rPr>
          <w:t xml:space="preserve">, in one or more serving cells, a search space set </w:t>
        </w:r>
      </w:ins>
      <w:del w:id="2091" w:author="Aris Papasakellariou" w:date="2020-06-03T16:25:00Z">
        <w:r w:rsidRPr="003A0BE7" w:rsidDel="008A449F">
          <w:rPr>
            <w:lang w:val="en-US"/>
          </w:rPr>
          <w:delText xml:space="preserve"> </w:delText>
        </w:r>
        <w:r w:rsidRPr="003A0BE7" w:rsidDel="008A449F">
          <w:delText xml:space="preserve">a </w:delText>
        </w:r>
        <w:r w:rsidRPr="003A0BE7" w:rsidDel="008A449F">
          <w:rPr>
            <w:lang w:val="en-US"/>
          </w:rPr>
          <w:delText xml:space="preserve">CI-RNTI by </w:delText>
        </w:r>
        <w:r w:rsidRPr="003A0BE7" w:rsidDel="008A449F">
          <w:rPr>
            <w:i/>
            <w:lang w:val="en-US"/>
          </w:rPr>
          <w:delText>ci-RNTI</w:delText>
        </w:r>
        <w:r w:rsidRPr="003A0BE7" w:rsidDel="008A449F">
          <w:rPr>
            <w:lang w:val="en-US"/>
          </w:rPr>
          <w:delText xml:space="preserve"> </w:delText>
        </w:r>
      </w:del>
      <w:r w:rsidRPr="003A0BE7">
        <w:rPr>
          <w:lang w:val="en-US"/>
        </w:rPr>
        <w:t xml:space="preserve">for monitoring </w:t>
      </w:r>
      <w:ins w:id="2092" w:author="Aris Papasakellariou" w:date="2020-06-03T16:25:00Z">
        <w:r w:rsidR="008A449F" w:rsidRPr="003A0BE7">
          <w:rPr>
            <w:lang w:val="en-US"/>
          </w:rPr>
          <w:t xml:space="preserve">the first </w:t>
        </w:r>
      </w:ins>
      <w:r w:rsidRPr="003A0BE7">
        <w:rPr>
          <w:lang w:val="en-US"/>
        </w:rPr>
        <w:t>PDCCH candidate</w:t>
      </w:r>
      <w:del w:id="2093" w:author="Aris Papasakellariou" w:date="2020-06-03T16:26:00Z">
        <w:r w:rsidRPr="003A0BE7" w:rsidDel="008A449F">
          <w:rPr>
            <w:lang w:val="en-US"/>
          </w:rPr>
          <w:delText>s</w:delText>
        </w:r>
      </w:del>
      <w:r w:rsidRPr="003A0BE7">
        <w:rPr>
          <w:lang w:val="en-US"/>
        </w:rPr>
        <w:t xml:space="preserve"> </w:t>
      </w:r>
      <w:ins w:id="2094" w:author="Aris Papasakellariou" w:date="2020-06-03T16:26:00Z">
        <w:r w:rsidR="008A449F" w:rsidRPr="003A0BE7">
          <w:t xml:space="preserve">with a CCE aggregation level of </w:t>
        </w:r>
      </w:ins>
      <m:oMath>
        <m:sSub>
          <m:sSubPr>
            <m:ctrlPr>
              <w:ins w:id="2095" w:author="Aris Papasakellariou" w:date="2020-06-03T16:26:00Z">
                <w:rPr>
                  <w:rFonts w:ascii="Cambria Math" w:hAnsi="Cambria Math"/>
                  <w:i/>
                  <w:iCs/>
                  <w:sz w:val="24"/>
                  <w:szCs w:val="24"/>
                </w:rPr>
              </w:ins>
            </m:ctrlPr>
          </m:sSubPr>
          <m:e>
            <m:r>
              <w:ins w:id="2096" w:author="Aris Papasakellariou" w:date="2020-06-03T16:26:00Z">
                <w:rPr>
                  <w:rFonts w:ascii="Cambria Math" w:hAnsi="Cambria Math"/>
                </w:rPr>
                <m:t>L</m:t>
              </w:ins>
            </m:r>
          </m:e>
          <m:sub>
            <m:r>
              <w:ins w:id="2097" w:author="Aris Papasakellariou" w:date="2020-06-03T16:26:00Z">
                <w:rPr>
                  <w:rFonts w:ascii="Cambria Math" w:hAnsi="Cambria Math"/>
                </w:rPr>
                <m:t>CI</m:t>
              </w:ins>
            </m:r>
          </m:sub>
        </m:sSub>
      </m:oMath>
      <w:ins w:id="2098" w:author="Aris Papasakellariou" w:date="2020-06-03T16:26:00Z">
        <w:r w:rsidR="008A449F" w:rsidRPr="003A0BE7">
          <w:t xml:space="preserve"> CCEs </w:t>
        </w:r>
        <w:r w:rsidR="008A449F" w:rsidRPr="003A0BE7">
          <w:rPr>
            <w:lang w:val="en-US"/>
          </w:rPr>
          <w:t xml:space="preserve">of the search space set </w:t>
        </w:r>
      </w:ins>
      <w:r w:rsidRPr="003A0BE7">
        <w:rPr>
          <w:lang w:val="en-US"/>
        </w:rPr>
        <w:t xml:space="preserve">for </w:t>
      </w:r>
      <w:ins w:id="2099" w:author="Aris Papasakellariou" w:date="2020-06-03T16:26:00Z">
        <w:r w:rsidR="008A449F" w:rsidRPr="003A0BE7">
          <w:rPr>
            <w:lang w:val="en-US"/>
          </w:rPr>
          <w:t xml:space="preserve">detection of </w:t>
        </w:r>
      </w:ins>
      <w:r w:rsidRPr="003A0BE7">
        <w:rPr>
          <w:lang w:val="en-US"/>
        </w:rPr>
        <w:t>a DCI format 2_4 [5, TS 38.212]</w:t>
      </w:r>
      <w:ins w:id="2100" w:author="Aris Papasakellariou 2" w:date="2020-05-06T20:21:00Z">
        <w:r w:rsidR="004B3241" w:rsidRPr="003A0BE7">
          <w:rPr>
            <w:lang w:val="en-US"/>
          </w:rPr>
          <w:t xml:space="preserve"> </w:t>
        </w:r>
      </w:ins>
      <w:ins w:id="2101" w:author="Aris Papasakellariou" w:date="2020-06-03T16:26:00Z">
        <w:r w:rsidR="008A449F" w:rsidRPr="003A0BE7">
          <w:rPr>
            <w:lang w:val="en-US"/>
          </w:rPr>
          <w:t xml:space="preserve">with </w:t>
        </w:r>
        <w:r w:rsidR="008A449F" w:rsidRPr="003A0BE7">
          <w:t xml:space="preserve">a </w:t>
        </w:r>
        <w:r w:rsidR="008A449F" w:rsidRPr="003A0BE7">
          <w:rPr>
            <w:lang w:val="en-US"/>
          </w:rPr>
          <w:t xml:space="preserve">CI-RNTI provided by </w:t>
        </w:r>
        <w:r w:rsidR="008A449F" w:rsidRPr="003A0BE7">
          <w:rPr>
            <w:i/>
            <w:lang w:val="en-US"/>
          </w:rPr>
          <w:t>ci-RNTI</w:t>
        </w:r>
        <w:r w:rsidR="008A449F" w:rsidRPr="003A0BE7">
          <w:rPr>
            <w:lang w:val="en-US"/>
          </w:rPr>
          <w:t xml:space="preserve"> as described in Subclause 10.1</w:t>
        </w:r>
      </w:ins>
      <w:r w:rsidRPr="003A0BE7">
        <w:rPr>
          <w:lang w:val="en-US"/>
        </w:rPr>
        <w:t xml:space="preserve">. </w:t>
      </w:r>
      <w:bookmarkEnd w:id="2089"/>
      <w:r w:rsidRPr="003A0BE7">
        <w:rPr>
          <w:i/>
        </w:rPr>
        <w:t>UplinkCancellation</w:t>
      </w:r>
      <w:r w:rsidRPr="003A0BE7">
        <w:rPr>
          <w:lang w:val="en-US"/>
        </w:rPr>
        <w:t xml:space="preserve"> additionally provides to the UE </w:t>
      </w:r>
    </w:p>
    <w:p w14:paraId="2A2C4FCF" w14:textId="77777777" w:rsidR="007C50B9" w:rsidRPr="00E94087" w:rsidRDefault="007C50B9" w:rsidP="007C50B9">
      <w:pPr>
        <w:pStyle w:val="B1"/>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00FE9244" w14:textId="77777777" w:rsidR="007C50B9" w:rsidRPr="00E94087" w:rsidRDefault="007C50B9" w:rsidP="007C50B9">
      <w:pPr>
        <w:pStyle w:val="B1"/>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xml:space="preserve">, for each serving cell </w:t>
      </w:r>
      <w:del w:id="2102" w:author="Aris Papasakellariou" w:date="2020-04-28T17:06:00Z">
        <w:r w:rsidRPr="00E94087" w:rsidDel="001568B9">
          <w:delText xml:space="preserve">for a SUL carrier </w:delText>
        </w:r>
      </w:del>
      <w:r w:rsidRPr="00E94087">
        <w:t>for a SUL carrier, if the serving cell is configured with a SUL carrier</w:t>
      </w:r>
    </w:p>
    <w:p w14:paraId="413DFAEB" w14:textId="77777777" w:rsidR="007C50B9" w:rsidRPr="00E94087" w:rsidDel="001568B9" w:rsidRDefault="007C50B9" w:rsidP="007C50B9">
      <w:pPr>
        <w:pStyle w:val="B1"/>
        <w:rPr>
          <w:del w:id="2103" w:author="Aris Papasakellariou" w:date="2020-04-28T17:06:00Z"/>
          <w:sz w:val="18"/>
        </w:rPr>
      </w:pPr>
      <w:del w:id="2104" w:author="Aris Papasakellariou" w:date="2020-04-28T17:06:00Z">
        <w:r w:rsidRPr="00E94087" w:rsidDel="001568B9">
          <w:rPr>
            <w:szCs w:val="22"/>
          </w:rPr>
          <w:lastRenderedPageBreak/>
          <w:delText>for SUL of a serving cell if the serving cell configured with SUL</w:delText>
        </w:r>
      </w:del>
    </w:p>
    <w:p w14:paraId="01CFD667" w14:textId="77777777" w:rsidR="007C50B9" w:rsidRPr="00E94087" w:rsidRDefault="007C50B9" w:rsidP="007C50B9">
      <w:pPr>
        <w:pStyle w:val="B1"/>
      </w:pPr>
      <w:r w:rsidRPr="00E94087">
        <w:t>-</w:t>
      </w:r>
      <w:r w:rsidRPr="00E94087">
        <w:tab/>
        <w:t xml:space="preserve">an information payload size for DCI format 2_4 by </w:t>
      </w:r>
      <w:r w:rsidRPr="00E94087">
        <w:rPr>
          <w:i/>
        </w:rPr>
        <w:t>dci-PayloadSize-forCI</w:t>
      </w:r>
    </w:p>
    <w:p w14:paraId="1D60E1DF" w14:textId="77777777" w:rsidR="007C50B9" w:rsidRPr="00E94087" w:rsidRDefault="007C50B9" w:rsidP="007C50B9">
      <w:pPr>
        <w:pStyle w:val="B1"/>
      </w:pPr>
      <w:r w:rsidRPr="00E94087">
        <w:t>-</w:t>
      </w:r>
      <w:r w:rsidRPr="00E94087">
        <w:tab/>
        <w:t xml:space="preserve">an indication for time-frequency resources by </w:t>
      </w:r>
      <w:r w:rsidRPr="00E94087">
        <w:rPr>
          <w:i/>
        </w:rPr>
        <w:t>timeFrequencyRegion</w:t>
      </w:r>
    </w:p>
    <w:p w14:paraId="28C5E130" w14:textId="382E55A1" w:rsidR="007C50B9" w:rsidRPr="00E94087" w:rsidRDefault="007C50B9" w:rsidP="007C50B9">
      <w:pPr>
        <w:rPr>
          <w:rFonts w:eastAsia="MS Mincho"/>
        </w:rPr>
      </w:pPr>
      <w:r w:rsidRPr="00E94087">
        <w:rPr>
          <w:rFonts w:eastAsia="MS Mincho"/>
        </w:rPr>
        <w:t xml:space="preserve">For a serving cell having an associated field in </w:t>
      </w:r>
      <w:ins w:id="2105" w:author="Aris Papasakellariou" w:date="2020-05-01T15:32:00Z">
        <w:r w:rsidR="00285641">
          <w:rPr>
            <w:rFonts w:eastAsia="MS Mincho"/>
          </w:rPr>
          <w:t xml:space="preserve">a </w:t>
        </w:r>
      </w:ins>
      <w:r w:rsidRPr="00E94087">
        <w:rPr>
          <w:rFonts w:eastAsia="MS Mincho"/>
        </w:rPr>
        <w:t xml:space="preserve">DCI format 2_4, for the field denote by </w:t>
      </w:r>
    </w:p>
    <w:p w14:paraId="4A5CA942" w14:textId="77777777" w:rsidR="007C50B9" w:rsidRPr="00E94087" w:rsidRDefault="007C50B9" w:rsidP="007C50B9">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5FD61301" w14:textId="77777777" w:rsidR="007C50B9" w:rsidRPr="00E94087" w:rsidRDefault="007C50B9" w:rsidP="007C50B9">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2F3C6641" w14:textId="1FD61662" w:rsidR="00285641" w:rsidRDefault="007C50B9" w:rsidP="007C50B9">
      <w:pPr>
        <w:pStyle w:val="B1"/>
        <w:rPr>
          <w:ins w:id="2106" w:author="Aris Papasakellariou" w:date="2020-05-01T15:24:00Z"/>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ins w:id="2107" w:author="Aris Papasakellariou" w:date="2020-05-01T15:22:00Z">
        <w:r w:rsidR="00272702">
          <w:rPr>
            <w:lang w:val="en-US" w:eastAsia="zh-CN"/>
          </w:rPr>
          <w:t xml:space="preserve"> </w:t>
        </w:r>
      </w:ins>
      <w:ins w:id="2108" w:author="Aris Papasakellariou" w:date="2020-05-03T21:34:00Z">
        <w:r w:rsidR="001B3F96">
          <w:rPr>
            <w:lang w:val="en-US" w:eastAsia="zh-CN"/>
          </w:rPr>
          <w:t>from</w:t>
        </w:r>
      </w:ins>
      <w:ins w:id="2109" w:author="Aris Papasakellariou" w:date="2020-05-01T15:23:00Z">
        <w:r w:rsidR="00285641">
          <w:rPr>
            <w:lang w:val="en-US" w:eastAsia="zh-CN"/>
          </w:rPr>
          <w:t xml:space="preserve"> a </w:t>
        </w:r>
      </w:ins>
      <w:ins w:id="2110" w:author="Aris Papasakellariou" w:date="2020-05-03T21:36:00Z">
        <w:r w:rsidR="001B3F96">
          <w:rPr>
            <w:lang w:val="en-US" w:eastAsia="zh-CN"/>
          </w:rPr>
          <w:t>number of symbols</w:t>
        </w:r>
      </w:ins>
      <w:ins w:id="2111" w:author="Aris Papasakellariou" w:date="2020-05-01T15:24:00Z">
        <w:r w:rsidR="00285641">
          <w:rPr>
            <w:lang w:val="en-US" w:eastAsia="zh-CN"/>
          </w:rPr>
          <w:t xml:space="preserve"> that</w:t>
        </w:r>
      </w:ins>
    </w:p>
    <w:p w14:paraId="32A3F8E3" w14:textId="33EB650E" w:rsidR="007C50B9" w:rsidRDefault="00285641" w:rsidP="00285641">
      <w:pPr>
        <w:pStyle w:val="B1"/>
        <w:ind w:left="852"/>
        <w:rPr>
          <w:ins w:id="2112" w:author="Aris Papasakellariou" w:date="2020-05-01T15:29:00Z"/>
          <w:color w:val="FF0000"/>
          <w:u w:val="single"/>
          <w:lang w:val="en-US" w:eastAsia="ko-KR"/>
        </w:rPr>
      </w:pPr>
      <w:ins w:id="2113" w:author="Aris Papasakellariou" w:date="2020-05-01T15:24:00Z">
        <w:r w:rsidRPr="00E94087">
          <w:t>-</w:t>
        </w:r>
        <w:r w:rsidRPr="00E94087">
          <w:tab/>
        </w:r>
      </w:ins>
      <w:ins w:id="2114" w:author="Aris Papasakellariou" w:date="2020-05-01T15:30:00Z">
        <w:r>
          <w:rPr>
            <w:lang w:val="en-US"/>
          </w:rPr>
          <w:t xml:space="preserve">is </w:t>
        </w:r>
      </w:ins>
      <w:r w:rsidR="007C50B9" w:rsidRPr="00E94087">
        <w:t xml:space="preserve">provided by </w:t>
      </w:r>
      <w:r w:rsidR="007C50B9" w:rsidRPr="00E94087">
        <w:rPr>
          <w:i/>
          <w:iCs/>
          <w:lang w:eastAsia="zh-CN"/>
        </w:rPr>
        <w:t>timeDurationforCI</w:t>
      </w:r>
      <w:r w:rsidR="007C50B9" w:rsidRPr="00E94087">
        <w:rPr>
          <w:lang w:eastAsia="zh-CN"/>
        </w:rPr>
        <w:t xml:space="preserve"> in </w:t>
      </w:r>
      <w:r w:rsidR="007C50B9" w:rsidRPr="00E94087">
        <w:rPr>
          <w:i/>
        </w:rPr>
        <w:t>timeFrequencyRegion</w:t>
      </w:r>
      <w:ins w:id="2115" w:author="Aris Papasakellariou" w:date="2020-05-01T15:24:00Z">
        <w:r w:rsidRPr="00285641">
          <w:rPr>
            <w:iCs/>
            <w:lang w:val="en-US"/>
          </w:rPr>
          <w:t xml:space="preserve">, </w:t>
        </w:r>
      </w:ins>
      <w:ins w:id="2116" w:author="Aris Papasakellariou" w:date="2020-05-01T15:25:00Z">
        <w:r>
          <w:rPr>
            <w:color w:val="FF0000"/>
            <w:u w:val="single"/>
            <w:lang w:eastAsia="ko-KR"/>
          </w:rPr>
          <w:t xml:space="preserve">if the </w:t>
        </w:r>
      </w:ins>
      <w:ins w:id="2117" w:author="Aris Papasakellariou" w:date="2020-05-01T15:26:00Z">
        <w:r>
          <w:rPr>
            <w:color w:val="FF0000"/>
            <w:u w:val="single"/>
            <w:lang w:val="en-US" w:eastAsia="ko-KR"/>
          </w:rPr>
          <w:t>PDCCH</w:t>
        </w:r>
      </w:ins>
      <w:ins w:id="2118" w:author="Aris Papasakellariou" w:date="2020-05-01T15:25:00Z">
        <w:r>
          <w:rPr>
            <w:color w:val="FF0000"/>
            <w:u w:val="single"/>
            <w:lang w:eastAsia="ko-KR"/>
          </w:rPr>
          <w:t xml:space="preserve"> monitoring periodicity</w:t>
        </w:r>
      </w:ins>
      <w:ins w:id="2119" w:author="Aris Papasakellariou" w:date="2020-05-01T15:26:00Z">
        <w:r>
          <w:rPr>
            <w:color w:val="FF0000"/>
            <w:u w:val="single"/>
            <w:lang w:val="en-US" w:eastAsia="ko-KR"/>
          </w:rPr>
          <w:t xml:space="preserve"> for </w:t>
        </w:r>
      </w:ins>
      <w:ins w:id="2120" w:author="Aris Papasakellariou" w:date="2020-05-01T15:27:00Z">
        <w:r>
          <w:rPr>
            <w:color w:val="FF0000"/>
            <w:u w:val="single"/>
            <w:lang w:val="en-US" w:eastAsia="ko-KR"/>
          </w:rPr>
          <w:t xml:space="preserve">the search space set with </w:t>
        </w:r>
      </w:ins>
      <w:ins w:id="2121" w:author="Aris Papasakellariou" w:date="2020-05-01T15:32:00Z">
        <w:r>
          <w:rPr>
            <w:color w:val="FF0000"/>
            <w:u w:val="single"/>
            <w:lang w:val="en-US" w:eastAsia="ko-KR"/>
          </w:rPr>
          <w:t xml:space="preserve">the </w:t>
        </w:r>
      </w:ins>
      <w:ins w:id="2122" w:author="Aris Papasakellariou" w:date="2020-05-01T15:27:00Z">
        <w:r>
          <w:rPr>
            <w:color w:val="FF0000"/>
            <w:u w:val="single"/>
            <w:lang w:val="en-US" w:eastAsia="ko-KR"/>
          </w:rPr>
          <w:t xml:space="preserve">DCI format 2_4 </w:t>
        </w:r>
      </w:ins>
      <w:ins w:id="2123" w:author="Aris Papasakellariou" w:date="2020-05-01T15:25:00Z">
        <w:r>
          <w:rPr>
            <w:color w:val="FF0000"/>
            <w:u w:val="single"/>
            <w:lang w:eastAsia="ko-KR"/>
          </w:rPr>
          <w:t xml:space="preserve">is </w:t>
        </w:r>
      </w:ins>
      <w:ins w:id="2124" w:author="Aris Papasakellariou" w:date="2020-05-01T15:29:00Z">
        <w:r>
          <w:rPr>
            <w:color w:val="FF0000"/>
            <w:u w:val="single"/>
            <w:lang w:val="en-US" w:eastAsia="ko-KR"/>
          </w:rPr>
          <w:t>one</w:t>
        </w:r>
      </w:ins>
      <w:ins w:id="2125" w:author="Aris Papasakellariou" w:date="2020-05-01T15:25:00Z">
        <w:r>
          <w:rPr>
            <w:color w:val="FF0000"/>
            <w:u w:val="single"/>
            <w:lang w:eastAsia="ko-KR"/>
          </w:rPr>
          <w:t xml:space="preserve"> slot </w:t>
        </w:r>
      </w:ins>
      <w:ins w:id="2126" w:author="Aris Papasakellariou" w:date="2020-05-01T15:29:00Z">
        <w:r>
          <w:rPr>
            <w:color w:val="FF0000"/>
            <w:u w:val="single"/>
            <w:lang w:val="en-US" w:eastAsia="ko-KR"/>
          </w:rPr>
          <w:t>and there are</w:t>
        </w:r>
      </w:ins>
      <w:ins w:id="2127" w:author="Aris Papasakellariou" w:date="2020-05-01T15:25:00Z">
        <w:r>
          <w:rPr>
            <w:color w:val="FF0000"/>
            <w:u w:val="single"/>
            <w:lang w:eastAsia="ko-KR"/>
          </w:rPr>
          <w:t xml:space="preserve"> more than one </w:t>
        </w:r>
      </w:ins>
      <w:ins w:id="2128" w:author="Aris Papasakellariou" w:date="2020-05-01T15:28:00Z">
        <w:r>
          <w:rPr>
            <w:color w:val="FF0000"/>
            <w:u w:val="single"/>
            <w:lang w:val="en-US" w:eastAsia="ko-KR"/>
          </w:rPr>
          <w:t xml:space="preserve">PDCCH </w:t>
        </w:r>
      </w:ins>
      <w:ins w:id="2129" w:author="Aris Papasakellariou" w:date="2020-05-01T15:25:00Z">
        <w:r>
          <w:rPr>
            <w:color w:val="FF0000"/>
            <w:u w:val="single"/>
            <w:lang w:eastAsia="ko-KR"/>
          </w:rPr>
          <w:t>monitoring occasions</w:t>
        </w:r>
      </w:ins>
      <w:ins w:id="2130" w:author="Aris Papasakellariou" w:date="2020-05-01T15:29:00Z">
        <w:r>
          <w:rPr>
            <w:color w:val="FF0000"/>
            <w:u w:val="single"/>
            <w:lang w:val="en-US" w:eastAsia="ko-KR"/>
          </w:rPr>
          <w:t xml:space="preserve"> in a slot, or</w:t>
        </w:r>
      </w:ins>
    </w:p>
    <w:p w14:paraId="77931495" w14:textId="73393C53" w:rsidR="00285641" w:rsidRPr="00285641" w:rsidRDefault="00285641" w:rsidP="00285641">
      <w:pPr>
        <w:pStyle w:val="B1"/>
        <w:ind w:left="852"/>
        <w:rPr>
          <w:color w:val="FF0000"/>
          <w:u w:val="single"/>
          <w:lang w:val="en-US" w:eastAsia="ko-KR"/>
        </w:rPr>
      </w:pPr>
      <w:ins w:id="2131" w:author="Aris Papasakellariou" w:date="2020-05-01T15:29:00Z">
        <w:r w:rsidRPr="00E94087">
          <w:t>-</w:t>
        </w:r>
        <w:r w:rsidRPr="00E94087">
          <w:tab/>
        </w:r>
      </w:ins>
      <w:ins w:id="2132" w:author="Aris Papasakellariou" w:date="2020-05-01T15:30:00Z">
        <w:r>
          <w:rPr>
            <w:lang w:val="en-US"/>
          </w:rPr>
          <w:t>is equal</w:t>
        </w:r>
      </w:ins>
      <w:ins w:id="2133" w:author="Aris Papasakellariou" w:date="2020-05-01T15:29:00Z">
        <w:r w:rsidRPr="00E94087">
          <w:t xml:space="preserve"> </w:t>
        </w:r>
      </w:ins>
      <w:ins w:id="2134" w:author="Aris Papasakellariou" w:date="2020-05-01T15:31:00Z">
        <w:r>
          <w:rPr>
            <w:lang w:val="en-US"/>
          </w:rPr>
          <w:t>to the PDCCH monitoring periodicity, otherwise.</w:t>
        </w:r>
      </w:ins>
    </w:p>
    <w:p w14:paraId="578FE90A" w14:textId="77777777" w:rsidR="007C50B9" w:rsidRPr="00E94087" w:rsidRDefault="007C50B9" w:rsidP="007C50B9">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46EC16E6" w14:textId="77777777" w:rsidR="007C50B9" w:rsidRPr="00E94087" w:rsidRDefault="004C216F" w:rsidP="007C50B9">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sets of bits from the</w:t>
      </w:r>
      <w:ins w:id="2135" w:author="Aris Papasakellariou" w:date="2020-04-28T17:07:00Z">
        <w:r w:rsidR="007C50B9">
          <w:t xml:space="preserve"> MSB of the</w:t>
        </w:r>
      </w:ins>
      <w:r w:rsidR="007C50B9"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C50B9"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 UE determines a symbol duration with respect to a SCS configuration of an active DL BWP where the UE monitors PDCCH for DCI format 2_4 detection. </w:t>
      </w:r>
    </w:p>
    <w:p w14:paraId="6A374F77" w14:textId="4BA4146F" w:rsidR="007C50B9" w:rsidRPr="00E94087" w:rsidRDefault="007C50B9" w:rsidP="007C50B9">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w:t>
      </w:r>
      <w:ins w:id="2136" w:author="Aris Papasakellariou 1" w:date="2020-06-10T12:25:00Z">
        <w:r w:rsidR="00D92CD7">
          <w:t xml:space="preserve">MSB of </w:t>
        </w:r>
      </w:ins>
      <w:r w:rsidRPr="00E94087">
        <w:t xml:space="preserve">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ins w:id="2137" w:author="Aris Papasakellariou" w:date="2020-04-28T17:08:00Z">
                <w:rPr>
                  <w:rFonts w:ascii="Cambria Math" w:hAnsi="Cambria Math"/>
                  <w:i/>
                  <w:lang w:val="x-none"/>
                </w:rPr>
              </w:ins>
            </m:ctrlPr>
          </m:sSubPr>
          <m:e>
            <m:sSub>
              <m:sSubPr>
                <m:ctrlPr>
                  <w:ins w:id="2138" w:author="Aris Papasakellariou" w:date="2020-04-28T17:08:00Z">
                    <w:rPr>
                      <w:rFonts w:ascii="Cambria Math" w:hAnsi="Cambria Math"/>
                      <w:i/>
                    </w:rPr>
                  </w:ins>
                </m:ctrlPr>
              </m:sSubPr>
              <m:e>
                <m:r>
                  <w:ins w:id="2139" w:author="Aris Papasakellariou" w:date="2020-04-28T17:08:00Z">
                    <w:rPr>
                      <w:rFonts w:ascii="Cambria Math"/>
                    </w:rPr>
                    <m:t>B</m:t>
                  </w:ins>
                </m:r>
              </m:e>
              <m:sub>
                <m:r>
                  <w:ins w:id="2140" w:author="Aris Papasakellariou" w:date="2020-04-28T17:08:00Z">
                    <m:rPr>
                      <m:nor/>
                    </m:rPr>
                    <w:rPr>
                      <w:rFonts w:ascii="Cambria Math"/>
                    </w:rPr>
                    <m:t>CI</m:t>
                  </w:ins>
                </m:r>
                <m:ctrlPr>
                  <w:ins w:id="2141" w:author="Aris Papasakellariou" w:date="2020-04-28T17:08:00Z">
                    <w:rPr>
                      <w:rFonts w:ascii="Cambria Math" w:hAnsi="Cambria Math"/>
                    </w:rPr>
                  </w:ins>
                </m:ctrlPr>
              </m:sub>
            </m:sSub>
            <m:r>
              <w:ins w:id="2142" w:author="Aris Papasakellariou" w:date="2020-04-28T17:08:00Z">
                <w:rPr>
                  <w:rFonts w:ascii="Cambria Math"/>
                  <w:lang w:val="x-none"/>
                </w:rPr>
                <m:t>=L</m:t>
              </w:ins>
            </m:r>
          </m:e>
          <m:sub>
            <m:r>
              <w:ins w:id="2143" w:author="Aris Papasakellariou" w:date="2020-04-28T17:08:00Z">
                <m:rPr>
                  <m:nor/>
                </m:rPr>
                <w:rPr>
                  <w:rFonts w:ascii="Cambria Math"/>
                  <w:lang w:val="x-none"/>
                </w:rPr>
                <m:t>RB</m:t>
              </w:ins>
            </m:r>
            <m:ctrlPr>
              <w:ins w:id="2144" w:author="Aris Papasakellariou" w:date="2020-04-28T17:08:00Z">
                <w:rPr>
                  <w:rFonts w:ascii="Cambria Math" w:hAnsi="Cambria Math"/>
                  <w:lang w:val="x-none"/>
                </w:rPr>
              </w:ins>
            </m:ctrlPr>
          </m:sub>
        </m:sSub>
      </m:oMath>
      <w:ins w:id="2145" w:author="Aris Papasakellariou" w:date="2020-04-28T17:08:00Z">
        <w:r>
          <w:t xml:space="preserve"> </w:t>
        </w:r>
      </w:ins>
      <m:oMath>
        <m:sSub>
          <m:sSubPr>
            <m:ctrlPr>
              <w:del w:id="2146" w:author="Aris Papasakellariou" w:date="2020-04-28T17:08:00Z">
                <w:rPr>
                  <w:rFonts w:ascii="Cambria Math" w:hAnsi="Cambria Math"/>
                  <w:i/>
                  <w:lang w:val="x-none"/>
                </w:rPr>
              </w:del>
            </m:ctrlPr>
          </m:sSubPr>
          <m:e>
            <m:sSubSup>
              <m:sSubSupPr>
                <m:ctrlPr>
                  <w:del w:id="2147" w:author="Aris Papasakellariou" w:date="2020-04-28T17:08:00Z">
                    <w:rPr>
                      <w:rFonts w:ascii="Cambria Math" w:hAnsi="Cambria Math"/>
                      <w:i/>
                      <w:lang w:val="x-none"/>
                    </w:rPr>
                  </w:del>
                </m:ctrlPr>
              </m:sSubSupPr>
              <m:e>
                <m:r>
                  <w:del w:id="2148" w:author="Aris Papasakellariou" w:date="2020-04-28T17:08:00Z">
                    <w:rPr>
                      <w:rFonts w:ascii="Cambria Math"/>
                      <w:lang w:val="x-none"/>
                    </w:rPr>
                    <m:t>N</m:t>
                  </w:del>
                </m:r>
              </m:e>
              <m:sub>
                <m:r>
                  <w:del w:id="2149" w:author="Aris Papasakellariou" w:date="2020-04-28T17:08:00Z">
                    <w:rPr>
                      <w:rFonts w:ascii="Cambria Math"/>
                      <w:lang w:val="x-none"/>
                    </w:rPr>
                    <m:t>RFR</m:t>
                  </w:del>
                </m:r>
              </m:sub>
              <m:sup>
                <m:r>
                  <w:del w:id="2150" w:author="Aris Papasakellariou" w:date="2020-04-28T17:08:00Z">
                    <w:rPr>
                      <w:rFonts w:ascii="Cambria Math"/>
                      <w:lang w:val="x-none"/>
                    </w:rPr>
                    <m:t>size</m:t>
                  </w:del>
                </m:r>
              </m:sup>
            </m:sSubSup>
            <m:r>
              <w:del w:id="2151" w:author="Aris Papasakellariou" w:date="2020-04-28T17:08:00Z">
                <w:rPr>
                  <w:rFonts w:ascii="Cambria Math"/>
                  <w:lang w:val="x-none"/>
                </w:rPr>
                <m:t>=L</m:t>
              </w:del>
            </m:r>
          </m:e>
          <m:sub>
            <m:r>
              <w:del w:id="2152" w:author="Aris Papasakellariou" w:date="2020-04-28T17:08:00Z">
                <m:rPr>
                  <m:nor/>
                </m:rPr>
                <w:rPr>
                  <w:rFonts w:ascii="Cambria Math"/>
                  <w:lang w:val="x-none"/>
                </w:rPr>
                <m:t>RB</m:t>
              </w:del>
            </m:r>
            <m:ctrlPr>
              <w:del w:id="2153" w:author="Aris Papasakellariou" w:date="2020-04-28T17:08:00Z">
                <w:rPr>
                  <w:rFonts w:ascii="Cambria Math" w:hAnsi="Cambria Math"/>
                  <w:lang w:val="x-none"/>
                </w:rPr>
              </w:del>
            </m:ctrlPr>
          </m:sub>
        </m:sSub>
      </m:oMath>
      <w:del w:id="2154" w:author="Aris Papasakellariou" w:date="2020-04-28T17:08:00Z">
        <w:r w:rsidRPr="00E94087" w:rsidDel="001568B9">
          <w:rPr>
            <w:lang w:val="en-US"/>
          </w:rPr>
          <w:delText xml:space="preserve"> </w:delText>
        </w:r>
      </w:del>
      <w:r w:rsidRPr="00E94087">
        <w:rPr>
          <w:lang w:val="en-US"/>
        </w:rPr>
        <w:t>from</w:t>
      </w:r>
      <w:r w:rsidRPr="00E94087">
        <w:t xml:space="preserve"> </w:t>
      </w:r>
      <w:r w:rsidRPr="00E94087">
        <w:rPr>
          <w:i/>
          <w:iCs/>
          <w:lang w:val="x-none" w:eastAsia="zh-CN"/>
        </w:rPr>
        <w:t>frequencyRegion</w:t>
      </w:r>
      <w:r w:rsidRPr="00E94087">
        <w:rPr>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Accentuation"/>
          <w:rFonts w:hint="eastAsia"/>
        </w:rPr>
        <w:t>FrequencyInfoUL-SIB</w:t>
      </w:r>
      <w:r w:rsidRPr="00DD2D2B">
        <w:rPr>
          <w:lang w:val="en-US"/>
        </w:rPr>
        <w:t xml:space="preserve"> </w:t>
      </w:r>
      <w:ins w:id="2155" w:author="Aris Papasakellariou 1" w:date="2020-06-06T00:31:00Z">
        <w:r w:rsidR="00E27D1C">
          <w:t xml:space="preserve">or </w:t>
        </w:r>
        <w:r w:rsidR="00E27D1C">
          <w:rPr>
            <w:rStyle w:val="Accentuation"/>
          </w:rPr>
          <w:t>FrequencyInfoUL</w:t>
        </w:r>
        <w:r w:rsidR="00E27D1C" w:rsidRPr="00E94087">
          <w:rPr>
            <w:lang w:val="en-US"/>
          </w:rPr>
          <w:t xml:space="preserve"> </w:t>
        </w:r>
      </w:ins>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66F0873B" w14:textId="54143E25" w:rsidR="007C50B9" w:rsidRPr="00A63018" w:rsidRDefault="007C50B9" w:rsidP="00B605FC">
      <w:pPr>
        <w:rPr>
          <w:rFonts w:eastAsia="DengXian"/>
          <w:lang w:val="en-US" w:eastAsia="zh-CN"/>
        </w:rPr>
      </w:pPr>
      <w:r w:rsidRPr="00A63018">
        <w:rPr>
          <w:rFonts w:eastAsia="MS Mincho"/>
        </w:rPr>
        <w:t>An indication by a DCI format 2_4 for a serving cell is applicable to a PUSCH transmission or a</w:t>
      </w:r>
      <w:ins w:id="2156" w:author="Aris Papasakellariou" w:date="2020-04-28T17:09:00Z">
        <w:r w:rsidRPr="00A63018">
          <w:rPr>
            <w:rFonts w:eastAsia="MS Mincho"/>
          </w:rPr>
          <w:t>n</w:t>
        </w:r>
      </w:ins>
      <w:r w:rsidRPr="00A63018">
        <w:rPr>
          <w:rFonts w:eastAsia="MS Mincho"/>
        </w:rPr>
        <w:t xml:space="preserve"> SRS transmission on the serving cell. </w:t>
      </w:r>
      <w:ins w:id="2157" w:author="Aris Papasakellariou 1" w:date="2020-06-06T00:09:00Z">
        <w:r w:rsidR="00007FC5" w:rsidRPr="00007FC5">
          <w:t xml:space="preserve">If the PUSCH transmission or the SRS transmission is scheduled by a DCI format, the </w:t>
        </w:r>
      </w:ins>
      <w:ins w:id="2158" w:author="Aris Papasakellariou 1" w:date="2020-06-06T00:11:00Z">
        <w:r w:rsidR="00375222">
          <w:t>indicatio</w:t>
        </w:r>
      </w:ins>
      <w:ins w:id="2159" w:author="Aris Papasakellariou 1" w:date="2020-06-06T00:12:00Z">
        <w:r w:rsidR="00375222">
          <w:t xml:space="preserve">n by the </w:t>
        </w:r>
      </w:ins>
      <w:ins w:id="2160" w:author="Aris Papasakellariou 1" w:date="2020-06-06T00:09:00Z">
        <w:r w:rsidR="00007FC5" w:rsidRPr="00007FC5">
          <w:t xml:space="preserve">DCI format 2_4 is applicable to the PUSCH transmission or SRS transmission </w:t>
        </w:r>
        <w:r w:rsidR="00007FC5">
          <w:t xml:space="preserve">only </w:t>
        </w:r>
        <w:r w:rsidR="00007FC5" w:rsidRPr="00007FC5">
          <w:t xml:space="preserve">if the last symbol of the PDCCH </w:t>
        </w:r>
      </w:ins>
      <w:ins w:id="2161" w:author="Aris Papasakellariou 1" w:date="2020-06-06T00:10:00Z">
        <w:r w:rsidR="00007FC5">
          <w:t xml:space="preserve">reception </w:t>
        </w:r>
      </w:ins>
      <w:ins w:id="2162" w:author="Aris Papasakellariou 1" w:date="2020-06-06T00:09:00Z">
        <w:r w:rsidR="00007FC5" w:rsidRPr="00007FC5">
          <w:t xml:space="preserve">providing the DCI format is earlier than the first symbol of the PDCCH </w:t>
        </w:r>
      </w:ins>
      <w:ins w:id="2163" w:author="Aris Papasakellariou 1" w:date="2020-06-06T00:10:00Z">
        <w:r w:rsidR="00007FC5">
          <w:t xml:space="preserve">reception </w:t>
        </w:r>
      </w:ins>
      <w:ins w:id="2164" w:author="Aris Papasakellariou 1" w:date="2020-06-06T00:09:00Z">
        <w:r w:rsidR="00007FC5" w:rsidRPr="00007FC5">
          <w:t xml:space="preserve">providing </w:t>
        </w:r>
      </w:ins>
      <w:ins w:id="2165" w:author="Aris Papasakellariou 1" w:date="2020-06-06T00:10:00Z">
        <w:r w:rsidR="00007FC5">
          <w:t xml:space="preserve">the </w:t>
        </w:r>
      </w:ins>
      <w:ins w:id="2166" w:author="Aris Papasakellariou 1" w:date="2020-06-06T00:09:00Z">
        <w:r w:rsidR="00007FC5" w:rsidRPr="00007FC5">
          <w:t>DCI format 2_4.</w:t>
        </w:r>
        <w:r w:rsidR="00007FC5">
          <w:t xml:space="preserve"> </w:t>
        </w:r>
      </w:ins>
      <w:r w:rsidRPr="00007FC5">
        <w:rPr>
          <w:rFonts w:eastAsia="MS Mincho"/>
        </w:rPr>
        <w:t xml:space="preserve">For </w:t>
      </w:r>
      <w:r w:rsidRPr="00A63018">
        <w:rPr>
          <w:rFonts w:eastAsia="MS Mincho"/>
        </w:rPr>
        <w:t xml:space="preserve">the serving cell, the UE determines the first symbol of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A63018">
        <w:rPr>
          <w:rFonts w:eastAsia="MS Mincho"/>
        </w:rPr>
        <w:t xml:space="preserve"> symbols </w:t>
      </w:r>
      <w:r w:rsidRPr="00A63018">
        <w:rPr>
          <w:lang w:val="en-US"/>
        </w:rPr>
        <w:t>to be the first symbol that is after</w:t>
      </w:r>
      <w:ins w:id="2167" w:author="Aris Papasakellariou" w:date="2020-05-20T22:38:00Z">
        <w:r w:rsidR="009C04B0" w:rsidRPr="00A63018">
          <w:rPr>
            <w:lang w:val="en-US"/>
          </w:rPr>
          <w:t xml:space="preserve"> </w:t>
        </w:r>
      </w:ins>
      <m:oMath>
        <m:sSub>
          <m:sSubPr>
            <m:ctrlPr>
              <w:ins w:id="2168" w:author="Aris Papasakellariou" w:date="2020-05-20T22:38:00Z">
                <w:rPr>
                  <w:rFonts w:ascii="Cambria Math" w:eastAsiaTheme="minorHAnsi" w:hAnsi="Cambria Math"/>
                  <w:i/>
                </w:rPr>
              </w:ins>
            </m:ctrlPr>
          </m:sSubPr>
          <m:e>
            <m:r>
              <w:ins w:id="2169" w:author="Aris Papasakellariou" w:date="2020-05-20T22:38:00Z">
                <w:rPr>
                  <w:rFonts w:ascii="Cambria Math" w:hAnsi="Cambria Math"/>
                </w:rPr>
                <m:t>T'</m:t>
              </w:ins>
            </m:r>
          </m:e>
          <m:sub>
            <m:r>
              <w:ins w:id="2170" w:author="Aris Papasakellariou" w:date="2020-05-20T22:38:00Z">
                <m:rPr>
                  <m:nor/>
                </m:rPr>
                <m:t>proc,2</m:t>
              </w:ins>
            </m:r>
            <m:ctrlPr>
              <w:ins w:id="2171" w:author="Aris Papasakellariou" w:date="2020-05-20T22:38:00Z">
                <w:rPr>
                  <w:rFonts w:ascii="Cambria Math" w:eastAsiaTheme="minorHAnsi" w:hAnsi="Cambria Math"/>
                </w:rPr>
              </w:ins>
            </m:ctrlPr>
          </m:sub>
        </m:sSub>
      </m:oMath>
      <w:r w:rsidRPr="00A63018">
        <w:rPr>
          <w:lang w:val="en-US"/>
        </w:rPr>
        <w:t xml:space="preserve"> </w:t>
      </w:r>
      <m:oMath>
        <m:sSub>
          <m:sSubPr>
            <m:ctrlPr>
              <w:del w:id="2172" w:author="Aris Papasakellariou" w:date="2020-05-20T22:36:00Z">
                <w:rPr>
                  <w:rFonts w:ascii="Cambria Math" w:hAnsi="Cambria Math"/>
                  <w:i/>
                </w:rPr>
              </w:del>
            </m:ctrlPr>
          </m:sSubPr>
          <m:e>
            <m:r>
              <w:del w:id="2173" w:author="Aris Papasakellariou" w:date="2020-05-20T22:36:00Z">
                <w:rPr>
                  <w:rFonts w:ascii="Cambria Math" w:hAnsi="Cambria Math"/>
                </w:rPr>
                <m:t>T</m:t>
              </w:del>
            </m:r>
          </m:e>
          <m:sub>
            <m:r>
              <w:del w:id="2174" w:author="Aris Papasakellariou" w:date="2020-05-20T22:36:00Z">
                <m:rPr>
                  <m:nor/>
                </m:rPr>
                <m:t>proc,2</m:t>
              </w:del>
            </m:r>
            <m:ctrlPr>
              <w:del w:id="2175" w:author="Aris Papasakellariou" w:date="2020-05-20T22:36:00Z">
                <w:rPr>
                  <w:rFonts w:ascii="Cambria Math" w:hAnsi="Cambria Math"/>
                </w:rPr>
              </w:del>
            </m:ctrlPr>
          </m:sub>
        </m:sSub>
        <m:r>
          <w:del w:id="2176" w:author="Aris Papasakellariou" w:date="2020-05-20T22:36:00Z">
            <w:rPr>
              <w:rFonts w:ascii="Cambria Math" w:hAnsi="Cambria Math"/>
            </w:rPr>
            <m:t>+d</m:t>
          </w:del>
        </m:r>
      </m:oMath>
      <w:del w:id="2177" w:author="Aris Papasakellariou" w:date="2020-05-20T22:36:00Z">
        <w:r w:rsidRPr="00A63018" w:rsidDel="009C04B0">
          <w:delText xml:space="preserve"> </w:delText>
        </w:r>
      </w:del>
      <w:r w:rsidRPr="00A63018">
        <w:t>from the end of a PDCCH reception where the UE detects the DCI format 2_4, where</w:t>
      </w:r>
      <w:ins w:id="2178" w:author="Aris Papasakellariou" w:date="2020-05-20T22:38:00Z">
        <w:r w:rsidR="009C04B0" w:rsidRPr="00A63018">
          <w:t xml:space="preserve"> </w:t>
        </w:r>
      </w:ins>
      <m:oMath>
        <m:sSub>
          <m:sSubPr>
            <m:ctrlPr>
              <w:ins w:id="2179" w:author="Aris Papasakellariou" w:date="2020-05-20T22:38:00Z">
                <w:rPr>
                  <w:rFonts w:ascii="Cambria Math" w:eastAsiaTheme="minorHAnsi" w:hAnsi="Cambria Math"/>
                  <w:i/>
                </w:rPr>
              </w:ins>
            </m:ctrlPr>
          </m:sSubPr>
          <m:e>
            <m:r>
              <w:ins w:id="2180" w:author="Aris Papasakellariou" w:date="2020-05-20T22:38:00Z">
                <w:rPr>
                  <w:rFonts w:ascii="Cambria Math" w:hAnsi="Cambria Math"/>
                </w:rPr>
                <m:t>T'</m:t>
              </w:ins>
            </m:r>
          </m:e>
          <m:sub>
            <m:r>
              <w:ins w:id="2181" w:author="Aris Papasakellariou" w:date="2020-05-20T22:38:00Z">
                <m:rPr>
                  <m:nor/>
                </m:rPr>
                <m:t>proc,2</m:t>
              </w:ins>
            </m:r>
            <m:ctrlPr>
              <w:ins w:id="2182" w:author="Aris Papasakellariou" w:date="2020-05-20T22:38:00Z">
                <w:rPr>
                  <w:rFonts w:ascii="Cambria Math" w:eastAsiaTheme="minorHAnsi" w:hAnsi="Cambria Math"/>
                </w:rPr>
              </w:ins>
            </m:ctrlPr>
          </m:sub>
        </m:sSub>
      </m:oMath>
      <w:ins w:id="2183" w:author="Aris Papasakellariou" w:date="2020-05-20T22:38:00Z">
        <w:r w:rsidR="009C04B0" w:rsidRPr="00A63018">
          <w:rPr>
            <w:rFonts w:eastAsiaTheme="minorEastAsia"/>
          </w:rPr>
          <w:t xml:space="preserve"> is obtained from</w:t>
        </w:r>
        <w:r w:rsidR="009C04B0" w:rsidRPr="00A63018">
          <w:t xml:space="preserve"> </w:t>
        </w:r>
      </w:ins>
      <w:del w:id="2184" w:author="Aris Papasakellariou" w:date="2020-05-20T22:38:00Z">
        <w:r w:rsidRPr="00A63018" w:rsidDel="009C04B0">
          <w:delText xml:space="preserve"> </w:delText>
        </w:r>
      </w:del>
      <m:oMath>
        <m:r>
          <w:del w:id="2185" w:author="Aris Papasakellariou" w:date="2020-05-20T22:37:00Z">
            <w:rPr>
              <w:rFonts w:ascii="Cambria Math" w:hAnsi="Cambria Math"/>
              <w:rPrChange w:id="2186" w:author="Aris Papasakellariou" w:date="2020-05-20T22:37:00Z">
                <w:rPr>
                  <w:rFonts w:ascii="Cambria Math" w:hAnsi="Cambria Math"/>
                </w:rPr>
              </w:rPrChange>
            </w:rPr>
            <m:t>d</m:t>
          </w:del>
        </m:r>
        <m:r>
          <w:del w:id="2187" w:author="Aris Papasakellariou" w:date="2020-05-20T22:37:00Z">
            <m:rPr>
              <m:sty m:val="p"/>
            </m:rPr>
            <w:rPr>
              <w:rFonts w:ascii="Cambria Math" w:hAnsi="Cambria Math"/>
              <w:rPrChange w:id="2188" w:author="Aris Papasakellariou" w:date="2020-05-20T22:37:00Z">
                <w:rPr>
                  <w:rFonts w:ascii="Cambria Math" w:hAnsi="Cambria Math"/>
                </w:rPr>
              </w:rPrChange>
            </w:rPr>
            <m:t xml:space="preserve"> is provided by. </m:t>
          </w:del>
        </m:r>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t xml:space="preserve"> </w:t>
      </w:r>
      <w:del w:id="2189" w:author="Aris Papasakellariou" w:date="2020-05-20T22:37:00Z">
        <w:r w:rsidRPr="00A63018" w:rsidDel="009C04B0">
          <w:delText>corresponds to the</w:delText>
        </w:r>
      </w:del>
      <w:ins w:id="2190" w:author="Aris Papasakellariou" w:date="2020-05-20T22:38:00Z">
        <w:r w:rsidR="009C04B0" w:rsidRPr="00A63018">
          <w:t>for</w:t>
        </w:r>
      </w:ins>
      <w:r w:rsidRPr="00A63018">
        <w:t xml:space="preserve"> PUSCH processing capability 2 </w:t>
      </w:r>
      <w:r w:rsidRPr="00A63018">
        <w:rPr>
          <w:rFonts w:eastAsia="DengXian"/>
          <w:lang w:val="x-none" w:eastAsia="zh-CN"/>
        </w:rPr>
        <w:t>[6, TS 38.214]</w:t>
      </w:r>
      <w:r w:rsidRPr="00A63018">
        <w:rPr>
          <w:rFonts w:eastAsia="DengXian"/>
          <w:lang w:val="x-none"/>
        </w:rPr>
        <w:t xml:space="preserve"> </w:t>
      </w:r>
      <w:r w:rsidRPr="00A63018">
        <w:rPr>
          <w:rFonts w:eastAsia="DengXian"/>
          <w:lang w:val="x-none" w:eastAsia="zh-CN"/>
        </w:rPr>
        <w:t>assuming</w:t>
      </w:r>
      <w:ins w:id="2191" w:author="Aris Papasakellariou 1" w:date="2020-05-05T19:59:00Z">
        <w:r w:rsidR="00B605FC" w:rsidRPr="00A63018">
          <w:rPr>
            <w:rFonts w:eastAsia="DengXian"/>
            <w:lang w:val="en-US" w:eastAsia="zh-CN"/>
          </w:rPr>
          <w:t xml:space="preserve"> </w:t>
        </w:r>
      </w:ins>
      <w:ins w:id="2192" w:author="Aris Papasakellariou 1" w:date="2020-06-06T00:32:00Z">
        <w:r w:rsidR="00E27D1C">
          <w:rPr>
            <w:rFonts w:eastAsia="DengXian"/>
          </w:rPr>
          <w:t xml:space="preserve"> </w:t>
        </w:r>
      </w:ins>
      <m:oMath>
        <m:sSub>
          <m:sSubPr>
            <m:ctrlPr>
              <w:ins w:id="2193" w:author="Aris Papasakellariou 1" w:date="2020-06-06T00:32:00Z">
                <w:rPr>
                  <w:rFonts w:ascii="Cambria Math" w:eastAsiaTheme="minorHAnsi" w:hAnsi="Cambria Math"/>
                  <w:i/>
                </w:rPr>
              </w:ins>
            </m:ctrlPr>
          </m:sSubPr>
          <m:e>
            <m:r>
              <w:ins w:id="2194" w:author="Aris Papasakellariou 1" w:date="2020-06-06T00:32:00Z">
                <w:rPr>
                  <w:rFonts w:ascii="Cambria Math" w:hAnsi="Cambria Math"/>
                </w:rPr>
                <m:t>d</m:t>
              </w:ins>
            </m:r>
          </m:e>
          <m:sub>
            <m:r>
              <w:ins w:id="2195" w:author="Aris Papasakellariou 1" w:date="2020-06-06T00:32:00Z">
                <m:rPr>
                  <m:nor/>
                </m:rPr>
                <m:t>2,1</m:t>
              </w:ins>
            </m:r>
            <m:ctrlPr>
              <w:ins w:id="2196" w:author="Aris Papasakellariou 1" w:date="2020-06-06T00:32:00Z">
                <w:rPr>
                  <w:rFonts w:ascii="Cambria Math" w:eastAsiaTheme="minorHAnsi" w:hAnsi="Cambria Math"/>
                </w:rPr>
              </w:ins>
            </m:ctrlPr>
          </m:sub>
        </m:sSub>
        <m:r>
          <w:ins w:id="2197" w:author="Aris Papasakellariou 1" w:date="2020-06-06T00:32:00Z">
            <w:rPr>
              <w:rFonts w:ascii="Cambria Math" w:hAnsi="Cambria Math"/>
            </w:rPr>
            <m:t>=</m:t>
          </w:ins>
        </m:r>
        <m:sSub>
          <m:sSubPr>
            <m:ctrlPr>
              <w:ins w:id="2198" w:author="Aris Papasakellariou 1" w:date="2020-06-06T00:33:00Z">
                <w:rPr>
                  <w:rFonts w:ascii="Cambria Math" w:eastAsiaTheme="minorHAnsi" w:hAnsi="Cambria Math"/>
                  <w:i/>
                </w:rPr>
              </w:ins>
            </m:ctrlPr>
          </m:sSubPr>
          <m:e>
            <m:r>
              <w:ins w:id="2199" w:author="Aris Papasakellariou 1" w:date="2020-06-06T00:33:00Z">
                <w:rPr>
                  <w:rFonts w:ascii="Cambria Math" w:hAnsi="Cambria Math"/>
                </w:rPr>
                <m:t>d</m:t>
              </w:ins>
            </m:r>
          </m:e>
          <m:sub>
            <m:r>
              <w:ins w:id="2200" w:author="Aris Papasakellariou 1" w:date="2020-06-06T00:33:00Z">
                <m:rPr>
                  <m:nor/>
                </m:rPr>
                <m:t>offset</m:t>
              </w:ins>
            </m:r>
            <m:ctrlPr>
              <w:ins w:id="2201" w:author="Aris Papasakellariou 1" w:date="2020-06-06T00:33:00Z">
                <w:rPr>
                  <w:rFonts w:ascii="Cambria Math" w:eastAsiaTheme="minorHAnsi" w:hAnsi="Cambria Math"/>
                </w:rPr>
              </w:ins>
            </m:ctrlPr>
          </m:sub>
        </m:sSub>
        <m:r>
          <w:ins w:id="2202" w:author="Aris Papasakellariou 1" w:date="2020-06-06T00:32:00Z">
            <w:rPr>
              <w:rFonts w:ascii="Cambria Math" w:hAnsi="Cambria Math" w:cs="Cambria Math"/>
            </w:rPr>
            <m:t>⋅</m:t>
          </w:ins>
        </m:r>
        <m:f>
          <m:fPr>
            <m:type m:val="lin"/>
            <m:ctrlPr>
              <w:ins w:id="2203" w:author="Aris Papasakellariou 1" w:date="2020-06-06T00:32:00Z">
                <w:rPr>
                  <w:rFonts w:ascii="Cambria Math" w:hAnsi="Cambria Math"/>
                  <w:i/>
                </w:rPr>
              </w:ins>
            </m:ctrlPr>
          </m:fPr>
          <m:num>
            <m:sSup>
              <m:sSupPr>
                <m:ctrlPr>
                  <w:ins w:id="2204" w:author="Aris Papasakellariou 1" w:date="2020-06-06T00:32:00Z">
                    <w:rPr>
                      <w:rFonts w:ascii="Cambria Math" w:hAnsi="Cambria Math"/>
                      <w:i/>
                    </w:rPr>
                  </w:ins>
                </m:ctrlPr>
              </m:sSupPr>
              <m:e>
                <m:r>
                  <w:ins w:id="2205" w:author="Aris Papasakellariou 1" w:date="2020-06-06T00:32:00Z">
                    <w:rPr>
                      <w:rFonts w:ascii="Cambria Math"/>
                    </w:rPr>
                    <m:t>2</m:t>
                  </w:ins>
                </m:r>
              </m:e>
              <m:sup>
                <m:r>
                  <w:ins w:id="2206" w:author="Aris Papasakellariou 1" w:date="2020-06-06T00:32:00Z">
                    <w:rPr>
                      <w:rFonts w:ascii="Cambria Math"/>
                    </w:rPr>
                    <m:t>-</m:t>
                  </w:ins>
                </m:r>
                <m:sSub>
                  <m:sSubPr>
                    <m:ctrlPr>
                      <w:ins w:id="2207" w:author="Aris Papasakellariou 1" w:date="2020-06-06T00:32:00Z">
                        <w:rPr>
                          <w:rFonts w:ascii="Cambria Math" w:hAnsi="Cambria Math"/>
                          <w:i/>
                        </w:rPr>
                      </w:ins>
                    </m:ctrlPr>
                  </m:sSubPr>
                  <m:e>
                    <m:r>
                      <w:ins w:id="2208" w:author="Aris Papasakellariou 1" w:date="2020-06-06T00:32:00Z">
                        <w:rPr>
                          <w:rFonts w:ascii="Cambria Math"/>
                        </w:rPr>
                        <m:t>μ</m:t>
                      </w:ins>
                    </m:r>
                  </m:e>
                  <m:sub>
                    <m:r>
                      <w:ins w:id="2209" w:author="Aris Papasakellariou 1" w:date="2020-06-06T00:32:00Z">
                        <w:rPr>
                          <w:rFonts w:ascii="Cambria Math"/>
                        </w:rPr>
                        <m:t>UL</m:t>
                      </w:ins>
                    </m:r>
                  </m:sub>
                </m:sSub>
              </m:sup>
            </m:sSup>
          </m:num>
          <m:den>
            <m:sSup>
              <m:sSupPr>
                <m:ctrlPr>
                  <w:ins w:id="2210" w:author="Aris Papasakellariou 1" w:date="2020-06-06T00:32:00Z">
                    <w:rPr>
                      <w:rFonts w:ascii="Cambria Math" w:hAnsi="Cambria Math"/>
                      <w:i/>
                    </w:rPr>
                  </w:ins>
                </m:ctrlPr>
              </m:sSupPr>
              <m:e>
                <m:r>
                  <w:ins w:id="2211" w:author="Aris Papasakellariou 1" w:date="2020-06-06T00:32:00Z">
                    <w:rPr>
                      <w:rFonts w:ascii="Cambria Math"/>
                    </w:rPr>
                    <m:t>2</m:t>
                  </w:ins>
                </m:r>
              </m:e>
              <m:sup>
                <m:r>
                  <w:ins w:id="2212" w:author="Aris Papasakellariou 1" w:date="2020-06-06T00:32:00Z">
                    <w:rPr>
                      <w:rFonts w:ascii="Cambria Math"/>
                    </w:rPr>
                    <m:t>-</m:t>
                  </w:ins>
                </m:r>
                <m:r>
                  <w:ins w:id="2213" w:author="Aris Papasakellariou 1" w:date="2020-06-06T00:32:00Z">
                    <w:rPr>
                      <w:rFonts w:ascii="Cambria Math"/>
                    </w:rPr>
                    <m:t>μ</m:t>
                  </w:ins>
                </m:r>
              </m:sup>
            </m:sSup>
          </m:den>
        </m:f>
      </m:oMath>
      <w:ins w:id="2214" w:author="Aris Papasakellariou 1" w:date="2020-06-06T00:33:00Z">
        <w:r w:rsidR="00E27D1C">
          <w:rPr>
            <w:rFonts w:eastAsia="DengXian"/>
          </w:rPr>
          <w:t xml:space="preserve"> where </w:t>
        </w:r>
      </w:ins>
      <m:oMath>
        <m:sSub>
          <m:sSubPr>
            <m:ctrlPr>
              <w:ins w:id="2215" w:author="Aris Papasakellariou 1" w:date="2020-06-06T00:33:00Z">
                <w:rPr>
                  <w:rFonts w:ascii="Cambria Math" w:eastAsiaTheme="minorHAnsi" w:hAnsi="Cambria Math"/>
                  <w:i/>
                </w:rPr>
              </w:ins>
            </m:ctrlPr>
          </m:sSubPr>
          <m:e>
            <m:r>
              <w:ins w:id="2216" w:author="Aris Papasakellariou 1" w:date="2020-06-06T00:33:00Z">
                <w:rPr>
                  <w:rFonts w:ascii="Cambria Math" w:hAnsi="Cambria Math"/>
                </w:rPr>
                <m:t>d</m:t>
              </w:ins>
            </m:r>
          </m:e>
          <m:sub>
            <m:r>
              <w:ins w:id="2217" w:author="Aris Papasakellariou 1" w:date="2020-06-06T00:33:00Z">
                <m:rPr>
                  <m:nor/>
                </m:rPr>
                <m:t>offset</m:t>
              </w:ins>
            </m:r>
            <m:ctrlPr>
              <w:ins w:id="2218" w:author="Aris Papasakellariou 1" w:date="2020-06-06T00:33:00Z">
                <w:rPr>
                  <w:rFonts w:ascii="Cambria Math" w:eastAsiaTheme="minorHAnsi" w:hAnsi="Cambria Math"/>
                </w:rPr>
              </w:ins>
            </m:ctrlPr>
          </m:sub>
        </m:sSub>
      </m:oMath>
      <w:ins w:id="2219" w:author="Aris Papasakellariou 1" w:date="2020-06-06T00:33:00Z">
        <w:r w:rsidR="00E27D1C">
          <w:rPr>
            <w:rFonts w:eastAsia="DengXian"/>
          </w:rPr>
          <w:t xml:space="preserve"> is provided by </w:t>
        </w:r>
        <w:r w:rsidR="00E27D1C" w:rsidRPr="00E27D1C">
          <w:rPr>
            <w:rFonts w:eastAsia="DengXian"/>
            <w:i/>
            <w:iCs/>
          </w:rPr>
          <w:t>delta_offset</w:t>
        </w:r>
      </w:ins>
      <w:ins w:id="2220" w:author="Aris Papasakellariou" w:date="2020-05-20T22:38:00Z">
        <w:r w:rsidR="009C04B0">
          <w:rPr>
            <w:rFonts w:eastAsia="DengXian"/>
          </w:rPr>
          <w:t>,</w:t>
        </w:r>
        <w:r w:rsidR="009C04B0" w:rsidRPr="00A63018">
          <w:rPr>
            <w:rFonts w:eastAsia="DengXian"/>
            <w:lang w:val="x-none" w:eastAsia="zh-CN"/>
          </w:rPr>
          <w:t xml:space="preserve"> </w:t>
        </w:r>
      </w:ins>
      <w:del w:id="2221" w:author="Aris Papasakellariou" w:date="2020-05-20T22:38:00Z">
        <w:r w:rsidRPr="00A63018" w:rsidDel="009C04B0">
          <w:rPr>
            <w:rFonts w:eastAsia="DengXian"/>
            <w:lang w:val="x-none" w:eastAsia="zh-CN"/>
          </w:rPr>
          <w:delText xml:space="preserve"> </w:delText>
        </w:r>
      </w:del>
      <m:oMath>
        <m:sSub>
          <m:sSubPr>
            <m:ctrlPr>
              <w:del w:id="2222" w:author="Aris Papasakellariou" w:date="2020-05-20T22:37:00Z">
                <w:rPr>
                  <w:rFonts w:ascii="Cambria Math" w:hAnsi="Cambria Math"/>
                  <w:i/>
                </w:rPr>
              </w:del>
            </m:ctrlPr>
          </m:sSubPr>
          <m:e>
            <m:r>
              <w:del w:id="2223" w:author="Aris Papasakellariou" w:date="2020-05-20T22:37:00Z">
                <w:rPr>
                  <w:rFonts w:ascii="Cambria Math" w:hAnsi="Cambria Math"/>
                  <w:rPrChange w:id="2224" w:author="Aris Papasakellariou" w:date="2020-05-20T22:37:00Z">
                    <w:rPr>
                      <w:rFonts w:ascii="Cambria Math" w:hAnsi="Cambria Math"/>
                    </w:rPr>
                  </w:rPrChange>
                </w:rPr>
                <m:t>d</m:t>
              </w:del>
            </m:r>
          </m:e>
          <m:sub>
            <m:r>
              <w:del w:id="2225" w:author="Aris Papasakellariou" w:date="2020-05-20T22:37:00Z">
                <m:rPr>
                  <m:sty m:val="p"/>
                </m:rPr>
                <w:rPr>
                  <w:rFonts w:ascii="Cambria Math" w:hAnsi="Cambria Math"/>
                  <w:rPrChange w:id="2226" w:author="Aris Papasakellariou" w:date="2020-05-20T22:37:00Z">
                    <w:rPr>
                      <w:rFonts w:ascii="Cambria Math" w:hAnsi="Cambria Math"/>
                    </w:rPr>
                  </w:rPrChange>
                </w:rPr>
                <m:t>2,1</m:t>
              </w:del>
            </m:r>
            <m:ctrlPr>
              <w:del w:id="2227" w:author="Aris Papasakellariou" w:date="2020-05-20T22:37:00Z">
                <w:rPr>
                  <w:rFonts w:ascii="Cambria Math" w:hAnsi="Cambria Math"/>
                </w:rPr>
              </w:del>
            </m:ctrlPr>
          </m:sub>
        </m:sSub>
        <m:r>
          <w:del w:id="2228" w:author="Aris Papasakellariou" w:date="2020-05-20T22:37:00Z">
            <w:rPr>
              <w:rFonts w:ascii="Cambria Math" w:hAnsi="Cambria Math"/>
              <w:rPrChange w:id="2229" w:author="Aris Papasakellariou" w:date="2020-05-20T22:37:00Z">
                <w:rPr>
                  <w:rFonts w:ascii="Cambria Math" w:hAnsi="Cambria Math"/>
                </w:rPr>
              </w:rPrChange>
            </w:rPr>
            <m:t>=0</m:t>
          </w:del>
        </m:r>
        <m:r>
          <w:del w:id="2230" w:author="Aris Papasakellariou" w:date="2020-05-20T22:37:00Z">
            <m:rPr>
              <m:sty m:val="p"/>
            </m:rPr>
            <w:rPr>
              <w:rFonts w:ascii="Cambria Math" w:eastAsia="DengXian" w:hAnsi="Cambria Math"/>
              <w:lang w:val="x-none" w:eastAsia="zh-CN"/>
              <w:rPrChange w:id="2231" w:author="Aris Papasakellariou" w:date="2020-05-20T22:37:00Z">
                <w:rPr>
                  <w:rFonts w:ascii="Cambria Math" w:eastAsia="DengXian" w:hAnsi="Cambria Math"/>
                  <w:lang w:val="x-none" w:eastAsia="zh-CN"/>
                </w:rPr>
              </w:rPrChange>
            </w:rPr>
            <m:t xml:space="preserve"> </m:t>
          </w:del>
        </m:r>
        <m:r>
          <w:del w:id="2232" w:author="Aris Papasakellariou" w:date="2020-05-20T22:37:00Z">
            <m:rPr>
              <m:sty m:val="p"/>
            </m:rPr>
            <w:rPr>
              <w:rFonts w:ascii="Cambria Math" w:eastAsia="DengXian" w:hAnsi="Cambria Math"/>
              <w:lang w:val="en-US" w:eastAsia="zh-CN"/>
              <w:rPrChange w:id="2233" w:author="Aris Papasakellariou" w:date="2020-05-20T22:37:00Z">
                <w:rPr>
                  <w:rFonts w:ascii="Cambria Math" w:eastAsia="DengXian" w:hAnsi="Cambria Math"/>
                  <w:lang w:val="en-US" w:eastAsia="zh-CN"/>
                </w:rPr>
              </w:rPrChange>
            </w:rPr>
            <m:t xml:space="preserve">with </m:t>
          </w:del>
        </m:r>
        <m:r>
          <w:rPr>
            <w:rFonts w:ascii="Cambria Math" w:hAnsi="Cambria Math"/>
          </w:rPr>
          <m:t>μ</m:t>
        </m:r>
      </m:oMath>
      <w:r w:rsidRPr="00A63018">
        <w:rPr>
          <w:rFonts w:eastAsia="DengXian"/>
          <w:lang w:val="x-none" w:eastAsia="zh-CN"/>
        </w:rPr>
        <w:t xml:space="preserve"> </w:t>
      </w:r>
      <w:r w:rsidRPr="00A63018">
        <w:rPr>
          <w:rFonts w:eastAsia="DengXian"/>
          <w:lang w:val="en-US" w:eastAsia="zh-CN"/>
        </w:rPr>
        <w:t>being</w:t>
      </w:r>
      <w:r w:rsidRPr="00A63018">
        <w:rPr>
          <w:rFonts w:eastAsia="DengXian"/>
          <w:lang w:val="x-none" w:eastAsia="zh-CN"/>
        </w:rPr>
        <w:t xml:space="preserve"> the smallest SCS configuration </w:t>
      </w:r>
      <w:r w:rsidRPr="00A63018">
        <w:rPr>
          <w:lang w:val="x-none" w:eastAsia="zh-CN"/>
        </w:rPr>
        <w:t>between</w:t>
      </w:r>
      <w:r w:rsidRPr="00A63018">
        <w:rPr>
          <w:rFonts w:eastAsia="DengXian"/>
          <w:lang w:val="x-none" w:eastAsia="zh-CN"/>
        </w:rPr>
        <w:t xml:space="preserve"> the SCS configuration</w:t>
      </w:r>
      <w:del w:id="2234" w:author="Aris Papasakellariou" w:date="2020-05-20T22:39:00Z">
        <w:r w:rsidRPr="00A63018" w:rsidDel="009C04B0">
          <w:rPr>
            <w:rFonts w:eastAsia="DengXian"/>
            <w:lang w:val="en-US" w:eastAsia="zh-CN"/>
          </w:rPr>
          <w:delText>s</w:delText>
        </w:r>
      </w:del>
      <w:r w:rsidRPr="00A63018">
        <w:rPr>
          <w:rFonts w:eastAsia="DengXian"/>
          <w:lang w:val="x-none" w:eastAsia="zh-CN"/>
        </w:rPr>
        <w:t xml:space="preserve"> of the PDCCH</w:t>
      </w:r>
      <w:r w:rsidRPr="00A63018">
        <w:rPr>
          <w:lang w:val="x-none" w:eastAsia="zh-CN"/>
        </w:rPr>
        <w:t xml:space="preserve"> and</w:t>
      </w:r>
      <w:r w:rsidRPr="00A63018">
        <w:rPr>
          <w:rFonts w:eastAsia="DengXian"/>
          <w:lang w:val="x-none" w:eastAsia="zh-CN"/>
        </w:rPr>
        <w:t xml:space="preserve"> </w:t>
      </w:r>
      <w:ins w:id="2235" w:author="Aris Papasakellariou" w:date="2020-05-01T16:00:00Z">
        <w:r w:rsidR="00B05812" w:rsidRPr="00A63018">
          <w:rPr>
            <w:rFonts w:eastAsia="DengXian"/>
            <w:lang w:val="en-US" w:eastAsia="zh-CN"/>
          </w:rPr>
          <w:t xml:space="preserve">the </w:t>
        </w:r>
      </w:ins>
      <w:ins w:id="2236" w:author="Aris Papasakellariou" w:date="2020-05-20T22:39:00Z">
        <w:r w:rsidR="009C04B0">
          <w:rPr>
            <w:rFonts w:eastAsia="DengXian"/>
            <w:lang w:val="en-US" w:eastAsia="zh-CN"/>
          </w:rPr>
          <w:t xml:space="preserve">smallest </w:t>
        </w:r>
      </w:ins>
      <w:ins w:id="2237" w:author="Aris Papasakellariou" w:date="2020-05-01T16:00:00Z">
        <w:r w:rsidR="00B05812" w:rsidRPr="00A63018">
          <w:rPr>
            <w:iCs/>
          </w:rPr>
          <w:t xml:space="preserve">SCS configuration </w:t>
        </w:r>
      </w:ins>
      <m:oMath>
        <m:sSub>
          <m:sSubPr>
            <m:ctrlPr>
              <w:ins w:id="2238" w:author="Aris Papasakellariou" w:date="2020-05-20T22:39:00Z">
                <w:rPr>
                  <w:rFonts w:ascii="Cambria Math" w:hAnsi="Cambria Math"/>
                  <w:i/>
                  <w:iCs/>
                </w:rPr>
              </w:ins>
            </m:ctrlPr>
          </m:sSubPr>
          <m:e>
            <m:r>
              <w:ins w:id="2239" w:author="Aris Papasakellariou" w:date="2020-05-20T22:39:00Z">
                <w:rPr>
                  <w:rFonts w:ascii="Cambria Math" w:hAnsi="Cambria Math"/>
                </w:rPr>
                <m:t>μ</m:t>
              </w:ins>
            </m:r>
          </m:e>
          <m:sub>
            <m:r>
              <w:ins w:id="2240" w:author="Aris Papasakellariou" w:date="2020-05-20T22:39:00Z">
                <m:rPr>
                  <m:sty m:val="p"/>
                </m:rPr>
                <w:rPr>
                  <w:rFonts w:ascii="Cambria Math" w:hAnsi="Cambria Math"/>
                </w:rPr>
                <m:t>UL</m:t>
              </w:ins>
            </m:r>
          </m:sub>
        </m:sSub>
      </m:oMath>
      <w:ins w:id="2241" w:author="Aris Papasakellariou" w:date="2020-05-20T22:39:00Z">
        <w:r w:rsidR="009C04B0">
          <w:rPr>
            <w:iCs/>
          </w:rPr>
          <w:t xml:space="preserve"> </w:t>
        </w:r>
      </w:ins>
      <w:ins w:id="2242" w:author="Aris Papasakellariou" w:date="2020-05-01T16:00:00Z">
        <w:r w:rsidR="00B05812" w:rsidRPr="00A63018">
          <w:rPr>
            <w:iCs/>
          </w:rPr>
          <w:t xml:space="preserve">provided in </w:t>
        </w:r>
        <w:r w:rsidR="00B05812" w:rsidRPr="00A63018">
          <w:rPr>
            <w:i/>
          </w:rPr>
          <w:t>scs-SpecificCarrierList</w:t>
        </w:r>
        <w:r w:rsidR="00B05812" w:rsidRPr="00A63018">
          <w:rPr>
            <w:iCs/>
          </w:rPr>
          <w:t xml:space="preserve"> of </w:t>
        </w:r>
        <w:r w:rsidR="00B05812" w:rsidRPr="00A63018">
          <w:rPr>
            <w:i/>
          </w:rPr>
          <w:t>FrequencyInfoUL</w:t>
        </w:r>
      </w:ins>
      <w:ins w:id="2243" w:author="Aris Papasakellariou" w:date="2020-05-01T16:12:00Z">
        <w:r w:rsidR="00890A6D" w:rsidRPr="00A63018">
          <w:rPr>
            <w:iCs/>
          </w:rPr>
          <w:t xml:space="preserve"> or </w:t>
        </w:r>
        <w:r w:rsidR="00890A6D" w:rsidRPr="00A63018">
          <w:rPr>
            <w:i/>
          </w:rPr>
          <w:t>FrequencyInfoUL-SIB</w:t>
        </w:r>
      </w:ins>
      <w:del w:id="2244" w:author="Aris Papasakellariou" w:date="2020-05-01T15:59:00Z">
        <w:r w:rsidRPr="00A63018" w:rsidDel="00B05812">
          <w:rPr>
            <w:rFonts w:eastAsia="DengXian"/>
            <w:lang w:val="x-none" w:eastAsia="zh-CN"/>
          </w:rPr>
          <w:delText xml:space="preserve">of </w:delText>
        </w:r>
        <w:r w:rsidRPr="00A63018" w:rsidDel="00B05812">
          <w:rPr>
            <w:rFonts w:eastAsia="DengXian"/>
            <w:lang w:val="en-US" w:eastAsia="zh-CN"/>
          </w:rPr>
          <w:delText>a</w:delText>
        </w:r>
        <w:r w:rsidRPr="00A63018" w:rsidDel="00B05812">
          <w:rPr>
            <w:rFonts w:eastAsia="DengXian"/>
            <w:lang w:val="x-none" w:eastAsia="zh-CN"/>
          </w:rPr>
          <w:delText xml:space="preserve"> </w:delText>
        </w:r>
        <w:r w:rsidRPr="00A63018" w:rsidDel="00B05812">
          <w:rPr>
            <w:rFonts w:eastAsia="DengXian"/>
            <w:lang w:val="en-US" w:eastAsia="zh-CN"/>
          </w:rPr>
          <w:delText xml:space="preserve">PUSCH transmission or of an </w:delText>
        </w:r>
        <w:r w:rsidRPr="00A63018" w:rsidDel="00B05812">
          <w:rPr>
            <w:lang w:val="x-none" w:eastAsia="zh-CN"/>
          </w:rPr>
          <w:delText>SRS</w:delText>
        </w:r>
        <w:r w:rsidRPr="00A63018" w:rsidDel="00B05812">
          <w:rPr>
            <w:rFonts w:eastAsia="DengXian"/>
            <w:lang w:val="x-none" w:eastAsia="zh-CN"/>
          </w:rPr>
          <w:delText xml:space="preserve"> </w:delText>
        </w:r>
        <w:r w:rsidRPr="00A63018" w:rsidDel="00B05812">
          <w:rPr>
            <w:rFonts w:eastAsia="DengXian"/>
            <w:lang w:val="en-US" w:eastAsia="zh-CN"/>
          </w:rPr>
          <w:delText>transmission on the serving cell</w:delText>
        </w:r>
      </w:del>
      <w:r w:rsidRPr="00A63018">
        <w:rPr>
          <w:rFonts w:eastAsia="DengXian"/>
          <w:lang w:val="en-US" w:eastAsia="zh-CN"/>
        </w:rPr>
        <w:t xml:space="preserve">. The UE </w:t>
      </w:r>
      <w:r w:rsidRPr="00A63018">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rPr>
          <w:rFonts w:eastAsiaTheme="minorEastAsia"/>
          <w:lang w:eastAsia="zh-CN"/>
        </w:rPr>
        <w:t xml:space="preserve"> </w:t>
      </w:r>
      <w:ins w:id="2245" w:author="Aris Papasakellariou 1" w:date="2020-06-06T00:35:00Z">
        <w:r w:rsidR="00E27D1C">
          <w:rPr>
            <w:rFonts w:eastAsiaTheme="minorEastAsia"/>
            <w:lang w:eastAsia="zh-CN"/>
          </w:rPr>
          <w:t xml:space="preserve">assuming that </w:t>
        </w:r>
      </w:ins>
      <m:oMath>
        <m:sSub>
          <m:sSubPr>
            <m:ctrlPr>
              <w:ins w:id="2246" w:author="Aris Papasakellariou 1" w:date="2020-06-06T00:35:00Z">
                <w:rPr>
                  <w:rFonts w:ascii="Cambria Math" w:eastAsiaTheme="minorHAnsi" w:hAnsi="Cambria Math"/>
                  <w:i/>
                </w:rPr>
              </w:ins>
            </m:ctrlPr>
          </m:sSubPr>
          <m:e>
            <m:r>
              <w:ins w:id="2247" w:author="Aris Papasakellariou 1" w:date="2020-06-06T00:35:00Z">
                <w:rPr>
                  <w:rFonts w:ascii="Cambria Math" w:hAnsi="Cambria Math"/>
                </w:rPr>
                <m:t>d</m:t>
              </w:ins>
            </m:r>
          </m:e>
          <m:sub>
            <m:r>
              <w:ins w:id="2248" w:author="Aris Papasakellariou 1" w:date="2020-06-06T00:35:00Z">
                <m:rPr>
                  <m:nor/>
                </m:rPr>
                <m:t>2,1</m:t>
              </w:ins>
            </m:r>
            <m:ctrlPr>
              <w:ins w:id="2249" w:author="Aris Papasakellariou 1" w:date="2020-06-06T00:35:00Z">
                <w:rPr>
                  <w:rFonts w:ascii="Cambria Math" w:eastAsiaTheme="minorHAnsi" w:hAnsi="Cambria Math"/>
                </w:rPr>
              </w:ins>
            </m:ctrlPr>
          </m:sub>
        </m:sSub>
        <m:r>
          <w:ins w:id="2250" w:author="Aris Papasakellariou 1" w:date="2020-06-06T00:35:00Z">
            <w:rPr>
              <w:rFonts w:ascii="Cambria Math" w:hAnsi="Cambria Math"/>
            </w:rPr>
            <m:t>=</m:t>
          </w:ins>
        </m:r>
        <m:r>
          <w:ins w:id="2251" w:author="Aris Papasakellariou 1" w:date="2020-06-06T00:35:00Z">
            <w:rPr>
              <w:rFonts w:ascii="Cambria Math" w:eastAsiaTheme="minorHAnsi" w:hAnsi="Cambria Math"/>
            </w:rPr>
            <m:t>0</m:t>
          </w:ins>
        </m:r>
      </m:oMath>
      <w:ins w:id="2252" w:author="Aris Papasakellariou 1" w:date="2020-06-06T00:35:00Z">
        <w:r w:rsidR="00E27D1C">
          <w:rPr>
            <w:rFonts w:eastAsiaTheme="minorEastAsia"/>
          </w:rPr>
          <w:t xml:space="preserve"> </w:t>
        </w:r>
      </w:ins>
      <w:r w:rsidRPr="00A63018">
        <w:t>after a last symbol of a CORESET where the UE detects the DCI format 2_4.</w:t>
      </w:r>
    </w:p>
    <w:p w14:paraId="3480DE11" w14:textId="27D1F52B" w:rsidR="007C50B9" w:rsidRPr="00E94087" w:rsidRDefault="007C50B9" w:rsidP="007C50B9">
      <w:pPr>
        <w:rPr>
          <w:rFonts w:eastAsia="DengXian"/>
          <w:lang w:val="en-US" w:eastAsia="zh-CN"/>
        </w:rPr>
      </w:pPr>
      <w:r w:rsidRPr="00E94087">
        <w:rPr>
          <w:rFonts w:eastAsia="DengXian"/>
          <w:lang w:val="en-US" w:eastAsia="zh-CN"/>
        </w:rPr>
        <w:t>A UE that detects a DCI format 2_4 for a serving cell cancels a PUSCH transmission</w:t>
      </w:r>
      <w:del w:id="2253" w:author="Aris Papasakellariou" w:date="2020-05-01T15:02:00Z">
        <w:r w:rsidRPr="00E94087" w:rsidDel="00A82D21">
          <w:rPr>
            <w:rFonts w:eastAsia="DengXian"/>
            <w:lang w:val="en-US" w:eastAsia="zh-CN"/>
          </w:rPr>
          <w:delText>,</w:delText>
        </w:r>
      </w:del>
      <w:r w:rsidRPr="00E94087">
        <w:rPr>
          <w:rFonts w:eastAsia="DengXian"/>
          <w:lang w:val="en-US" w:eastAsia="zh-CN"/>
        </w:rPr>
        <w:t xml:space="preserve"> or a</w:t>
      </w:r>
      <w:ins w:id="2254" w:author="Aris Papasakellariou 1" w:date="2020-06-06T00:01:00Z">
        <w:r w:rsidR="004B779D">
          <w:rPr>
            <w:rFonts w:eastAsia="DengXian"/>
            <w:lang w:val="en-US" w:eastAsia="zh-CN"/>
          </w:rPr>
          <w:t>n actual</w:t>
        </w:r>
      </w:ins>
      <w:r w:rsidRPr="00E94087">
        <w:rPr>
          <w:rFonts w:eastAsia="DengXian"/>
          <w:lang w:val="en-US" w:eastAsia="zh-CN"/>
        </w:rPr>
        <w:t xml:space="preserve"> repetition of a PUSCH transmission [6, TS 38.214] if the PUSCH transmission is with repetitions, </w:t>
      </w:r>
      <w:ins w:id="2255" w:author="Aris Papasakellariou" w:date="2020-05-01T14:43:00Z">
        <w:r w:rsidR="00B27CC5">
          <w:rPr>
            <w:rFonts w:eastAsia="DengXian"/>
            <w:lang w:val="en-US" w:eastAsia="zh-CN"/>
          </w:rPr>
          <w:t>as determined in Clause</w:t>
        </w:r>
      </w:ins>
      <w:ins w:id="2256" w:author="Aris Papasakellariou" w:date="2020-06-03T16:26:00Z">
        <w:r w:rsidR="008A449F">
          <w:rPr>
            <w:rFonts w:eastAsia="DengXian"/>
            <w:lang w:val="en-US" w:eastAsia="zh-CN"/>
          </w:rPr>
          <w:t>s</w:t>
        </w:r>
      </w:ins>
      <w:ins w:id="2257" w:author="Aris Papasakellariou" w:date="2020-05-01T14:43:00Z">
        <w:r w:rsidR="00B27CC5">
          <w:rPr>
            <w:rFonts w:eastAsia="DengXian"/>
            <w:lang w:val="en-US" w:eastAsia="zh-CN"/>
          </w:rPr>
          <w:t xml:space="preserve"> 9</w:t>
        </w:r>
      </w:ins>
      <w:ins w:id="2258" w:author="Aris Papasakellariou 2" w:date="2020-05-07T10:16:00Z">
        <w:r w:rsidR="00A861CE">
          <w:rPr>
            <w:rFonts w:eastAsia="DengXian"/>
            <w:lang w:val="en-US" w:eastAsia="zh-CN"/>
          </w:rPr>
          <w:t xml:space="preserve"> </w:t>
        </w:r>
      </w:ins>
      <w:ins w:id="2259" w:author="Aris Papasakellariou" w:date="2020-06-03T16:26:00Z">
        <w:r w:rsidR="008A449F">
          <w:rPr>
            <w:rFonts w:eastAsia="DengXian"/>
            <w:lang w:val="en-US" w:eastAsia="zh-CN"/>
          </w:rPr>
          <w:t>and 9.2.5</w:t>
        </w:r>
      </w:ins>
      <w:ins w:id="2260" w:author="Aris Papasakellariou 1" w:date="2020-06-06T00:01:00Z">
        <w:r w:rsidR="004B779D">
          <w:rPr>
            <w:rFonts w:eastAsia="DengXian"/>
            <w:lang w:val="en-US" w:eastAsia="zh-CN"/>
          </w:rPr>
          <w:t xml:space="preserve"> or in Clause 6.1 of </w:t>
        </w:r>
      </w:ins>
      <w:ins w:id="2261" w:author="Aris Papasakellariou 1" w:date="2020-06-06T00:02:00Z">
        <w:r w:rsidR="004B779D">
          <w:rPr>
            <w:rFonts w:eastAsia="DengXian"/>
            <w:lang w:val="en-US" w:eastAsia="zh-CN"/>
          </w:rPr>
          <w:t>[6, TS 38.214]</w:t>
        </w:r>
      </w:ins>
      <w:ins w:id="2262" w:author="Aris Papasakellariou" w:date="2020-05-01T14:43:00Z">
        <w:r w:rsidR="00B27CC5">
          <w:rPr>
            <w:rFonts w:eastAsia="DengXian"/>
            <w:lang w:val="en-US" w:eastAsia="zh-CN"/>
          </w:rPr>
          <w:t xml:space="preserve">, </w:t>
        </w:r>
      </w:ins>
      <w:r w:rsidRPr="00E94087">
        <w:rPr>
          <w:rFonts w:eastAsia="DengXian"/>
          <w:lang w:val="en-US" w:eastAsia="zh-CN"/>
        </w:rPr>
        <w:t>or an SRS transmission on the serving cell if, respectively,</w:t>
      </w:r>
    </w:p>
    <w:p w14:paraId="4ED400C6" w14:textId="086FF781" w:rsidR="007C50B9" w:rsidRPr="00E94087" w:rsidRDefault="007C50B9" w:rsidP="007C50B9">
      <w:pPr>
        <w:pStyle w:val="B1"/>
        <w:rPr>
          <w:ins w:id="2263" w:author="Aris Papasakellariou" w:date="2020-05-01T13:40:00Z"/>
          <w:rFonts w:eastAsia="DengXian"/>
          <w:lang w:eastAsia="zh-CN"/>
        </w:rPr>
      </w:pPr>
      <w:ins w:id="2264" w:author="Aris Papasakellariou" w:date="2020-05-01T13:40:00Z">
        <w:r w:rsidRPr="00E94087">
          <w:t>-</w:t>
        </w:r>
        <w:r w:rsidRPr="00E94087">
          <w:tab/>
        </w:r>
        <w:r>
          <w:rPr>
            <w:lang w:val="en-US"/>
          </w:rPr>
          <w:t xml:space="preserve">the transmission is </w:t>
        </w:r>
      </w:ins>
      <w:ins w:id="2265" w:author="Aris Papasakellariou" w:date="2020-05-20T22:39:00Z">
        <w:r w:rsidR="009C04B0">
          <w:rPr>
            <w:lang w:val="en-US"/>
          </w:rPr>
          <w:t>PUSCH</w:t>
        </w:r>
      </w:ins>
      <w:ins w:id="2266" w:author="Aris Papasakellariou 1" w:date="2020-05-05T19:35:00Z">
        <w:r w:rsidR="00F10213">
          <w:rPr>
            <w:lang w:val="en-US"/>
          </w:rPr>
          <w:t xml:space="preserve"> </w:t>
        </w:r>
      </w:ins>
      <w:ins w:id="2267" w:author="Aris Papasakellariou" w:date="2020-05-01T13:40:00Z">
        <w:r>
          <w:rPr>
            <w:lang w:val="en-US"/>
          </w:rPr>
          <w:t>with priority 0</w:t>
        </w:r>
      </w:ins>
      <w:ins w:id="2268" w:author="Aris Papasakellariou" w:date="2020-05-01T13:47:00Z">
        <w:r>
          <w:rPr>
            <w:lang w:val="en-US"/>
          </w:rPr>
          <w:t>, if</w:t>
        </w:r>
      </w:ins>
      <w:ins w:id="2269" w:author="Aris Papasakellariou" w:date="2020-05-01T13:40:00Z">
        <w:r>
          <w:rPr>
            <w:lang w:val="en-US"/>
          </w:rPr>
          <w:t xml:space="preserve"> the UE is provided </w:t>
        </w:r>
        <w:r w:rsidRPr="00094683">
          <w:rPr>
            <w:i/>
            <w:iCs/>
            <w:lang w:val="en-US"/>
          </w:rPr>
          <w:t>applicabilityforCI</w:t>
        </w:r>
        <w:r w:rsidRPr="00E94087">
          <w:rPr>
            <w:rFonts w:eastAsia="DengXian"/>
            <w:lang w:eastAsia="zh-CN"/>
          </w:rPr>
          <w:t>,</w:t>
        </w:r>
      </w:ins>
    </w:p>
    <w:p w14:paraId="362E9A86" w14:textId="77777777" w:rsidR="007C50B9" w:rsidRPr="00E94087" w:rsidRDefault="007C50B9" w:rsidP="007C50B9">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del w:id="2270" w:author="Aris Papasakellariou" w:date="2020-04-28T17:11:00Z">
        <w:r w:rsidRPr="00E94087" w:rsidDel="001568B9">
          <w:rPr>
            <w:rFonts w:eastAsia="DengXian"/>
            <w:lang w:eastAsia="zh-CN"/>
          </w:rPr>
          <w:delText>a corresponding</w:delText>
        </w:r>
      </w:del>
      <w:ins w:id="2271" w:author="Aris Papasakellariou" w:date="2020-04-28T17:11:00Z">
        <w:r>
          <w:rPr>
            <w:rFonts w:eastAsia="DengXian"/>
            <w:lang w:val="en-US" w:eastAsia="zh-CN"/>
          </w:rPr>
          <w:t>at least one</w:t>
        </w:r>
      </w:ins>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2272" w:author="Aris Papasakellariou" w:date="2020-04-28T17:11:00Z">
        <w:r>
          <w:rPr>
            <w:rFonts w:eastAsia="DengXian"/>
            <w:lang w:val="en-US" w:eastAsia="zh-CN"/>
          </w:rPr>
          <w:t xml:space="preserve">in the corresponding set of </w:t>
        </w:r>
      </w:ins>
      <m:oMath>
        <m:sSub>
          <m:sSubPr>
            <m:ctrlPr>
              <w:ins w:id="2273" w:author="Aris Papasakellariou" w:date="2020-04-28T17:11:00Z">
                <w:rPr>
                  <w:rFonts w:ascii="Cambria Math" w:hAnsi="Cambria Math" w:cs="Calibri"/>
                  <w:i/>
                  <w:iCs/>
                  <w:sz w:val="21"/>
                  <w:szCs w:val="21"/>
                </w:rPr>
              </w:ins>
            </m:ctrlPr>
          </m:sSubPr>
          <m:e>
            <m:r>
              <w:ins w:id="2274" w:author="Aris Papasakellariou" w:date="2020-04-28T17:11:00Z">
                <w:rPr>
                  <w:rFonts w:ascii="Cambria Math" w:hAnsi="Cambria Math"/>
                </w:rPr>
                <m:t>N</m:t>
              </w:ins>
            </m:r>
          </m:e>
          <m:sub>
            <m:r>
              <w:ins w:id="2275" w:author="Aris Papasakellariou" w:date="2020-04-28T17:11:00Z">
                <m:rPr>
                  <m:sty m:val="p"/>
                </m:rPr>
                <w:rPr>
                  <w:rFonts w:ascii="Cambria Math" w:hAnsi="Cambria Math"/>
                </w:rPr>
                <m:t>BI</m:t>
              </w:ins>
            </m:r>
            <m:ctrlPr>
              <w:ins w:id="2276" w:author="Aris Papasakellariou" w:date="2020-04-28T17:11:00Z">
                <w:rPr>
                  <w:rFonts w:ascii="Cambria Math" w:hAnsi="Cambria Math" w:cs="Calibri"/>
                  <w:sz w:val="21"/>
                  <w:szCs w:val="21"/>
                </w:rPr>
              </w:ins>
            </m:ctrlPr>
          </m:sub>
        </m:sSub>
      </m:oMath>
      <w:ins w:id="2277" w:author="Aris Papasakellariou" w:date="2020-04-28T17:11:00Z">
        <w:r>
          <w:rPr>
            <w:rFonts w:eastAsia="DengXian"/>
            <w:lang w:val="en-US" w:eastAsia="zh-CN"/>
          </w:rPr>
          <w:t xml:space="preserve"> bits </w:t>
        </w:r>
      </w:ins>
      <w:r w:rsidRPr="00E94087">
        <w:rPr>
          <w:rFonts w:eastAsia="DengXian"/>
          <w:lang w:eastAsia="zh-CN"/>
        </w:rPr>
        <w:t>in the DCI format 2_4 and includes a symbol of the (repetition of the) PUSCH transmission or of the SRS transmission, and</w:t>
      </w:r>
    </w:p>
    <w:p w14:paraId="34EAE46A" w14:textId="77777777" w:rsidR="007C50B9" w:rsidRPr="00AA22CF" w:rsidRDefault="007C50B9" w:rsidP="007C50B9">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2278" w:author="Aris Papasakellariou" w:date="2020-04-28T17:12:00Z">
        <w:r>
          <w:rPr>
            <w:rFonts w:eastAsia="DengXian"/>
            <w:lang w:val="en-US" w:eastAsia="zh-CN"/>
          </w:rPr>
          <w:t xml:space="preserve">in the set of bits corresponding to the group of symbols </w:t>
        </w:r>
      </w:ins>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32499944" w14:textId="77777777" w:rsidR="007C50B9" w:rsidRPr="00E94087" w:rsidRDefault="007C50B9" w:rsidP="007C50B9">
      <w:pPr>
        <w:rPr>
          <w:rFonts w:eastAsia="DengXian"/>
          <w:lang w:val="en-US" w:eastAsia="zh-CN"/>
        </w:rPr>
      </w:pPr>
      <w:r w:rsidRPr="00E94087">
        <w:rPr>
          <w:rFonts w:eastAsia="DengXian"/>
          <w:lang w:val="en-US" w:eastAsia="zh-CN"/>
        </w:rPr>
        <w:lastRenderedPageBreak/>
        <w:t xml:space="preserve">where </w:t>
      </w:r>
    </w:p>
    <w:p w14:paraId="4C89889D" w14:textId="77777777" w:rsidR="007C50B9" w:rsidRPr="00E94087" w:rsidRDefault="007C50B9" w:rsidP="007C50B9">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del w:id="2279" w:author="Aris Papasakellariou" w:date="2020-04-28T17:12:00Z">
        <w:r w:rsidRPr="00E94087" w:rsidDel="001568B9">
          <w:rPr>
            <w:rFonts w:eastAsia="DengXian"/>
            <w:lang w:eastAsia="zh-CN"/>
          </w:rPr>
          <w:delText xml:space="preserve">are </w:delText>
        </w:r>
      </w:del>
      <w:ins w:id="2280" w:author="Aris Papasakellariou" w:date="2020-04-28T17:12:00Z">
        <w:r>
          <w:rPr>
            <w:rFonts w:eastAsia="DengXian"/>
            <w:lang w:val="en-US" w:eastAsia="zh-CN"/>
          </w:rPr>
          <w:t>is</w:t>
        </w:r>
        <w:r w:rsidRPr="00E94087">
          <w:rPr>
            <w:rFonts w:eastAsia="DengXian"/>
            <w:lang w:eastAsia="zh-CN"/>
          </w:rPr>
          <w:t xml:space="preserve"> </w:t>
        </w:r>
      </w:ins>
      <w:r w:rsidRPr="00E94087">
        <w:rPr>
          <w:rFonts w:eastAsia="DengXian"/>
          <w:lang w:eastAsia="zh-CN"/>
        </w:rPr>
        <w:t xml:space="preserve">in </w:t>
      </w:r>
      <w:del w:id="2281" w:author="Aris Papasakellariou" w:date="2020-04-28T17:13:00Z">
        <w:r w:rsidRPr="00E94087" w:rsidDel="001568B9">
          <w:rPr>
            <w:rFonts w:eastAsia="DengXian"/>
            <w:lang w:eastAsia="zh-CN"/>
          </w:rPr>
          <w:delText>one or more</w:delText>
        </w:r>
      </w:del>
      <w:ins w:id="2282" w:author="Aris Papasakellariou" w:date="2020-04-28T17:13:00Z">
        <w:r>
          <w:rPr>
            <w:rFonts w:eastAsia="DengXian"/>
            <w:lang w:val="en-US" w:eastAsia="zh-CN"/>
          </w:rPr>
          <w:t>a</w:t>
        </w:r>
      </w:ins>
      <w:r w:rsidRPr="00E94087">
        <w:rPr>
          <w:rFonts w:eastAsia="DengXian"/>
          <w:lang w:eastAsia="zh-CN"/>
        </w:rPr>
        <w:t xml:space="preserve"> group</w:t>
      </w:r>
      <w:del w:id="2283" w:author="Aris Papasakellariou" w:date="2020-04-28T17:13:00Z">
        <w:r w:rsidRPr="00E94087" w:rsidDel="001568B9">
          <w:rPr>
            <w:rFonts w:eastAsia="DengXian"/>
            <w:lang w:eastAsia="zh-CN"/>
          </w:rPr>
          <w:delText>s</w:delText>
        </w:r>
      </w:del>
      <w:r w:rsidRPr="00E94087">
        <w:rPr>
          <w:rFonts w:eastAsia="DengXian"/>
          <w:lang w:eastAsia="zh-CN"/>
        </w:rPr>
        <w:t xml:space="preserve">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34AD0BE" w14:textId="77777777" w:rsidR="007C50B9" w:rsidRPr="00AA22CF" w:rsidRDefault="007C50B9" w:rsidP="007C50B9">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7836DD77" w14:textId="58CBF7CA" w:rsidR="007C50B9" w:rsidRPr="00375222" w:rsidRDefault="00375222" w:rsidP="007C50B9">
      <w:ins w:id="2284" w:author="Aris Papasakellariou 1" w:date="2020-06-06T00:13:00Z">
        <w:r w:rsidRPr="00375222">
          <w:t>If, based on an indication by a DCI format 2_4, a UE cancels a PUSCH transmission or an SRS transmission, the UE does not expect to be scheduled by a second DCI format to transmit a PUSCH or a</w:t>
        </w:r>
        <w:r>
          <w:t>n</w:t>
        </w:r>
        <w:r w:rsidRPr="00375222">
          <w:t xml:space="preserve"> SRS over symbols that include symbols of the cancelled PUSCH transmission or SRS transmission, where the last symbol of the PDCCH </w:t>
        </w:r>
        <w:r>
          <w:t xml:space="preserve">reception </w:t>
        </w:r>
        <w:r w:rsidRPr="00375222">
          <w:t xml:space="preserve">providing the second DCI format is later than the first symbol of the PDCCH </w:t>
        </w:r>
        <w:r>
          <w:t xml:space="preserve">reception </w:t>
        </w:r>
        <w:r w:rsidRPr="00375222">
          <w:t xml:space="preserve">providing </w:t>
        </w:r>
      </w:ins>
      <w:ins w:id="2285" w:author="Aris Papasakellariou 1" w:date="2020-06-11T10:28:00Z">
        <w:r w:rsidR="00DC18E1">
          <w:t xml:space="preserve">the </w:t>
        </w:r>
      </w:ins>
      <w:ins w:id="2286" w:author="Aris Papasakellariou 1" w:date="2020-06-06T00:13:00Z">
        <w:r w:rsidRPr="00375222">
          <w:t>DCI</w:t>
        </w:r>
        <w:r>
          <w:t xml:space="preserve"> </w:t>
        </w:r>
        <w:r w:rsidRPr="00375222">
          <w:t>format 2_4.</w:t>
        </w:r>
      </w:ins>
    </w:p>
    <w:p w14:paraId="6BDB1344"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14982E7" w14:textId="77777777" w:rsidR="00EC0260" w:rsidRPr="00B916EC" w:rsidRDefault="00EC0260" w:rsidP="00EC0260">
      <w:pPr>
        <w:pStyle w:val="Titre1"/>
        <w:tabs>
          <w:tab w:val="left" w:pos="1134"/>
        </w:tabs>
      </w:pPr>
      <w:bookmarkStart w:id="2287" w:name="_Ref496621482"/>
      <w:bookmarkStart w:id="2288" w:name="_Toc12021494"/>
      <w:bookmarkStart w:id="2289" w:name="_Toc20311606"/>
      <w:bookmarkStart w:id="2290" w:name="_Toc26719431"/>
      <w:bookmarkStart w:id="2291" w:name="_Toc29894871"/>
      <w:bookmarkStart w:id="2292" w:name="_Toc29899170"/>
      <w:bookmarkStart w:id="2293" w:name="_Toc29899588"/>
      <w:bookmarkStart w:id="2294" w:name="_Toc29917324"/>
      <w:bookmarkStart w:id="2295" w:name="_Toc36498198"/>
      <w:r w:rsidRPr="00B916EC">
        <w:t>12</w:t>
      </w:r>
      <w:r w:rsidRPr="00B916EC">
        <w:rPr>
          <w:rFonts w:hint="eastAsia"/>
        </w:rPr>
        <w:tab/>
      </w:r>
      <w:r w:rsidRPr="00B916EC">
        <w:t>Bandwidth part operation</w:t>
      </w:r>
      <w:bookmarkEnd w:id="2287"/>
      <w:bookmarkEnd w:id="2288"/>
      <w:bookmarkEnd w:id="2289"/>
      <w:bookmarkEnd w:id="2290"/>
      <w:bookmarkEnd w:id="2291"/>
      <w:bookmarkEnd w:id="2292"/>
      <w:bookmarkEnd w:id="2293"/>
      <w:bookmarkEnd w:id="2294"/>
      <w:bookmarkEnd w:id="2295"/>
      <w:r w:rsidRPr="00B916EC">
        <w:t xml:space="preserve"> </w:t>
      </w:r>
    </w:p>
    <w:p w14:paraId="2780140E" w14:textId="77777777" w:rsidR="00667FAF" w:rsidRDefault="00667FAF" w:rsidP="00667FAF">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02BF844" w14:textId="20C68397" w:rsidR="00EC0260" w:rsidRPr="0080392F" w:rsidRDefault="00EC0260" w:rsidP="00EC0260">
      <w:pPr>
        <w:rPr>
          <w:lang w:val="en-US"/>
        </w:rPr>
      </w:pPr>
      <w:r w:rsidRPr="00B916EC">
        <w:rPr>
          <w:lang w:eastAsia="ja-JP"/>
        </w:rPr>
        <w:t>If a bandwidth pa</w:t>
      </w:r>
      <w:r>
        <w:rPr>
          <w:lang w:eastAsia="ja-JP"/>
        </w:rPr>
        <w:t>rt</w:t>
      </w:r>
      <w:r w:rsidRPr="00B916EC">
        <w:rPr>
          <w:lang w:eastAsia="ja-JP"/>
        </w:rPr>
        <w:t xml:space="preserve"> indicator field is configured in DCI format 1_1</w:t>
      </w:r>
      <w:ins w:id="2296" w:author="Aris Papasakellariou 1" w:date="2020-06-03T17:09:00Z">
        <w:r w:rsidR="0022741D">
          <w:rPr>
            <w:lang w:eastAsia="ja-JP"/>
          </w:rPr>
          <w:t xml:space="preserve"> or DCI format 1_2</w:t>
        </w:r>
      </w:ins>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w:t>
      </w:r>
      <w:ins w:id="2297" w:author="Aris Papasakellariou 1" w:date="2020-06-03T17:09:00Z">
        <w:r w:rsidR="0022741D">
          <w:rPr>
            <w:lang w:eastAsia="ja-JP"/>
          </w:rPr>
          <w:t xml:space="preserve"> or DCI format 0_2</w:t>
        </w:r>
      </w:ins>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ins w:id="2298" w:author="Aris Papasakellariou 1" w:date="2020-06-03T17:09:00Z">
        <w:r w:rsidR="0022741D">
          <w:rPr>
            <w:lang w:eastAsia="ja-JP"/>
          </w:rPr>
          <w:t xml:space="preserve">a </w:t>
        </w:r>
      </w:ins>
      <w:r w:rsidRPr="0080392F">
        <w:rPr>
          <w:lang w:eastAsia="ja-JP"/>
        </w:rPr>
        <w:t>DCI format</w:t>
      </w:r>
      <w:del w:id="2299" w:author="Aris Papasakellariou 1" w:date="2020-06-03T17:09:00Z">
        <w:r w:rsidRPr="0080392F" w:rsidDel="0022741D">
          <w:rPr>
            <w:lang w:eastAsia="ja-JP"/>
          </w:rPr>
          <w:delText xml:space="preserve"> 0_1 or DCI format 1_1</w:delText>
        </w:r>
      </w:del>
      <w:r w:rsidRPr="0080392F">
        <w:rPr>
          <w:lang w:eastAsia="ja-JP"/>
        </w:rPr>
        <w:t xml:space="preserve"> and</w:t>
      </w:r>
      <w:r w:rsidRPr="0080392F">
        <w:t xml:space="preserve"> indicates an UL BWP or a DL BWP different from the active UL BWP or DL BWP, respectively, the UE shall</w:t>
      </w:r>
    </w:p>
    <w:p w14:paraId="11E025FE" w14:textId="7703DA2D" w:rsidR="00EC0260" w:rsidRPr="0080392F" w:rsidRDefault="00EC0260" w:rsidP="00EC0260">
      <w:pPr>
        <w:pStyle w:val="B1"/>
      </w:pPr>
      <w:r>
        <w:t>-</w:t>
      </w:r>
      <w:r>
        <w:tab/>
      </w:r>
      <w:r w:rsidRPr="0080392F">
        <w:t xml:space="preserve">for each information field in the </w:t>
      </w:r>
      <w:del w:id="2300" w:author="Aris Papasakellariou 1" w:date="2020-06-03T18:12:00Z">
        <w:r w:rsidRPr="0080392F" w:rsidDel="00687753">
          <w:delText xml:space="preserve">received </w:delText>
        </w:r>
      </w:del>
      <w:r w:rsidRPr="0080392F">
        <w:t>DCI format</w:t>
      </w:r>
      <w:del w:id="2301" w:author="Aris Papasakellariou 1" w:date="2020-06-03T17:10:00Z">
        <w:r w:rsidRPr="0080392F" w:rsidDel="0022741D">
          <w:delText xml:space="preserve"> 0_1 or DCI format 1_1</w:delText>
        </w:r>
      </w:del>
    </w:p>
    <w:p w14:paraId="5F1E3A38" w14:textId="3E022C0F" w:rsidR="00EC0260" w:rsidRPr="0080392F" w:rsidRDefault="00EC0260" w:rsidP="00EC0260">
      <w:pPr>
        <w:pStyle w:val="B2"/>
      </w:pPr>
      <w:r>
        <w:t>-</w:t>
      </w:r>
      <w:r>
        <w:tab/>
      </w:r>
      <w:r w:rsidRPr="0080392F">
        <w:t xml:space="preserve">if the size of the information field is smaller than the one required for the DCI format </w:t>
      </w:r>
      <w:del w:id="2302" w:author="Aris Papasakellariou 1" w:date="2020-06-03T17:10:00Z">
        <w:r w:rsidRPr="0080392F" w:rsidDel="0022741D">
          <w:delText>0_1 or DCI format 1_1</w:delText>
        </w:r>
      </w:del>
      <w:r w:rsidRPr="0080392F">
        <w:t xml:space="preserve"> interpretation for the UL BWP or DL BWP that is indicated by the bandwidth part indicator</w:t>
      </w:r>
      <w:del w:id="2303" w:author="Aris Papasakellariou 1" w:date="2020-06-03T17:10:00Z">
        <w:r w:rsidRPr="0080392F" w:rsidDel="0022741D">
          <w:delText>, respectively</w:delText>
        </w:r>
      </w:del>
      <w:r w:rsidRPr="0080392F">
        <w:t>, the UE prepend</w:t>
      </w:r>
      <w:r>
        <w:rPr>
          <w:lang w:val="en-US"/>
        </w:rPr>
        <w:t>s</w:t>
      </w:r>
      <w:r w:rsidRPr="0080392F">
        <w:t xml:space="preserve"> zeros to the information field until its size is the one required for the interpretation of the information field for the UL BWP or DL BWP prior to interpreting the DCI format</w:t>
      </w:r>
      <w:del w:id="2304" w:author="Aris Papasakellariou 1" w:date="2020-06-03T17:10:00Z">
        <w:r w:rsidRPr="0080392F" w:rsidDel="0022741D">
          <w:delText xml:space="preserve"> 0_1 or DCI format 1_1</w:delText>
        </w:r>
      </w:del>
      <w:r w:rsidRPr="0080392F">
        <w:t xml:space="preserve"> information fields, respectively</w:t>
      </w:r>
    </w:p>
    <w:p w14:paraId="25AC51FC" w14:textId="29840D4D" w:rsidR="00EC0260" w:rsidRPr="0080392F" w:rsidRDefault="00EC0260" w:rsidP="00EC0260">
      <w:pPr>
        <w:pStyle w:val="B2"/>
      </w:pPr>
      <w:r>
        <w:t>-</w:t>
      </w:r>
      <w:r>
        <w:tab/>
      </w:r>
      <w:r w:rsidRPr="0080392F">
        <w:t>if the size of the information field is larger than the one required for the DCI format</w:t>
      </w:r>
      <w:del w:id="2305" w:author="Aris Papasakellariou 1" w:date="2020-06-03T17:11:00Z">
        <w:r w:rsidRPr="0080392F" w:rsidDel="00C35922">
          <w:delText xml:space="preserve"> 0_1 or DCI format 1_1</w:delText>
        </w:r>
      </w:del>
      <w:r w:rsidRPr="0080392F">
        <w:t xml:space="preserve"> interpretation for the UL BWP or DL BWP that is indicated by the bandwidth part indicator</w:t>
      </w:r>
      <w:del w:id="2306" w:author="Aris Papasakellariou 1" w:date="2020-06-03T17:11:00Z">
        <w:r w:rsidRPr="0080392F" w:rsidDel="00C35922">
          <w:delText>, respectively</w:delText>
        </w:r>
      </w:del>
      <w:r w:rsidRPr="0080392F">
        <w:t>, the UE use</w:t>
      </w:r>
      <w:r>
        <w:rPr>
          <w:lang w:val="en-US"/>
        </w:rPr>
        <w:t>s</w:t>
      </w:r>
      <w:r w:rsidRPr="0080392F">
        <w:t xml:space="preserve"> a number of least significant bits of </w:t>
      </w:r>
      <w:ins w:id="2307" w:author="Aris Papasakellariou 1" w:date="2020-06-03T17:11:00Z">
        <w:r w:rsidR="00C35922">
          <w:rPr>
            <w:lang w:val="en-US"/>
          </w:rPr>
          <w:t xml:space="preserve">the </w:t>
        </w:r>
      </w:ins>
      <w:r w:rsidRPr="0080392F">
        <w:t>DCI format</w:t>
      </w:r>
      <w:del w:id="2308" w:author="Aris Papasakellariou 1" w:date="2020-06-03T17:11:00Z">
        <w:r w:rsidRPr="0080392F" w:rsidDel="00C35922">
          <w:delText xml:space="preserve"> 0_1 or DCI format 1_1</w:delText>
        </w:r>
      </w:del>
      <w:r w:rsidRPr="0080392F">
        <w:t xml:space="preserve"> equal to the one required for the UL BWP or DL BWP indicated by bandwidth part indicator prior to interpreting the DCI format</w:t>
      </w:r>
      <w:del w:id="2309" w:author="Aris Papasakellariou 1" w:date="2020-06-03T17:16:00Z">
        <w:r w:rsidRPr="0080392F" w:rsidDel="00DE5C64">
          <w:delText xml:space="preserve"> 0_1 or DCI format 1_1</w:delText>
        </w:r>
      </w:del>
      <w:r w:rsidRPr="0080392F">
        <w:t xml:space="preserve"> information fields, respectively</w:t>
      </w:r>
    </w:p>
    <w:p w14:paraId="5ED1E9A4" w14:textId="51E0E426" w:rsidR="00EC0260" w:rsidRPr="0080392F" w:rsidRDefault="00EC0260" w:rsidP="00EC0260">
      <w:pPr>
        <w:pStyle w:val="B1"/>
      </w:pPr>
      <w:r>
        <w:t>-</w:t>
      </w:r>
      <w:r>
        <w:tab/>
      </w:r>
      <w:r w:rsidRPr="0080392F">
        <w:t>set the active UL BWP or DL BWP to the UL BWP or DL BWP indicated by the bandwidth part indicator in the DCI format</w:t>
      </w:r>
      <w:del w:id="2310" w:author="Aris Papasakellariou 1" w:date="2020-06-03T17:16:00Z">
        <w:r w:rsidRPr="0080392F" w:rsidDel="00DE5C64">
          <w:delText xml:space="preserve"> 0_1 or DCI format 1_1, respectively</w:delText>
        </w:r>
      </w:del>
    </w:p>
    <w:p w14:paraId="35FD2227" w14:textId="6224AD75" w:rsidR="00EC0260" w:rsidRPr="00370E38" w:rsidRDefault="00EC0260" w:rsidP="00EC0260">
      <w:r w:rsidRPr="00370E38">
        <w:rPr>
          <w:lang w:eastAsia="ja-JP"/>
        </w:rPr>
        <w:t xml:space="preserve">If a bandwidth part indicator field is configured in </w:t>
      </w:r>
      <w:ins w:id="2311" w:author="Aris Papasakellariou 1" w:date="2020-06-03T18:05:00Z">
        <w:r w:rsidR="00687753">
          <w:rPr>
            <w:lang w:eastAsia="ja-JP"/>
          </w:rPr>
          <w:t xml:space="preserve">a </w:t>
        </w:r>
      </w:ins>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w:t>
      </w:r>
      <w:r w:rsidR="00E218C6">
        <w:t>frequency</w:t>
      </w:r>
      <w:r w:rsidRPr="00370E38">
        <w:t xml:space="preserve"> domain resource assignment field of DCI format 0_1, where truncation starts from the MSBs of the X bits or the Y bits, zero-padding prepends zeros to the X bits or the Y bits, and</w:t>
      </w:r>
    </w:p>
    <w:p w14:paraId="4B140962" w14:textId="77777777" w:rsidR="00EC0260" w:rsidRPr="00370E38" w:rsidRDefault="00EC0260" w:rsidP="00EC026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5AB8DEEC" w14:textId="77777777" w:rsidR="00EC0260" w:rsidRPr="00370E38" w:rsidRDefault="00EC0260" w:rsidP="00EC026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014CFA46" w14:textId="77777777" w:rsidR="00EC0260" w:rsidRPr="00370E38" w:rsidRDefault="00EC0260" w:rsidP="00EC0260">
      <w:pPr>
        <w:pStyle w:val="B1"/>
        <w:rPr>
          <w:lang w:val="en-GB"/>
        </w:rPr>
      </w:pPr>
      <w:r w:rsidRPr="00370E38">
        <w:t>-</w:t>
      </w:r>
      <w:r w:rsidRPr="00370E38">
        <w:tab/>
      </w:r>
      <w:r w:rsidRPr="00370E38">
        <w:rPr>
          <w:lang w:val="en-GB"/>
        </w:rPr>
        <w:t xml:space="preserve">otherwise, the </w:t>
      </w:r>
      <m:oMath>
        <m:r>
          <w:rPr>
            <w:rFonts w:ascii="Cambria Math" w:hAnsi="Cambria Math"/>
          </w:rPr>
          <m:t>X</m:t>
        </m:r>
      </m:oMath>
      <w:r w:rsidRPr="00370E38">
        <w:t xml:space="preserve"> MSBs</w:t>
      </w:r>
      <w:r w:rsidRPr="00370E38">
        <w:rPr>
          <w:lang w:val="en-GB"/>
        </w:rPr>
        <w:t xml:space="preserve"> are unchanged</w:t>
      </w:r>
    </w:p>
    <w:p w14:paraId="012A108C" w14:textId="77777777" w:rsidR="00EC0260" w:rsidRPr="00370E38" w:rsidRDefault="00EC0260" w:rsidP="00EC0260">
      <w:r w:rsidRPr="00370E38">
        <w:t>and</w:t>
      </w:r>
    </w:p>
    <w:p w14:paraId="45C9786B" w14:textId="77777777" w:rsidR="00EC0260" w:rsidRPr="00370E38" w:rsidRDefault="00EC0260" w:rsidP="00EC0260">
      <w:pPr>
        <w:pStyle w:val="B1"/>
      </w:pPr>
      <w:r w:rsidRPr="00370E38">
        <w:lastRenderedPageBreak/>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hAnsi="Cambria Math"/>
          </w:rPr>
          <m:t>Y</m:t>
        </m:r>
        <m:r>
          <m:rPr>
            <m:sty m:val="p"/>
          </m:rPr>
          <w:rPr>
            <w:rFonts w:ascii="Cambria Math" w:hAnsi="Cambria Math"/>
          </w:rPr>
          <m:t>'=</m:t>
        </m:r>
        <m:d>
          <m:dPr>
            <m:begChr m:val="⌈"/>
            <m:endChr m:val="⌉"/>
            <m:ctrlPr>
              <w:rPr>
                <w:rFonts w:ascii="Cambria Math" w:eastAsiaTheme="minorHAnsi" w:hAnsi="Cambria Math"/>
                <w:sz w:val="22"/>
                <w:szCs w:val="22"/>
              </w:rPr>
            </m:ctrlPr>
          </m:dPr>
          <m:e>
            <m:sSub>
              <m:sSubPr>
                <m:ctrlPr>
                  <w:rPr>
                    <w:rFonts w:ascii="Cambria Math" w:eastAsiaTheme="minorHAnsi" w:hAnsi="Cambria Math"/>
                    <w:sz w:val="22"/>
                    <w:szCs w:val="22"/>
                  </w:rPr>
                </m:ctrlPr>
              </m:sSubPr>
              <m:e>
                <m:r>
                  <m:rPr>
                    <m:nor/>
                  </m:rPr>
                  <m:t>log</m:t>
                </m:r>
              </m:e>
              <m:sub>
                <m:r>
                  <m:rPr>
                    <m:sty m:val="p"/>
                  </m:rPr>
                  <w:rPr>
                    <w:rFonts w:ascii="Cambria Math" w:hAnsi="Cambria Math"/>
                  </w:rPr>
                  <m:t>2</m:t>
                </m:r>
              </m:sub>
            </m:sSub>
            <m:d>
              <m:dPr>
                <m:ctrlPr>
                  <w:rPr>
                    <w:rFonts w:ascii="Cambria Math" w:eastAsiaTheme="minorHAnsi" w:hAnsi="Cambria Math"/>
                    <w:sz w:val="22"/>
                    <w:szCs w:val="22"/>
                  </w:rPr>
                </m:ctrlPr>
              </m:dPr>
              <m:e>
                <m:f>
                  <m:fPr>
                    <m:ctrlPr>
                      <w:rPr>
                        <w:rFonts w:ascii="Cambria Math" w:eastAsiaTheme="minorHAnsi" w:hAnsi="Cambria Math"/>
                        <w:sz w:val="22"/>
                        <w:szCs w:val="22"/>
                      </w:rPr>
                    </m:ctrlPr>
                  </m:fPr>
                  <m:num>
                    <m:r>
                      <w:rPr>
                        <w:rFonts w:ascii="Cambria Math" w:hAnsi="Cambria Math"/>
                      </w:rPr>
                      <m:t>N</m:t>
                    </m:r>
                    <m:d>
                      <m:dPr>
                        <m:ctrlPr>
                          <w:rPr>
                            <w:rFonts w:ascii="Cambria Math" w:eastAsiaTheme="minorHAnsi" w:hAnsi="Cambria Math"/>
                            <w:sz w:val="22"/>
                            <w:szCs w:val="22"/>
                          </w:rPr>
                        </m:ctrlPr>
                      </m:dPr>
                      <m:e>
                        <m:r>
                          <w:rPr>
                            <w:rFonts w:ascii="Cambria Math" w:hAnsi="Cambria Math"/>
                          </w:rPr>
                          <m:t>N</m:t>
                        </m:r>
                        <m:r>
                          <m:rPr>
                            <m:sty m:val="p"/>
                          </m:rPr>
                          <w:rPr>
                            <w:rFonts w:ascii="Cambria Math" w:hAnsi="Cambria Math"/>
                          </w:rPr>
                          <m:t>+1</m:t>
                        </m:r>
                      </m:e>
                    </m:d>
                  </m:num>
                  <m:den>
                    <m:r>
                      <m:rPr>
                        <m:sty m:val="p"/>
                      </m:rPr>
                      <w:rPr>
                        <w:rFonts w:ascii="Cambria Math" w:hAnsi="Cambria Math"/>
                      </w:rPr>
                      <m:t>2</m:t>
                    </m:r>
                  </m:den>
                </m:f>
              </m:e>
            </m:d>
          </m:e>
        </m:d>
      </m:oMath>
      <w:r w:rsidRPr="00370E38">
        <w:t xml:space="preserve"> bits where </w:t>
      </w:r>
      <m:oMath>
        <m:r>
          <w:rPr>
            <w:rFonts w:ascii="Cambria Math" w:hAnsi="Cambria Math"/>
          </w:rPr>
          <m:t>N</m:t>
        </m:r>
      </m:oMath>
      <w:r w:rsidRPr="00370E38">
        <w:t xml:space="preserve"> is a number of RB sets configured for the indicated active UL BWP</w:t>
      </w:r>
    </w:p>
    <w:p w14:paraId="5D1D70A1" w14:textId="42B08057" w:rsidR="00EC0260" w:rsidRPr="00A24F88" w:rsidRDefault="00EC0260" w:rsidP="00EC0260">
      <w:r w:rsidRPr="00A24F88">
        <w:t xml:space="preserve">A UE does not expect to detect a DCI format </w:t>
      </w:r>
      <w:del w:id="2312" w:author="Aris Papasakellariou 1" w:date="2020-06-03T18:08:00Z">
        <w:r w:rsidRPr="00A24F88" w:rsidDel="00687753">
          <w:delText xml:space="preserve">1_1 or </w:delText>
        </w:r>
        <w:r w:rsidRPr="00BC3FF1" w:rsidDel="00687753">
          <w:rPr>
            <w:lang w:val="en-US"/>
          </w:rPr>
          <w:delText xml:space="preserve">a </w:delText>
        </w:r>
        <w:r w:rsidRPr="00BC3FF1" w:rsidDel="00687753">
          <w:delText xml:space="preserve">DCI format 0_1 </w:delText>
        </w:r>
      </w:del>
      <w:r w:rsidRPr="00BC3FF1">
        <w:t xml:space="preserve">indicating </w:t>
      </w:r>
      <w:del w:id="2313" w:author="Aris Papasakellariou 1" w:date="2020-06-03T18:08:00Z">
        <w:r w:rsidRPr="00BC3FF1" w:rsidDel="00687753">
          <w:rPr>
            <w:lang w:val="en-US"/>
          </w:rPr>
          <w:delText xml:space="preserve">respectively </w:delText>
        </w:r>
      </w:del>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3E1E6A">
        <w:t>delay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ins w:id="2314" w:author="Aris Papasakellariou 1" w:date="2020-06-03T18:08:00Z">
        <w:r w:rsidR="00687753">
          <w:t>, respectively</w:t>
        </w:r>
      </w:ins>
      <w:r w:rsidRPr="00A24F88">
        <w:t xml:space="preserve"> [</w:t>
      </w:r>
      <w:r>
        <w:rPr>
          <w:lang w:val="en-US"/>
        </w:rPr>
        <w:t xml:space="preserve">10, </w:t>
      </w:r>
      <w:r w:rsidRPr="00A24F88">
        <w:t xml:space="preserve">TS 38.133]. </w:t>
      </w:r>
    </w:p>
    <w:p w14:paraId="4D76B438" w14:textId="6D34C837" w:rsidR="00EC0260" w:rsidRPr="00A24F88" w:rsidRDefault="00EC0260" w:rsidP="00EC0260">
      <w:r w:rsidRPr="00A24F88">
        <w:t xml:space="preserve">If a UE detects </w:t>
      </w:r>
      <w:r w:rsidRPr="00A24F88">
        <w:rPr>
          <w:lang w:val="en-US"/>
        </w:rPr>
        <w:t xml:space="preserve">a </w:t>
      </w:r>
      <w:r w:rsidRPr="00A24F88">
        <w:t xml:space="preserve">DCI format </w:t>
      </w:r>
      <w:del w:id="2315" w:author="Aris Papasakellariou 1" w:date="2020-06-03T18:08:00Z">
        <w:r w:rsidRPr="00A24F88" w:rsidDel="00687753">
          <w:delText xml:space="preserve">1_1 </w:delText>
        </w:r>
      </w:del>
      <w:r w:rsidRPr="00A24F88">
        <w:t xml:space="preserve">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w:t>
      </w:r>
      <w:del w:id="2316" w:author="Aris Papasakellariou 1" w:date="2020-06-03T18:08:00Z">
        <w:r w:rsidRPr="00A24F88" w:rsidDel="00687753">
          <w:delText xml:space="preserve">1_1 </w:delText>
        </w:r>
      </w:del>
      <w:r w:rsidRPr="00A24F88">
        <w:t xml:space="preserve">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del w:id="2317" w:author="Aris Papasakellariou 1" w:date="2020-06-03T18:08:00Z">
        <w:r w:rsidRPr="00A24F88" w:rsidDel="00687753">
          <w:delText xml:space="preserve"> 1_1</w:delText>
        </w:r>
      </w:del>
      <w:r w:rsidRPr="00A24F88">
        <w:t>.</w:t>
      </w:r>
    </w:p>
    <w:p w14:paraId="5DEC991D" w14:textId="164BA47E" w:rsidR="00EC0260" w:rsidRPr="00A24F88" w:rsidRDefault="00EC0260" w:rsidP="00EC0260">
      <w:r w:rsidRPr="00A24F88">
        <w:t xml:space="preserve">If a UE detects a DCI format </w:t>
      </w:r>
      <w:del w:id="2318" w:author="Aris Papasakellariou 1" w:date="2020-06-03T18:09:00Z">
        <w:r w:rsidRPr="00A24F88" w:rsidDel="00687753">
          <w:delText xml:space="preserve">0_1 </w:delText>
        </w:r>
      </w:del>
      <w:r w:rsidRPr="00A24F88">
        <w:t xml:space="preserve">indicating an active UL BWP change for a cell, the UE is not required to receive or transmit in the cell during a time duration from the end of the third symbol of a slot where the UE receives the PDCCH that includes the DCI format </w:t>
      </w:r>
      <w:del w:id="2319" w:author="Aris Papasakellariou 1" w:date="2020-06-03T18:09:00Z">
        <w:r w:rsidRPr="00A24F88" w:rsidDel="00687753">
          <w:delText xml:space="preserve">0_1 </w:delText>
        </w:r>
      </w:del>
      <w:r w:rsidRPr="00A24F88">
        <w:t xml:space="preserve">in the scheduling cell until the beginning of a slot indicated by the slot offset </w:t>
      </w:r>
      <w:r w:rsidRPr="00A24F88">
        <w:rPr>
          <w:lang w:val="en-US"/>
        </w:rPr>
        <w:t xml:space="preserve">value </w:t>
      </w:r>
      <w:r w:rsidRPr="00A24F88">
        <w:t>of the time domain resource assignment field in the DCI format</w:t>
      </w:r>
      <w:del w:id="2320" w:author="Aris Papasakellariou 1" w:date="2020-06-03T18:09:00Z">
        <w:r w:rsidRPr="00A24F88" w:rsidDel="00687753">
          <w:delText xml:space="preserve"> 0_1</w:delText>
        </w:r>
      </w:del>
      <w:r w:rsidRPr="00A24F88">
        <w:t>.</w:t>
      </w:r>
    </w:p>
    <w:p w14:paraId="58BAE665" w14:textId="0ABDD761" w:rsidR="00EC0260" w:rsidRPr="00A24F88" w:rsidRDefault="00EC0260" w:rsidP="00EC0260">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w:t>
      </w:r>
      <w:del w:id="2321" w:author="Aris Papasakellariou 1" w:date="2020-06-03T18:09:00Z">
        <w:r w:rsidRPr="00E26EF9" w:rsidDel="00687753">
          <w:rPr>
            <w:lang w:eastAsia="zh-TW"/>
          </w:rPr>
          <w:delText xml:space="preserve">1_1 </w:delText>
        </w:r>
      </w:del>
      <w:r w:rsidRPr="00E26EF9">
        <w:rPr>
          <w:lang w:eastAsia="zh-TW"/>
        </w:rPr>
        <w:t xml:space="preserve">indicating an active DL BWP change or </w:t>
      </w:r>
      <w:del w:id="2322" w:author="Aris Papasakellariou 1" w:date="2020-06-03T18:10:00Z">
        <w:r w:rsidRPr="00E26EF9" w:rsidDel="00687753">
          <w:rPr>
            <w:lang w:eastAsia="zh-TW"/>
          </w:rPr>
          <w:delText xml:space="preserve">a DCI format </w:delText>
        </w:r>
      </w:del>
      <w:del w:id="2323" w:author="Aris Papasakellariou 1" w:date="2020-06-03T18:09:00Z">
        <w:r w:rsidRPr="00E26EF9" w:rsidDel="00687753">
          <w:rPr>
            <w:lang w:eastAsia="zh-TW"/>
          </w:rPr>
          <w:delText xml:space="preserve">0_1 </w:delText>
        </w:r>
      </w:del>
      <w:del w:id="2324" w:author="Aris Papasakellariou 1" w:date="2020-06-03T18:10:00Z">
        <w:r w:rsidRPr="00E26EF9" w:rsidDel="00687753">
          <w:rPr>
            <w:lang w:eastAsia="zh-TW"/>
          </w:rPr>
          <w:delText xml:space="preserve">indicating </w:delText>
        </w:r>
      </w:del>
      <w:r w:rsidRPr="00E26EF9">
        <w:rPr>
          <w:lang w:eastAsia="zh-TW"/>
        </w:rPr>
        <w:t xml:space="preserve">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ins w:id="2325" w:author="Aris Papasakellariou 1" w:date="2020-06-05T12:03:00Z">
        <w:r w:rsidR="003E1E6A">
          <w:rPr>
            <w:lang w:val="en-US"/>
          </w:rPr>
          <w:t>, respectively,</w:t>
        </w:r>
      </w:ins>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15258A02" w14:textId="0C96BB10" w:rsidR="00EC0260" w:rsidRPr="0080392F" w:rsidRDefault="00EC0260" w:rsidP="00EC0260">
      <w:pPr>
        <w:rPr>
          <w:lang w:eastAsia="ja-JP"/>
        </w:rPr>
      </w:pPr>
      <w:r w:rsidRPr="0080392F">
        <w:rPr>
          <w:lang w:eastAsia="zh-TW"/>
        </w:rPr>
        <w:t>A UE expect</w:t>
      </w:r>
      <w:r>
        <w:rPr>
          <w:lang w:eastAsia="zh-TW"/>
        </w:rPr>
        <w:t>s</w:t>
      </w:r>
      <w:r w:rsidRPr="0080392F">
        <w:rPr>
          <w:lang w:eastAsia="zh-TW"/>
        </w:rPr>
        <w:t xml:space="preserve"> to detect a DCI format </w:t>
      </w:r>
      <w:del w:id="2326" w:author="Aris Papasakellariou 1" w:date="2020-06-03T18:09:00Z">
        <w:r w:rsidRPr="0080392F" w:rsidDel="00687753">
          <w:rPr>
            <w:lang w:eastAsia="zh-TW"/>
          </w:rPr>
          <w:delText xml:space="preserve">0_1 </w:delText>
        </w:r>
      </w:del>
      <w:r w:rsidRPr="0080392F">
        <w:rPr>
          <w:lang w:eastAsia="zh-TW"/>
        </w:rPr>
        <w:t xml:space="preserve">indicating </w:t>
      </w:r>
      <w:ins w:id="2327" w:author="Aris Papasakellariou 1" w:date="2020-06-05T12:03:00Z">
        <w:r w:rsidR="003E1E6A">
          <w:rPr>
            <w:lang w:eastAsia="zh-TW"/>
          </w:rPr>
          <w:t xml:space="preserve">an </w:t>
        </w:r>
      </w:ins>
      <w:r w:rsidRPr="0080392F">
        <w:rPr>
          <w:lang w:eastAsia="zh-TW"/>
        </w:rPr>
        <w:t>active UL BWP change</w:t>
      </w:r>
      <w:del w:id="2328" w:author="Aris Papasakellariou 1" w:date="2020-06-03T18:10:00Z">
        <w:r w:rsidRPr="0080392F" w:rsidDel="00687753">
          <w:rPr>
            <w:lang w:eastAsia="zh-TW"/>
          </w:rPr>
          <w:delText>,</w:delText>
        </w:r>
      </w:del>
      <w:r w:rsidRPr="0080392F">
        <w:rPr>
          <w:lang w:eastAsia="zh-TW"/>
        </w:rPr>
        <w:t xml:space="preserve"> or a</w:t>
      </w:r>
      <w:ins w:id="2329" w:author="Aris Papasakellariou 1" w:date="2020-06-03T18:09:00Z">
        <w:r w:rsidR="00687753">
          <w:rPr>
            <w:lang w:eastAsia="zh-TW"/>
          </w:rPr>
          <w:t>n</w:t>
        </w:r>
      </w:ins>
      <w:r w:rsidRPr="0080392F">
        <w:rPr>
          <w:lang w:eastAsia="zh-TW"/>
        </w:rPr>
        <w:t xml:space="preserve"> </w:t>
      </w:r>
      <w:del w:id="2330" w:author="Aris Papasakellariou 1" w:date="2020-06-03T18:09:00Z">
        <w:r w:rsidRPr="0080392F" w:rsidDel="00687753">
          <w:rPr>
            <w:lang w:eastAsia="zh-TW"/>
          </w:rPr>
          <w:delText xml:space="preserve">DCI format 1_1 indicating </w:delText>
        </w:r>
      </w:del>
      <w:r w:rsidRPr="0080392F">
        <w:rPr>
          <w:lang w:eastAsia="zh-TW"/>
        </w:rPr>
        <w:t>active DL BWP change</w:t>
      </w:r>
      <w:del w:id="2331" w:author="Aris Papasakellariou 1" w:date="2020-06-03T18:10:00Z">
        <w:r w:rsidRPr="0080392F" w:rsidDel="00687753">
          <w:rPr>
            <w:lang w:eastAsia="zh-TW"/>
          </w:rPr>
          <w:delText>,</w:delText>
        </w:r>
      </w:del>
      <w:r w:rsidRPr="0080392F">
        <w:rPr>
          <w:lang w:eastAsia="zh-TW"/>
        </w:rPr>
        <w:t xml:space="preserve"> only if a corresponding PDCCH is received within the first 3 symbols of a slot.</w:t>
      </w:r>
      <w:r w:rsidRPr="0080392F">
        <w:rPr>
          <w:lang w:eastAsia="ja-JP"/>
        </w:rPr>
        <w:t xml:space="preserve"> </w:t>
      </w:r>
    </w:p>
    <w:p w14:paraId="5C2C35FB" w14:textId="77777777" w:rsidR="00EC0260" w:rsidRDefault="00EC0260" w:rsidP="00EC0260">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bookmarkEnd w:id="0"/>
    <w:bookmarkEnd w:id="1"/>
    <w:p w14:paraId="18F59E86" w14:textId="77777777" w:rsidR="00394117" w:rsidRDefault="00394117" w:rsidP="00394117">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96023F8" w14:textId="77777777" w:rsidR="003D7C18" w:rsidRDefault="003D7C18" w:rsidP="00B2625A">
      <w:pPr>
        <w:keepNext/>
        <w:keepLines/>
        <w:spacing w:before="180"/>
        <w:ind w:left="1134" w:hanging="1134"/>
        <w:jc w:val="center"/>
        <w:outlineLvl w:val="1"/>
        <w:rPr>
          <w:noProof/>
          <w:color w:val="FF0000"/>
          <w:sz w:val="24"/>
          <w:lang w:eastAsia="zh-CN"/>
        </w:rPr>
      </w:pPr>
    </w:p>
    <w:sectPr w:rsidR="003D7C18" w:rsidSect="00F32341">
      <w:headerReference w:type="default" r:id="rId1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288D5" w14:textId="77777777" w:rsidR="00EE0BB5" w:rsidRDefault="00EE0BB5">
      <w:r>
        <w:separator/>
      </w:r>
    </w:p>
    <w:p w14:paraId="43084BCA" w14:textId="77777777" w:rsidR="00EE0BB5" w:rsidRDefault="00EE0BB5"/>
  </w:endnote>
  <w:endnote w:type="continuationSeparator" w:id="0">
    <w:p w14:paraId="15A6091B" w14:textId="77777777" w:rsidR="00EE0BB5" w:rsidRDefault="00EE0BB5">
      <w:r>
        <w:continuationSeparator/>
      </w:r>
    </w:p>
    <w:p w14:paraId="1DB81A51" w14:textId="77777777" w:rsidR="00EE0BB5" w:rsidRDefault="00EE0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3AF7D" w14:textId="77777777" w:rsidR="00EE0BB5" w:rsidRDefault="00EE0BB5">
      <w:r>
        <w:separator/>
      </w:r>
    </w:p>
    <w:p w14:paraId="14B03D4F" w14:textId="77777777" w:rsidR="00EE0BB5" w:rsidRDefault="00EE0BB5"/>
  </w:footnote>
  <w:footnote w:type="continuationSeparator" w:id="0">
    <w:p w14:paraId="74E5A266" w14:textId="77777777" w:rsidR="00EE0BB5" w:rsidRDefault="00EE0BB5">
      <w:r>
        <w:continuationSeparator/>
      </w:r>
    </w:p>
    <w:p w14:paraId="28940DD4" w14:textId="77777777" w:rsidR="00EE0BB5" w:rsidRDefault="00EE0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D20908" w:rsidRDefault="00D20908" w:rsidP="00673CC2">
    <w:pPr>
      <w:pStyle w:val="En-tte"/>
    </w:pPr>
  </w:p>
  <w:p w14:paraId="11C24685" w14:textId="77777777" w:rsidR="00D20908" w:rsidRPr="00673CC2" w:rsidRDefault="00D20908" w:rsidP="00673CC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25B69"/>
    <w:multiLevelType w:val="hybridMultilevel"/>
    <w:tmpl w:val="5AA0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A51EC"/>
    <w:multiLevelType w:val="hybridMultilevel"/>
    <w:tmpl w:val="17381056"/>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7"/>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6"/>
  </w:num>
  <w:num w:numId="25">
    <w:abstractNumId w:val="22"/>
  </w:num>
  <w:num w:numId="26">
    <w:abstractNumId w:val="5"/>
  </w:num>
  <w:num w:numId="27">
    <w:abstractNumId w:val="27"/>
  </w:num>
  <w:num w:numId="28">
    <w:abstractNumId w:val="21"/>
  </w:num>
  <w:num w:numId="2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6CD1"/>
    <w:rsid w:val="0000734D"/>
    <w:rsid w:val="00007F57"/>
    <w:rsid w:val="00007FC5"/>
    <w:rsid w:val="0001079C"/>
    <w:rsid w:val="00010EC6"/>
    <w:rsid w:val="00011023"/>
    <w:rsid w:val="00011187"/>
    <w:rsid w:val="00011706"/>
    <w:rsid w:val="00011FE0"/>
    <w:rsid w:val="00012137"/>
    <w:rsid w:val="000125F8"/>
    <w:rsid w:val="00012870"/>
    <w:rsid w:val="00012EB1"/>
    <w:rsid w:val="0001357C"/>
    <w:rsid w:val="00013D40"/>
    <w:rsid w:val="00014224"/>
    <w:rsid w:val="00014D19"/>
    <w:rsid w:val="00014FD5"/>
    <w:rsid w:val="000157CD"/>
    <w:rsid w:val="00015A75"/>
    <w:rsid w:val="00016DD5"/>
    <w:rsid w:val="00017AE7"/>
    <w:rsid w:val="00017CCA"/>
    <w:rsid w:val="00017D62"/>
    <w:rsid w:val="00020BA3"/>
    <w:rsid w:val="00020ED7"/>
    <w:rsid w:val="00021166"/>
    <w:rsid w:val="00021303"/>
    <w:rsid w:val="00021546"/>
    <w:rsid w:val="000215EB"/>
    <w:rsid w:val="000216D2"/>
    <w:rsid w:val="000219E8"/>
    <w:rsid w:val="00022E0B"/>
    <w:rsid w:val="00024004"/>
    <w:rsid w:val="00024C02"/>
    <w:rsid w:val="00024E4A"/>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37A8"/>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9F6"/>
    <w:rsid w:val="00056FDF"/>
    <w:rsid w:val="00057621"/>
    <w:rsid w:val="000600C3"/>
    <w:rsid w:val="000600E8"/>
    <w:rsid w:val="00060F43"/>
    <w:rsid w:val="00060FFF"/>
    <w:rsid w:val="000615A0"/>
    <w:rsid w:val="00061D62"/>
    <w:rsid w:val="00061F40"/>
    <w:rsid w:val="00062356"/>
    <w:rsid w:val="0006349A"/>
    <w:rsid w:val="00063541"/>
    <w:rsid w:val="00063789"/>
    <w:rsid w:val="0006393E"/>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3D8"/>
    <w:rsid w:val="00073CAC"/>
    <w:rsid w:val="00073D0C"/>
    <w:rsid w:val="00073F5F"/>
    <w:rsid w:val="000740B6"/>
    <w:rsid w:val="00074311"/>
    <w:rsid w:val="00074483"/>
    <w:rsid w:val="0007477B"/>
    <w:rsid w:val="00074B29"/>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1FB7"/>
    <w:rsid w:val="000820EF"/>
    <w:rsid w:val="000826D6"/>
    <w:rsid w:val="00082841"/>
    <w:rsid w:val="00082E90"/>
    <w:rsid w:val="0008309A"/>
    <w:rsid w:val="00083618"/>
    <w:rsid w:val="00083696"/>
    <w:rsid w:val="00083949"/>
    <w:rsid w:val="00083D5F"/>
    <w:rsid w:val="00083E18"/>
    <w:rsid w:val="00084784"/>
    <w:rsid w:val="00084CE8"/>
    <w:rsid w:val="00085067"/>
    <w:rsid w:val="00085319"/>
    <w:rsid w:val="00085914"/>
    <w:rsid w:val="000862BF"/>
    <w:rsid w:val="000865FF"/>
    <w:rsid w:val="0008786C"/>
    <w:rsid w:val="00090095"/>
    <w:rsid w:val="00090222"/>
    <w:rsid w:val="000902DA"/>
    <w:rsid w:val="00090348"/>
    <w:rsid w:val="000905D1"/>
    <w:rsid w:val="00090969"/>
    <w:rsid w:val="00090DE9"/>
    <w:rsid w:val="00091945"/>
    <w:rsid w:val="00092159"/>
    <w:rsid w:val="0009223A"/>
    <w:rsid w:val="00092327"/>
    <w:rsid w:val="00092377"/>
    <w:rsid w:val="000925D5"/>
    <w:rsid w:val="00093E12"/>
    <w:rsid w:val="00093E33"/>
    <w:rsid w:val="00093FE6"/>
    <w:rsid w:val="00093FEE"/>
    <w:rsid w:val="00094683"/>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1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30"/>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281"/>
    <w:rsid w:val="000D1638"/>
    <w:rsid w:val="000D21C6"/>
    <w:rsid w:val="000D25F8"/>
    <w:rsid w:val="000D320D"/>
    <w:rsid w:val="000D3385"/>
    <w:rsid w:val="000D367A"/>
    <w:rsid w:val="000D3705"/>
    <w:rsid w:val="000D3FCB"/>
    <w:rsid w:val="000D4359"/>
    <w:rsid w:val="000D47C5"/>
    <w:rsid w:val="000D4878"/>
    <w:rsid w:val="000D4AC2"/>
    <w:rsid w:val="000D4BE1"/>
    <w:rsid w:val="000D4C26"/>
    <w:rsid w:val="000D4D2A"/>
    <w:rsid w:val="000D52D6"/>
    <w:rsid w:val="000D54F5"/>
    <w:rsid w:val="000D5576"/>
    <w:rsid w:val="000D58AB"/>
    <w:rsid w:val="000D5D29"/>
    <w:rsid w:val="000D5F05"/>
    <w:rsid w:val="000D6534"/>
    <w:rsid w:val="000D66E8"/>
    <w:rsid w:val="000D7317"/>
    <w:rsid w:val="000D7370"/>
    <w:rsid w:val="000D7483"/>
    <w:rsid w:val="000D7583"/>
    <w:rsid w:val="000D760B"/>
    <w:rsid w:val="000D7E14"/>
    <w:rsid w:val="000E05DC"/>
    <w:rsid w:val="000E0630"/>
    <w:rsid w:val="000E2F17"/>
    <w:rsid w:val="000E390B"/>
    <w:rsid w:val="000E3F1C"/>
    <w:rsid w:val="000E44A1"/>
    <w:rsid w:val="000E4B4A"/>
    <w:rsid w:val="000E4B7C"/>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EFC"/>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874"/>
    <w:rsid w:val="00121E6E"/>
    <w:rsid w:val="001228A0"/>
    <w:rsid w:val="00122A9D"/>
    <w:rsid w:val="001233FB"/>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C5F"/>
    <w:rsid w:val="00151D23"/>
    <w:rsid w:val="00151DDD"/>
    <w:rsid w:val="0015232D"/>
    <w:rsid w:val="00152988"/>
    <w:rsid w:val="00153D6B"/>
    <w:rsid w:val="0015418E"/>
    <w:rsid w:val="00154436"/>
    <w:rsid w:val="0015463E"/>
    <w:rsid w:val="001558AF"/>
    <w:rsid w:val="001559C2"/>
    <w:rsid w:val="0015615B"/>
    <w:rsid w:val="001568B9"/>
    <w:rsid w:val="00156AA0"/>
    <w:rsid w:val="0015700E"/>
    <w:rsid w:val="00157137"/>
    <w:rsid w:val="0015719F"/>
    <w:rsid w:val="00157E7A"/>
    <w:rsid w:val="00157EA9"/>
    <w:rsid w:val="001601D2"/>
    <w:rsid w:val="001604BC"/>
    <w:rsid w:val="00161E32"/>
    <w:rsid w:val="00161F4A"/>
    <w:rsid w:val="001622E5"/>
    <w:rsid w:val="001628C3"/>
    <w:rsid w:val="0016293D"/>
    <w:rsid w:val="00163914"/>
    <w:rsid w:val="00163B91"/>
    <w:rsid w:val="0016465D"/>
    <w:rsid w:val="00164795"/>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4DE4"/>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58C9"/>
    <w:rsid w:val="0018651D"/>
    <w:rsid w:val="001869D0"/>
    <w:rsid w:val="00186C13"/>
    <w:rsid w:val="00186E0C"/>
    <w:rsid w:val="001873CE"/>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49B"/>
    <w:rsid w:val="001965F6"/>
    <w:rsid w:val="001970C7"/>
    <w:rsid w:val="0019798A"/>
    <w:rsid w:val="00197C91"/>
    <w:rsid w:val="001A0036"/>
    <w:rsid w:val="001A01ED"/>
    <w:rsid w:val="001A03A8"/>
    <w:rsid w:val="001A0414"/>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E61"/>
    <w:rsid w:val="001A7FEB"/>
    <w:rsid w:val="001B0441"/>
    <w:rsid w:val="001B0C7D"/>
    <w:rsid w:val="001B2354"/>
    <w:rsid w:val="001B264B"/>
    <w:rsid w:val="001B2CF0"/>
    <w:rsid w:val="001B3F96"/>
    <w:rsid w:val="001B46A1"/>
    <w:rsid w:val="001B4702"/>
    <w:rsid w:val="001B675F"/>
    <w:rsid w:val="001B6CA8"/>
    <w:rsid w:val="001B6D24"/>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97B"/>
    <w:rsid w:val="001D4D17"/>
    <w:rsid w:val="001D4EB9"/>
    <w:rsid w:val="001D54C5"/>
    <w:rsid w:val="001D5C93"/>
    <w:rsid w:val="001D5D2B"/>
    <w:rsid w:val="001D5DCB"/>
    <w:rsid w:val="001D5F34"/>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6A9E"/>
    <w:rsid w:val="001E72F6"/>
    <w:rsid w:val="001E784B"/>
    <w:rsid w:val="001E7A34"/>
    <w:rsid w:val="001E7BF6"/>
    <w:rsid w:val="001E7C80"/>
    <w:rsid w:val="001F1327"/>
    <w:rsid w:val="001F1524"/>
    <w:rsid w:val="001F168B"/>
    <w:rsid w:val="001F1910"/>
    <w:rsid w:val="001F1B49"/>
    <w:rsid w:val="001F1CB8"/>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6FB"/>
    <w:rsid w:val="00203F3B"/>
    <w:rsid w:val="0020428E"/>
    <w:rsid w:val="00204645"/>
    <w:rsid w:val="00204A29"/>
    <w:rsid w:val="0020576C"/>
    <w:rsid w:val="00205990"/>
    <w:rsid w:val="00205B50"/>
    <w:rsid w:val="0020603B"/>
    <w:rsid w:val="0020608C"/>
    <w:rsid w:val="00206276"/>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3BB"/>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070"/>
    <w:rsid w:val="00223337"/>
    <w:rsid w:val="00223432"/>
    <w:rsid w:val="00223D6A"/>
    <w:rsid w:val="00224FDA"/>
    <w:rsid w:val="002255C2"/>
    <w:rsid w:val="00225A93"/>
    <w:rsid w:val="002268E7"/>
    <w:rsid w:val="00226B7E"/>
    <w:rsid w:val="00226D63"/>
    <w:rsid w:val="00226E00"/>
    <w:rsid w:val="0022708F"/>
    <w:rsid w:val="002271FE"/>
    <w:rsid w:val="00227332"/>
    <w:rsid w:val="0022741D"/>
    <w:rsid w:val="00227500"/>
    <w:rsid w:val="00230BB8"/>
    <w:rsid w:val="00230FB9"/>
    <w:rsid w:val="002318D8"/>
    <w:rsid w:val="00231C48"/>
    <w:rsid w:val="0023206D"/>
    <w:rsid w:val="002327DB"/>
    <w:rsid w:val="00232E2C"/>
    <w:rsid w:val="0023307B"/>
    <w:rsid w:val="00233193"/>
    <w:rsid w:val="00233236"/>
    <w:rsid w:val="0023398F"/>
    <w:rsid w:val="00233D58"/>
    <w:rsid w:val="002341E2"/>
    <w:rsid w:val="0023455D"/>
    <w:rsid w:val="0023473E"/>
    <w:rsid w:val="002347A2"/>
    <w:rsid w:val="002347BB"/>
    <w:rsid w:val="002347C1"/>
    <w:rsid w:val="00234930"/>
    <w:rsid w:val="00234A86"/>
    <w:rsid w:val="00234B70"/>
    <w:rsid w:val="00234C0F"/>
    <w:rsid w:val="00234F5B"/>
    <w:rsid w:val="0023514F"/>
    <w:rsid w:val="002358DC"/>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4EA9"/>
    <w:rsid w:val="002453B6"/>
    <w:rsid w:val="002456FD"/>
    <w:rsid w:val="00245FED"/>
    <w:rsid w:val="00246562"/>
    <w:rsid w:val="00246778"/>
    <w:rsid w:val="00246975"/>
    <w:rsid w:val="00246B83"/>
    <w:rsid w:val="00247B4B"/>
    <w:rsid w:val="00247F94"/>
    <w:rsid w:val="00250085"/>
    <w:rsid w:val="00250647"/>
    <w:rsid w:val="00250852"/>
    <w:rsid w:val="00250F81"/>
    <w:rsid w:val="00251016"/>
    <w:rsid w:val="002510A7"/>
    <w:rsid w:val="00251139"/>
    <w:rsid w:val="00251720"/>
    <w:rsid w:val="00251984"/>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DEC"/>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868"/>
    <w:rsid w:val="00270922"/>
    <w:rsid w:val="00270B1D"/>
    <w:rsid w:val="0027125A"/>
    <w:rsid w:val="002716D9"/>
    <w:rsid w:val="002717A2"/>
    <w:rsid w:val="00272076"/>
    <w:rsid w:val="00272702"/>
    <w:rsid w:val="00273473"/>
    <w:rsid w:val="002734F0"/>
    <w:rsid w:val="0027380E"/>
    <w:rsid w:val="0027392E"/>
    <w:rsid w:val="00273CFD"/>
    <w:rsid w:val="002744EE"/>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41"/>
    <w:rsid w:val="00285678"/>
    <w:rsid w:val="00285F63"/>
    <w:rsid w:val="00286D77"/>
    <w:rsid w:val="0029074B"/>
    <w:rsid w:val="00290AF9"/>
    <w:rsid w:val="00290BBB"/>
    <w:rsid w:val="00291153"/>
    <w:rsid w:val="0029134D"/>
    <w:rsid w:val="00291961"/>
    <w:rsid w:val="00291C99"/>
    <w:rsid w:val="00292114"/>
    <w:rsid w:val="00292277"/>
    <w:rsid w:val="00292E21"/>
    <w:rsid w:val="00292E9A"/>
    <w:rsid w:val="002936FF"/>
    <w:rsid w:val="002938F5"/>
    <w:rsid w:val="00293FE8"/>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60F"/>
    <w:rsid w:val="002A17E2"/>
    <w:rsid w:val="002A1C79"/>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7DE"/>
    <w:rsid w:val="002A7CF7"/>
    <w:rsid w:val="002A7F99"/>
    <w:rsid w:val="002A7FFD"/>
    <w:rsid w:val="002B031C"/>
    <w:rsid w:val="002B13FB"/>
    <w:rsid w:val="002B21F8"/>
    <w:rsid w:val="002B2471"/>
    <w:rsid w:val="002B2760"/>
    <w:rsid w:val="002B3A02"/>
    <w:rsid w:val="002B3BD2"/>
    <w:rsid w:val="002B3C87"/>
    <w:rsid w:val="002B467B"/>
    <w:rsid w:val="002B4D40"/>
    <w:rsid w:val="002B5188"/>
    <w:rsid w:val="002B5596"/>
    <w:rsid w:val="002B579B"/>
    <w:rsid w:val="002B6019"/>
    <w:rsid w:val="002B6275"/>
    <w:rsid w:val="002B6EF2"/>
    <w:rsid w:val="002B75F3"/>
    <w:rsid w:val="002B7616"/>
    <w:rsid w:val="002B76E9"/>
    <w:rsid w:val="002B7C21"/>
    <w:rsid w:val="002C0554"/>
    <w:rsid w:val="002C0793"/>
    <w:rsid w:val="002C0BFE"/>
    <w:rsid w:val="002C1840"/>
    <w:rsid w:val="002C1EE6"/>
    <w:rsid w:val="002C20B2"/>
    <w:rsid w:val="002C275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C11"/>
    <w:rsid w:val="002D3D55"/>
    <w:rsid w:val="002D42EA"/>
    <w:rsid w:val="002D4E06"/>
    <w:rsid w:val="002D4E27"/>
    <w:rsid w:val="002D4F3F"/>
    <w:rsid w:val="002D5164"/>
    <w:rsid w:val="002D57C8"/>
    <w:rsid w:val="002D5B6B"/>
    <w:rsid w:val="002D6813"/>
    <w:rsid w:val="002D76B1"/>
    <w:rsid w:val="002E09BD"/>
    <w:rsid w:val="002E1274"/>
    <w:rsid w:val="002E1C61"/>
    <w:rsid w:val="002E1E9B"/>
    <w:rsid w:val="002E2AFC"/>
    <w:rsid w:val="002E3317"/>
    <w:rsid w:val="002E3B17"/>
    <w:rsid w:val="002E3C97"/>
    <w:rsid w:val="002E3C9C"/>
    <w:rsid w:val="002E456F"/>
    <w:rsid w:val="002E46C8"/>
    <w:rsid w:val="002E493A"/>
    <w:rsid w:val="002E5F73"/>
    <w:rsid w:val="002E67DC"/>
    <w:rsid w:val="002E74B1"/>
    <w:rsid w:val="002E7729"/>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0A"/>
    <w:rsid w:val="002F62F4"/>
    <w:rsid w:val="002F6727"/>
    <w:rsid w:val="002F6B7F"/>
    <w:rsid w:val="002F6D9A"/>
    <w:rsid w:val="002F6DCC"/>
    <w:rsid w:val="002F74B5"/>
    <w:rsid w:val="002F75DF"/>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8D1"/>
    <w:rsid w:val="00310E99"/>
    <w:rsid w:val="0031120B"/>
    <w:rsid w:val="0031142F"/>
    <w:rsid w:val="00311603"/>
    <w:rsid w:val="00311F10"/>
    <w:rsid w:val="00312176"/>
    <w:rsid w:val="00312C86"/>
    <w:rsid w:val="00313248"/>
    <w:rsid w:val="00313476"/>
    <w:rsid w:val="003135B5"/>
    <w:rsid w:val="00314128"/>
    <w:rsid w:val="0031451A"/>
    <w:rsid w:val="00314A40"/>
    <w:rsid w:val="00314CCF"/>
    <w:rsid w:val="00314CF7"/>
    <w:rsid w:val="00314EA4"/>
    <w:rsid w:val="00314EAB"/>
    <w:rsid w:val="00314FE6"/>
    <w:rsid w:val="003154AC"/>
    <w:rsid w:val="00316343"/>
    <w:rsid w:val="00316903"/>
    <w:rsid w:val="003172DC"/>
    <w:rsid w:val="003204D9"/>
    <w:rsid w:val="0032054A"/>
    <w:rsid w:val="0032064C"/>
    <w:rsid w:val="00320D44"/>
    <w:rsid w:val="00320DB8"/>
    <w:rsid w:val="00321023"/>
    <w:rsid w:val="0032161B"/>
    <w:rsid w:val="00322C5D"/>
    <w:rsid w:val="00323411"/>
    <w:rsid w:val="00323CA7"/>
    <w:rsid w:val="003244E9"/>
    <w:rsid w:val="0032562B"/>
    <w:rsid w:val="003258AE"/>
    <w:rsid w:val="003258E7"/>
    <w:rsid w:val="00325903"/>
    <w:rsid w:val="00326178"/>
    <w:rsid w:val="00326223"/>
    <w:rsid w:val="003263A6"/>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1E4"/>
    <w:rsid w:val="003336B4"/>
    <w:rsid w:val="00333715"/>
    <w:rsid w:val="00335065"/>
    <w:rsid w:val="00335308"/>
    <w:rsid w:val="0033566D"/>
    <w:rsid w:val="00335744"/>
    <w:rsid w:val="00335A1C"/>
    <w:rsid w:val="00336E28"/>
    <w:rsid w:val="0033778A"/>
    <w:rsid w:val="00337840"/>
    <w:rsid w:val="0033786A"/>
    <w:rsid w:val="003378B6"/>
    <w:rsid w:val="00337EFE"/>
    <w:rsid w:val="0034044A"/>
    <w:rsid w:val="00341039"/>
    <w:rsid w:val="003410C3"/>
    <w:rsid w:val="00341731"/>
    <w:rsid w:val="00341754"/>
    <w:rsid w:val="0034199C"/>
    <w:rsid w:val="00342483"/>
    <w:rsid w:val="00342557"/>
    <w:rsid w:val="00343837"/>
    <w:rsid w:val="003440C8"/>
    <w:rsid w:val="00344AF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CA9"/>
    <w:rsid w:val="00360EC1"/>
    <w:rsid w:val="003613EF"/>
    <w:rsid w:val="0036182F"/>
    <w:rsid w:val="00361D1E"/>
    <w:rsid w:val="00362248"/>
    <w:rsid w:val="003628A9"/>
    <w:rsid w:val="00363A21"/>
    <w:rsid w:val="003640FF"/>
    <w:rsid w:val="003641B8"/>
    <w:rsid w:val="0036497A"/>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4E7C"/>
    <w:rsid w:val="00375222"/>
    <w:rsid w:val="00375708"/>
    <w:rsid w:val="003766BB"/>
    <w:rsid w:val="003771A6"/>
    <w:rsid w:val="00377212"/>
    <w:rsid w:val="003777CB"/>
    <w:rsid w:val="00377BE6"/>
    <w:rsid w:val="00380306"/>
    <w:rsid w:val="0038073E"/>
    <w:rsid w:val="003807DD"/>
    <w:rsid w:val="00380A62"/>
    <w:rsid w:val="0038160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251"/>
    <w:rsid w:val="00386D37"/>
    <w:rsid w:val="003879DD"/>
    <w:rsid w:val="003879F5"/>
    <w:rsid w:val="00390213"/>
    <w:rsid w:val="003914D0"/>
    <w:rsid w:val="003915B7"/>
    <w:rsid w:val="0039213E"/>
    <w:rsid w:val="003937BB"/>
    <w:rsid w:val="00394117"/>
    <w:rsid w:val="003943AF"/>
    <w:rsid w:val="003947D1"/>
    <w:rsid w:val="0039498D"/>
    <w:rsid w:val="00394D94"/>
    <w:rsid w:val="00395506"/>
    <w:rsid w:val="00395BA3"/>
    <w:rsid w:val="0039643F"/>
    <w:rsid w:val="00396A7D"/>
    <w:rsid w:val="00396AFB"/>
    <w:rsid w:val="00397428"/>
    <w:rsid w:val="003975A4"/>
    <w:rsid w:val="003A035D"/>
    <w:rsid w:val="003A061C"/>
    <w:rsid w:val="003A0BE7"/>
    <w:rsid w:val="003A1314"/>
    <w:rsid w:val="003A187B"/>
    <w:rsid w:val="003A1B2A"/>
    <w:rsid w:val="003A2619"/>
    <w:rsid w:val="003A3273"/>
    <w:rsid w:val="003A3603"/>
    <w:rsid w:val="003A3B25"/>
    <w:rsid w:val="003A3F31"/>
    <w:rsid w:val="003A4402"/>
    <w:rsid w:val="003A46D1"/>
    <w:rsid w:val="003A470A"/>
    <w:rsid w:val="003A49F5"/>
    <w:rsid w:val="003A4A69"/>
    <w:rsid w:val="003A4B40"/>
    <w:rsid w:val="003A543A"/>
    <w:rsid w:val="003A581E"/>
    <w:rsid w:val="003A5A94"/>
    <w:rsid w:val="003A5BF8"/>
    <w:rsid w:val="003A6276"/>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BB"/>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0AD3"/>
    <w:rsid w:val="003D1A53"/>
    <w:rsid w:val="003D1F24"/>
    <w:rsid w:val="003D2B93"/>
    <w:rsid w:val="003D3EC0"/>
    <w:rsid w:val="003D4130"/>
    <w:rsid w:val="003D415C"/>
    <w:rsid w:val="003D49D4"/>
    <w:rsid w:val="003D4FFD"/>
    <w:rsid w:val="003D5610"/>
    <w:rsid w:val="003D5CEE"/>
    <w:rsid w:val="003D6407"/>
    <w:rsid w:val="003D657F"/>
    <w:rsid w:val="003D680C"/>
    <w:rsid w:val="003D6840"/>
    <w:rsid w:val="003D69D0"/>
    <w:rsid w:val="003D712B"/>
    <w:rsid w:val="003D7466"/>
    <w:rsid w:val="003D79FC"/>
    <w:rsid w:val="003D7C18"/>
    <w:rsid w:val="003D7D39"/>
    <w:rsid w:val="003E04FB"/>
    <w:rsid w:val="003E0824"/>
    <w:rsid w:val="003E09F8"/>
    <w:rsid w:val="003E0B29"/>
    <w:rsid w:val="003E0C67"/>
    <w:rsid w:val="003E1270"/>
    <w:rsid w:val="003E1916"/>
    <w:rsid w:val="003E1929"/>
    <w:rsid w:val="003E192E"/>
    <w:rsid w:val="003E1E6A"/>
    <w:rsid w:val="003E218A"/>
    <w:rsid w:val="003E2BF9"/>
    <w:rsid w:val="003E2EB3"/>
    <w:rsid w:val="003E3047"/>
    <w:rsid w:val="003E3224"/>
    <w:rsid w:val="003E3E6F"/>
    <w:rsid w:val="003E478C"/>
    <w:rsid w:val="003E4990"/>
    <w:rsid w:val="003E4D5E"/>
    <w:rsid w:val="003E542F"/>
    <w:rsid w:val="003E54C2"/>
    <w:rsid w:val="003E5718"/>
    <w:rsid w:val="003E5CD5"/>
    <w:rsid w:val="003E6B15"/>
    <w:rsid w:val="003F09BA"/>
    <w:rsid w:val="003F25D0"/>
    <w:rsid w:val="003F2646"/>
    <w:rsid w:val="003F2814"/>
    <w:rsid w:val="003F3001"/>
    <w:rsid w:val="003F30A6"/>
    <w:rsid w:val="003F3483"/>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16D"/>
    <w:rsid w:val="0040224E"/>
    <w:rsid w:val="00402A77"/>
    <w:rsid w:val="0040317D"/>
    <w:rsid w:val="004032E8"/>
    <w:rsid w:val="004039C5"/>
    <w:rsid w:val="00403C8E"/>
    <w:rsid w:val="00403E38"/>
    <w:rsid w:val="0040404C"/>
    <w:rsid w:val="004041CD"/>
    <w:rsid w:val="004043DD"/>
    <w:rsid w:val="00404C8C"/>
    <w:rsid w:val="004053FA"/>
    <w:rsid w:val="004058A6"/>
    <w:rsid w:val="00405AF3"/>
    <w:rsid w:val="00405E2C"/>
    <w:rsid w:val="0040603F"/>
    <w:rsid w:val="0040618E"/>
    <w:rsid w:val="004066E7"/>
    <w:rsid w:val="00406BF3"/>
    <w:rsid w:val="00406E84"/>
    <w:rsid w:val="00407514"/>
    <w:rsid w:val="0040754E"/>
    <w:rsid w:val="0040755D"/>
    <w:rsid w:val="00407696"/>
    <w:rsid w:val="00407751"/>
    <w:rsid w:val="00407E1A"/>
    <w:rsid w:val="004104D6"/>
    <w:rsid w:val="004107BC"/>
    <w:rsid w:val="00410CC3"/>
    <w:rsid w:val="00410DAA"/>
    <w:rsid w:val="0041127D"/>
    <w:rsid w:val="00411511"/>
    <w:rsid w:val="0041185F"/>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2EC"/>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5C7"/>
    <w:rsid w:val="00431807"/>
    <w:rsid w:val="00431A1F"/>
    <w:rsid w:val="004322CA"/>
    <w:rsid w:val="004325D5"/>
    <w:rsid w:val="0043262B"/>
    <w:rsid w:val="0043292C"/>
    <w:rsid w:val="00432E4D"/>
    <w:rsid w:val="00433D8C"/>
    <w:rsid w:val="00434054"/>
    <w:rsid w:val="004342D7"/>
    <w:rsid w:val="004343E6"/>
    <w:rsid w:val="00434AE3"/>
    <w:rsid w:val="004358BF"/>
    <w:rsid w:val="00435998"/>
    <w:rsid w:val="004366C2"/>
    <w:rsid w:val="0043720E"/>
    <w:rsid w:val="00437277"/>
    <w:rsid w:val="00437D5B"/>
    <w:rsid w:val="00437E1E"/>
    <w:rsid w:val="00440057"/>
    <w:rsid w:val="00440060"/>
    <w:rsid w:val="00440191"/>
    <w:rsid w:val="0044035B"/>
    <w:rsid w:val="004403DF"/>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D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24F"/>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83B"/>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E71"/>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97F"/>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70"/>
    <w:rsid w:val="004B2011"/>
    <w:rsid w:val="004B21ED"/>
    <w:rsid w:val="004B22EB"/>
    <w:rsid w:val="004B28F2"/>
    <w:rsid w:val="004B297A"/>
    <w:rsid w:val="004B2A70"/>
    <w:rsid w:val="004B2C59"/>
    <w:rsid w:val="004B311B"/>
    <w:rsid w:val="004B313B"/>
    <w:rsid w:val="004B3241"/>
    <w:rsid w:val="004B346B"/>
    <w:rsid w:val="004B3964"/>
    <w:rsid w:val="004B3ADD"/>
    <w:rsid w:val="004B4835"/>
    <w:rsid w:val="004B48D2"/>
    <w:rsid w:val="004B5122"/>
    <w:rsid w:val="004B5536"/>
    <w:rsid w:val="004B5731"/>
    <w:rsid w:val="004B5DA7"/>
    <w:rsid w:val="004B635F"/>
    <w:rsid w:val="004B69A7"/>
    <w:rsid w:val="004B779D"/>
    <w:rsid w:val="004B7E75"/>
    <w:rsid w:val="004C0A56"/>
    <w:rsid w:val="004C1D0A"/>
    <w:rsid w:val="004C1D2A"/>
    <w:rsid w:val="004C2081"/>
    <w:rsid w:val="004C216F"/>
    <w:rsid w:val="004C2C27"/>
    <w:rsid w:val="004C3A73"/>
    <w:rsid w:val="004C4402"/>
    <w:rsid w:val="004C469B"/>
    <w:rsid w:val="004C4790"/>
    <w:rsid w:val="004C4DAE"/>
    <w:rsid w:val="004C553A"/>
    <w:rsid w:val="004C6F21"/>
    <w:rsid w:val="004D00F7"/>
    <w:rsid w:val="004D0A13"/>
    <w:rsid w:val="004D0B09"/>
    <w:rsid w:val="004D14A6"/>
    <w:rsid w:val="004D1774"/>
    <w:rsid w:val="004D1E66"/>
    <w:rsid w:val="004D231E"/>
    <w:rsid w:val="004D23B6"/>
    <w:rsid w:val="004D2A4C"/>
    <w:rsid w:val="004D3578"/>
    <w:rsid w:val="004D517F"/>
    <w:rsid w:val="004D5330"/>
    <w:rsid w:val="004D6037"/>
    <w:rsid w:val="004D61BE"/>
    <w:rsid w:val="004D63D4"/>
    <w:rsid w:val="004D68E7"/>
    <w:rsid w:val="004D7218"/>
    <w:rsid w:val="004D74C9"/>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CE0"/>
    <w:rsid w:val="004F4DEB"/>
    <w:rsid w:val="004F4F07"/>
    <w:rsid w:val="004F4F51"/>
    <w:rsid w:val="004F5526"/>
    <w:rsid w:val="004F6314"/>
    <w:rsid w:val="004F678E"/>
    <w:rsid w:val="004F6946"/>
    <w:rsid w:val="004F6C01"/>
    <w:rsid w:val="005001A0"/>
    <w:rsid w:val="00500238"/>
    <w:rsid w:val="0050029A"/>
    <w:rsid w:val="0050084E"/>
    <w:rsid w:val="00500B23"/>
    <w:rsid w:val="00500FA3"/>
    <w:rsid w:val="00501FC7"/>
    <w:rsid w:val="00502BC6"/>
    <w:rsid w:val="00502D2B"/>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17D2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74C"/>
    <w:rsid w:val="00525A3D"/>
    <w:rsid w:val="00525B88"/>
    <w:rsid w:val="00525EBA"/>
    <w:rsid w:val="00526792"/>
    <w:rsid w:val="00526CF1"/>
    <w:rsid w:val="0052776C"/>
    <w:rsid w:val="00527A39"/>
    <w:rsid w:val="00527D8E"/>
    <w:rsid w:val="00527E34"/>
    <w:rsid w:val="00530270"/>
    <w:rsid w:val="00530C76"/>
    <w:rsid w:val="00531BA6"/>
    <w:rsid w:val="005321C5"/>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37D44"/>
    <w:rsid w:val="00540132"/>
    <w:rsid w:val="0054015B"/>
    <w:rsid w:val="00540C51"/>
    <w:rsid w:val="00540ED7"/>
    <w:rsid w:val="005417EA"/>
    <w:rsid w:val="005417F6"/>
    <w:rsid w:val="005421EE"/>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6CB"/>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57ABA"/>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0FF"/>
    <w:rsid w:val="005803C5"/>
    <w:rsid w:val="00580B49"/>
    <w:rsid w:val="0058111C"/>
    <w:rsid w:val="0058198C"/>
    <w:rsid w:val="00581A01"/>
    <w:rsid w:val="0058228E"/>
    <w:rsid w:val="00582489"/>
    <w:rsid w:val="005825DD"/>
    <w:rsid w:val="00582B6F"/>
    <w:rsid w:val="00582DA3"/>
    <w:rsid w:val="005834A1"/>
    <w:rsid w:val="00583B0C"/>
    <w:rsid w:val="005843E3"/>
    <w:rsid w:val="00584C85"/>
    <w:rsid w:val="00584DAB"/>
    <w:rsid w:val="005851A4"/>
    <w:rsid w:val="005854BB"/>
    <w:rsid w:val="005863D2"/>
    <w:rsid w:val="00586710"/>
    <w:rsid w:val="00586ABE"/>
    <w:rsid w:val="00586E27"/>
    <w:rsid w:val="005871A3"/>
    <w:rsid w:val="0058732A"/>
    <w:rsid w:val="0058753E"/>
    <w:rsid w:val="00587AB0"/>
    <w:rsid w:val="00590773"/>
    <w:rsid w:val="00591B9C"/>
    <w:rsid w:val="0059291B"/>
    <w:rsid w:val="00593EE8"/>
    <w:rsid w:val="005942F0"/>
    <w:rsid w:val="00594673"/>
    <w:rsid w:val="00594761"/>
    <w:rsid w:val="00594C90"/>
    <w:rsid w:val="00594EE3"/>
    <w:rsid w:val="00595987"/>
    <w:rsid w:val="00596072"/>
    <w:rsid w:val="00596077"/>
    <w:rsid w:val="005963AE"/>
    <w:rsid w:val="0059650F"/>
    <w:rsid w:val="00596747"/>
    <w:rsid w:val="0059691A"/>
    <w:rsid w:val="005972CA"/>
    <w:rsid w:val="00597350"/>
    <w:rsid w:val="005974B1"/>
    <w:rsid w:val="00597B88"/>
    <w:rsid w:val="00597E3C"/>
    <w:rsid w:val="005A0619"/>
    <w:rsid w:val="005A0B16"/>
    <w:rsid w:val="005A0B69"/>
    <w:rsid w:val="005A0C70"/>
    <w:rsid w:val="005A12AA"/>
    <w:rsid w:val="005A17FD"/>
    <w:rsid w:val="005A182A"/>
    <w:rsid w:val="005A1C6B"/>
    <w:rsid w:val="005A236C"/>
    <w:rsid w:val="005A330F"/>
    <w:rsid w:val="005A364C"/>
    <w:rsid w:val="005A3B8F"/>
    <w:rsid w:val="005A3E7C"/>
    <w:rsid w:val="005A44EF"/>
    <w:rsid w:val="005A4619"/>
    <w:rsid w:val="005A517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95"/>
    <w:rsid w:val="005C1D5C"/>
    <w:rsid w:val="005C285F"/>
    <w:rsid w:val="005C2A29"/>
    <w:rsid w:val="005C2DB3"/>
    <w:rsid w:val="005C2F87"/>
    <w:rsid w:val="005C3293"/>
    <w:rsid w:val="005C368A"/>
    <w:rsid w:val="005C3896"/>
    <w:rsid w:val="005C3934"/>
    <w:rsid w:val="005C3F0F"/>
    <w:rsid w:val="005C3F8D"/>
    <w:rsid w:val="005C4BA5"/>
    <w:rsid w:val="005C4DA9"/>
    <w:rsid w:val="005C53A2"/>
    <w:rsid w:val="005C5714"/>
    <w:rsid w:val="005C5BAE"/>
    <w:rsid w:val="005C5BD2"/>
    <w:rsid w:val="005C5C80"/>
    <w:rsid w:val="005C5E4A"/>
    <w:rsid w:val="005C6191"/>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A6A"/>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A6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07D"/>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F85"/>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0FEC"/>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437"/>
    <w:rsid w:val="0063057E"/>
    <w:rsid w:val="00630D94"/>
    <w:rsid w:val="00630DAD"/>
    <w:rsid w:val="00631286"/>
    <w:rsid w:val="006315F5"/>
    <w:rsid w:val="00631954"/>
    <w:rsid w:val="00631981"/>
    <w:rsid w:val="00632242"/>
    <w:rsid w:val="0063261C"/>
    <w:rsid w:val="00632985"/>
    <w:rsid w:val="0063299D"/>
    <w:rsid w:val="00632F4B"/>
    <w:rsid w:val="006333EE"/>
    <w:rsid w:val="00634BCB"/>
    <w:rsid w:val="00634EBF"/>
    <w:rsid w:val="00634EEA"/>
    <w:rsid w:val="006353B5"/>
    <w:rsid w:val="00636225"/>
    <w:rsid w:val="00636790"/>
    <w:rsid w:val="0063683E"/>
    <w:rsid w:val="00636C9F"/>
    <w:rsid w:val="00636EE2"/>
    <w:rsid w:val="00637612"/>
    <w:rsid w:val="00637B3F"/>
    <w:rsid w:val="00640372"/>
    <w:rsid w:val="006404C4"/>
    <w:rsid w:val="006405D4"/>
    <w:rsid w:val="0064063E"/>
    <w:rsid w:val="00640B75"/>
    <w:rsid w:val="006411BC"/>
    <w:rsid w:val="00641258"/>
    <w:rsid w:val="0064210C"/>
    <w:rsid w:val="00642516"/>
    <w:rsid w:val="00642FFA"/>
    <w:rsid w:val="00643031"/>
    <w:rsid w:val="00643D66"/>
    <w:rsid w:val="00643F04"/>
    <w:rsid w:val="0064493E"/>
    <w:rsid w:val="006450B5"/>
    <w:rsid w:val="006452E6"/>
    <w:rsid w:val="00645E69"/>
    <w:rsid w:val="00646271"/>
    <w:rsid w:val="006463DA"/>
    <w:rsid w:val="00646577"/>
    <w:rsid w:val="006467BC"/>
    <w:rsid w:val="00646B28"/>
    <w:rsid w:val="00646CE8"/>
    <w:rsid w:val="00647251"/>
    <w:rsid w:val="00647CB6"/>
    <w:rsid w:val="00650764"/>
    <w:rsid w:val="00650ADB"/>
    <w:rsid w:val="00650E53"/>
    <w:rsid w:val="0065135B"/>
    <w:rsid w:val="006515D1"/>
    <w:rsid w:val="0065251F"/>
    <w:rsid w:val="00652638"/>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FAF"/>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405"/>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B62"/>
    <w:rsid w:val="00684D0F"/>
    <w:rsid w:val="00685D6A"/>
    <w:rsid w:val="00685D97"/>
    <w:rsid w:val="006860BA"/>
    <w:rsid w:val="006861B3"/>
    <w:rsid w:val="00686485"/>
    <w:rsid w:val="006866B6"/>
    <w:rsid w:val="00686BAD"/>
    <w:rsid w:val="00687753"/>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404"/>
    <w:rsid w:val="006A06DE"/>
    <w:rsid w:val="006A095E"/>
    <w:rsid w:val="006A0A02"/>
    <w:rsid w:val="006A1E16"/>
    <w:rsid w:val="006A1E59"/>
    <w:rsid w:val="006A1EA7"/>
    <w:rsid w:val="006A260E"/>
    <w:rsid w:val="006A2F3B"/>
    <w:rsid w:val="006A30CF"/>
    <w:rsid w:val="006A32A3"/>
    <w:rsid w:val="006A3443"/>
    <w:rsid w:val="006A3C49"/>
    <w:rsid w:val="006A43B8"/>
    <w:rsid w:val="006A43BB"/>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8B9"/>
    <w:rsid w:val="006C59B0"/>
    <w:rsid w:val="006C5AC6"/>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627"/>
    <w:rsid w:val="006D4B24"/>
    <w:rsid w:val="006D4C27"/>
    <w:rsid w:val="006D4CDA"/>
    <w:rsid w:val="006D535E"/>
    <w:rsid w:val="006D57C7"/>
    <w:rsid w:val="006D5AFD"/>
    <w:rsid w:val="006D62F3"/>
    <w:rsid w:val="006D68BB"/>
    <w:rsid w:val="006D704C"/>
    <w:rsid w:val="006D7101"/>
    <w:rsid w:val="006D781F"/>
    <w:rsid w:val="006D7A16"/>
    <w:rsid w:val="006E1157"/>
    <w:rsid w:val="006E1D77"/>
    <w:rsid w:val="006E1EC9"/>
    <w:rsid w:val="006E238D"/>
    <w:rsid w:val="006E28B4"/>
    <w:rsid w:val="006E2AFB"/>
    <w:rsid w:val="006E2CDF"/>
    <w:rsid w:val="006E328F"/>
    <w:rsid w:val="006E4329"/>
    <w:rsid w:val="006E4C2E"/>
    <w:rsid w:val="006E4E54"/>
    <w:rsid w:val="006E59FD"/>
    <w:rsid w:val="006E5A15"/>
    <w:rsid w:val="006E6128"/>
    <w:rsid w:val="006E6308"/>
    <w:rsid w:val="006E6521"/>
    <w:rsid w:val="006E69C7"/>
    <w:rsid w:val="006E6A3B"/>
    <w:rsid w:val="006E70AF"/>
    <w:rsid w:val="006E745F"/>
    <w:rsid w:val="006E75C8"/>
    <w:rsid w:val="006E7B82"/>
    <w:rsid w:val="006F00B8"/>
    <w:rsid w:val="006F0256"/>
    <w:rsid w:val="006F0283"/>
    <w:rsid w:val="006F049D"/>
    <w:rsid w:val="006F0D16"/>
    <w:rsid w:val="006F131B"/>
    <w:rsid w:val="006F1E2D"/>
    <w:rsid w:val="006F2295"/>
    <w:rsid w:val="006F238D"/>
    <w:rsid w:val="006F2814"/>
    <w:rsid w:val="006F392A"/>
    <w:rsid w:val="006F3F46"/>
    <w:rsid w:val="006F48CD"/>
    <w:rsid w:val="006F4DBB"/>
    <w:rsid w:val="006F5163"/>
    <w:rsid w:val="006F54E2"/>
    <w:rsid w:val="006F582D"/>
    <w:rsid w:val="006F5E30"/>
    <w:rsid w:val="006F65FC"/>
    <w:rsid w:val="006F6839"/>
    <w:rsid w:val="006F698B"/>
    <w:rsid w:val="006F6B55"/>
    <w:rsid w:val="006F6E1D"/>
    <w:rsid w:val="006F76FB"/>
    <w:rsid w:val="00700B7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A06"/>
    <w:rsid w:val="00710B31"/>
    <w:rsid w:val="00710B32"/>
    <w:rsid w:val="00711135"/>
    <w:rsid w:val="007113F0"/>
    <w:rsid w:val="007115F7"/>
    <w:rsid w:val="0071162D"/>
    <w:rsid w:val="00711966"/>
    <w:rsid w:val="00712526"/>
    <w:rsid w:val="00712B77"/>
    <w:rsid w:val="00712D22"/>
    <w:rsid w:val="0071324A"/>
    <w:rsid w:val="00713865"/>
    <w:rsid w:val="00713B03"/>
    <w:rsid w:val="00713F83"/>
    <w:rsid w:val="0071401D"/>
    <w:rsid w:val="007142E4"/>
    <w:rsid w:val="00714582"/>
    <w:rsid w:val="007146CD"/>
    <w:rsid w:val="007146EB"/>
    <w:rsid w:val="007149B6"/>
    <w:rsid w:val="00714B1A"/>
    <w:rsid w:val="0071547F"/>
    <w:rsid w:val="007154B2"/>
    <w:rsid w:val="00717DEB"/>
    <w:rsid w:val="00720013"/>
    <w:rsid w:val="00720492"/>
    <w:rsid w:val="00720604"/>
    <w:rsid w:val="007215A6"/>
    <w:rsid w:val="00721DDA"/>
    <w:rsid w:val="007222CF"/>
    <w:rsid w:val="00722EB7"/>
    <w:rsid w:val="00723FED"/>
    <w:rsid w:val="007244C1"/>
    <w:rsid w:val="00724ADF"/>
    <w:rsid w:val="00724D85"/>
    <w:rsid w:val="00724E40"/>
    <w:rsid w:val="00725058"/>
    <w:rsid w:val="0072566C"/>
    <w:rsid w:val="00726095"/>
    <w:rsid w:val="00726631"/>
    <w:rsid w:val="0072723F"/>
    <w:rsid w:val="0072768D"/>
    <w:rsid w:val="00727DC4"/>
    <w:rsid w:val="00727FF2"/>
    <w:rsid w:val="007302ED"/>
    <w:rsid w:val="00730735"/>
    <w:rsid w:val="00730B15"/>
    <w:rsid w:val="00730F6B"/>
    <w:rsid w:val="007317FC"/>
    <w:rsid w:val="00732691"/>
    <w:rsid w:val="0073289E"/>
    <w:rsid w:val="00732F63"/>
    <w:rsid w:val="0073329C"/>
    <w:rsid w:val="0073374C"/>
    <w:rsid w:val="00733A10"/>
    <w:rsid w:val="00733AC0"/>
    <w:rsid w:val="007341F4"/>
    <w:rsid w:val="00734A0F"/>
    <w:rsid w:val="00734A5B"/>
    <w:rsid w:val="00734CB3"/>
    <w:rsid w:val="00734E45"/>
    <w:rsid w:val="0073557D"/>
    <w:rsid w:val="007361D1"/>
    <w:rsid w:val="00736DE9"/>
    <w:rsid w:val="00737747"/>
    <w:rsid w:val="00737BC3"/>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10"/>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11"/>
    <w:rsid w:val="007561A9"/>
    <w:rsid w:val="007569C7"/>
    <w:rsid w:val="00756BB7"/>
    <w:rsid w:val="00756BBF"/>
    <w:rsid w:val="007575E1"/>
    <w:rsid w:val="00757871"/>
    <w:rsid w:val="00757AA7"/>
    <w:rsid w:val="00757E73"/>
    <w:rsid w:val="007601D1"/>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B1E"/>
    <w:rsid w:val="00764E64"/>
    <w:rsid w:val="0076519A"/>
    <w:rsid w:val="007651B1"/>
    <w:rsid w:val="00765647"/>
    <w:rsid w:val="007657E6"/>
    <w:rsid w:val="007658DB"/>
    <w:rsid w:val="00765AB5"/>
    <w:rsid w:val="007666BE"/>
    <w:rsid w:val="00766741"/>
    <w:rsid w:val="00766D42"/>
    <w:rsid w:val="007672CF"/>
    <w:rsid w:val="00770FB0"/>
    <w:rsid w:val="00771411"/>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5F3A"/>
    <w:rsid w:val="00776525"/>
    <w:rsid w:val="00776607"/>
    <w:rsid w:val="00776D24"/>
    <w:rsid w:val="00777C01"/>
    <w:rsid w:val="007802C1"/>
    <w:rsid w:val="007806CC"/>
    <w:rsid w:val="00780C75"/>
    <w:rsid w:val="00781AD8"/>
    <w:rsid w:val="00781AEE"/>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979"/>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918"/>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0E61"/>
    <w:rsid w:val="007B137A"/>
    <w:rsid w:val="007B3716"/>
    <w:rsid w:val="007B3865"/>
    <w:rsid w:val="007B3B9E"/>
    <w:rsid w:val="007B4015"/>
    <w:rsid w:val="007B453A"/>
    <w:rsid w:val="007B4769"/>
    <w:rsid w:val="007B4D62"/>
    <w:rsid w:val="007B4E23"/>
    <w:rsid w:val="007B513E"/>
    <w:rsid w:val="007B5972"/>
    <w:rsid w:val="007B598B"/>
    <w:rsid w:val="007B5CCD"/>
    <w:rsid w:val="007B5E24"/>
    <w:rsid w:val="007B7822"/>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50B9"/>
    <w:rsid w:val="007C633E"/>
    <w:rsid w:val="007C6F8A"/>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90F"/>
    <w:rsid w:val="007D6E82"/>
    <w:rsid w:val="007D75FA"/>
    <w:rsid w:val="007E0283"/>
    <w:rsid w:val="007E040E"/>
    <w:rsid w:val="007E0528"/>
    <w:rsid w:val="007E0A29"/>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CA"/>
    <w:rsid w:val="007E6CE4"/>
    <w:rsid w:val="007E7BFD"/>
    <w:rsid w:val="007F0DAC"/>
    <w:rsid w:val="007F0DDD"/>
    <w:rsid w:val="007F0F7C"/>
    <w:rsid w:val="007F1271"/>
    <w:rsid w:val="007F1676"/>
    <w:rsid w:val="007F1725"/>
    <w:rsid w:val="007F1D2F"/>
    <w:rsid w:val="007F2CCC"/>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284"/>
    <w:rsid w:val="00816FEE"/>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6B2"/>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6E5F"/>
    <w:rsid w:val="008377FC"/>
    <w:rsid w:val="00837921"/>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706"/>
    <w:rsid w:val="008459C4"/>
    <w:rsid w:val="00845A54"/>
    <w:rsid w:val="00845B46"/>
    <w:rsid w:val="00845D0E"/>
    <w:rsid w:val="00845EAC"/>
    <w:rsid w:val="00845EF3"/>
    <w:rsid w:val="0084680B"/>
    <w:rsid w:val="00846ABE"/>
    <w:rsid w:val="008479CA"/>
    <w:rsid w:val="00847ABB"/>
    <w:rsid w:val="00847DCF"/>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55D"/>
    <w:rsid w:val="00864DB6"/>
    <w:rsid w:val="008654A7"/>
    <w:rsid w:val="0086584D"/>
    <w:rsid w:val="00865923"/>
    <w:rsid w:val="008664C1"/>
    <w:rsid w:val="0086659A"/>
    <w:rsid w:val="0086742A"/>
    <w:rsid w:val="00867FF5"/>
    <w:rsid w:val="008700E1"/>
    <w:rsid w:val="00870605"/>
    <w:rsid w:val="00870803"/>
    <w:rsid w:val="00870B9A"/>
    <w:rsid w:val="00871434"/>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4785"/>
    <w:rsid w:val="00886932"/>
    <w:rsid w:val="00886DC9"/>
    <w:rsid w:val="00887336"/>
    <w:rsid w:val="00890A6D"/>
    <w:rsid w:val="00890F22"/>
    <w:rsid w:val="00891722"/>
    <w:rsid w:val="00891C77"/>
    <w:rsid w:val="0089232C"/>
    <w:rsid w:val="00892E40"/>
    <w:rsid w:val="00892F90"/>
    <w:rsid w:val="00892FF1"/>
    <w:rsid w:val="00893A67"/>
    <w:rsid w:val="00893A7A"/>
    <w:rsid w:val="00893ABC"/>
    <w:rsid w:val="00894404"/>
    <w:rsid w:val="00894798"/>
    <w:rsid w:val="0089499D"/>
    <w:rsid w:val="00894A5A"/>
    <w:rsid w:val="00894D63"/>
    <w:rsid w:val="008951B3"/>
    <w:rsid w:val="00895777"/>
    <w:rsid w:val="00895CF2"/>
    <w:rsid w:val="00896294"/>
    <w:rsid w:val="0089742B"/>
    <w:rsid w:val="00897603"/>
    <w:rsid w:val="00897B58"/>
    <w:rsid w:val="00897CD8"/>
    <w:rsid w:val="008A01D8"/>
    <w:rsid w:val="008A08F0"/>
    <w:rsid w:val="008A0D45"/>
    <w:rsid w:val="008A0E5A"/>
    <w:rsid w:val="008A1030"/>
    <w:rsid w:val="008A1E6F"/>
    <w:rsid w:val="008A2A0B"/>
    <w:rsid w:val="008A2B41"/>
    <w:rsid w:val="008A2B9A"/>
    <w:rsid w:val="008A3112"/>
    <w:rsid w:val="008A31B1"/>
    <w:rsid w:val="008A3255"/>
    <w:rsid w:val="008A394A"/>
    <w:rsid w:val="008A444A"/>
    <w:rsid w:val="008A449F"/>
    <w:rsid w:val="008A4CF0"/>
    <w:rsid w:val="008A4E2F"/>
    <w:rsid w:val="008A4EE1"/>
    <w:rsid w:val="008A4FAD"/>
    <w:rsid w:val="008A4FC3"/>
    <w:rsid w:val="008A5A13"/>
    <w:rsid w:val="008A5DA8"/>
    <w:rsid w:val="008A615D"/>
    <w:rsid w:val="008A632A"/>
    <w:rsid w:val="008A63A7"/>
    <w:rsid w:val="008A6B01"/>
    <w:rsid w:val="008A6B97"/>
    <w:rsid w:val="008A6E46"/>
    <w:rsid w:val="008A6E4E"/>
    <w:rsid w:val="008A74EC"/>
    <w:rsid w:val="008A7799"/>
    <w:rsid w:val="008A7D11"/>
    <w:rsid w:val="008A7EB9"/>
    <w:rsid w:val="008B068A"/>
    <w:rsid w:val="008B0DEC"/>
    <w:rsid w:val="008B12E7"/>
    <w:rsid w:val="008B1830"/>
    <w:rsid w:val="008B1A64"/>
    <w:rsid w:val="008B1BCD"/>
    <w:rsid w:val="008B1D71"/>
    <w:rsid w:val="008B2FC3"/>
    <w:rsid w:val="008B2FF2"/>
    <w:rsid w:val="008B3397"/>
    <w:rsid w:val="008B357D"/>
    <w:rsid w:val="008B39C4"/>
    <w:rsid w:val="008B39D7"/>
    <w:rsid w:val="008B47F5"/>
    <w:rsid w:val="008B485B"/>
    <w:rsid w:val="008B493E"/>
    <w:rsid w:val="008B4B55"/>
    <w:rsid w:val="008B4F12"/>
    <w:rsid w:val="008B6F54"/>
    <w:rsid w:val="008C0A57"/>
    <w:rsid w:val="008C0C31"/>
    <w:rsid w:val="008C1155"/>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286"/>
    <w:rsid w:val="008D4B2E"/>
    <w:rsid w:val="008D4C0C"/>
    <w:rsid w:val="008D50F1"/>
    <w:rsid w:val="008D5371"/>
    <w:rsid w:val="008D6111"/>
    <w:rsid w:val="008D63F2"/>
    <w:rsid w:val="008D6A32"/>
    <w:rsid w:val="008D6A50"/>
    <w:rsid w:val="008D6FBD"/>
    <w:rsid w:val="008E0432"/>
    <w:rsid w:val="008E0598"/>
    <w:rsid w:val="008E07E6"/>
    <w:rsid w:val="008E0F75"/>
    <w:rsid w:val="008E13A1"/>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4B5"/>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92B"/>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0A8"/>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448"/>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1FB"/>
    <w:rsid w:val="00935607"/>
    <w:rsid w:val="00935873"/>
    <w:rsid w:val="009374FE"/>
    <w:rsid w:val="0093791A"/>
    <w:rsid w:val="00940C3E"/>
    <w:rsid w:val="009416CC"/>
    <w:rsid w:val="00941C30"/>
    <w:rsid w:val="00941D1A"/>
    <w:rsid w:val="00941DBC"/>
    <w:rsid w:val="00941EE6"/>
    <w:rsid w:val="00942DB5"/>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9DB"/>
    <w:rsid w:val="00952CDF"/>
    <w:rsid w:val="00952D86"/>
    <w:rsid w:val="009532FE"/>
    <w:rsid w:val="00953898"/>
    <w:rsid w:val="00953CDF"/>
    <w:rsid w:val="00953F59"/>
    <w:rsid w:val="009541B4"/>
    <w:rsid w:val="009541E4"/>
    <w:rsid w:val="0095429F"/>
    <w:rsid w:val="009542FF"/>
    <w:rsid w:val="00954EC2"/>
    <w:rsid w:val="00955700"/>
    <w:rsid w:val="00956235"/>
    <w:rsid w:val="00956579"/>
    <w:rsid w:val="0095693B"/>
    <w:rsid w:val="00956A18"/>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D2F"/>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BA9"/>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0A0B"/>
    <w:rsid w:val="009910D7"/>
    <w:rsid w:val="00991649"/>
    <w:rsid w:val="009919DB"/>
    <w:rsid w:val="00991F0B"/>
    <w:rsid w:val="00991FED"/>
    <w:rsid w:val="00992201"/>
    <w:rsid w:val="0099225A"/>
    <w:rsid w:val="009924E4"/>
    <w:rsid w:val="00992B56"/>
    <w:rsid w:val="00993046"/>
    <w:rsid w:val="00993A48"/>
    <w:rsid w:val="00993B0B"/>
    <w:rsid w:val="00994485"/>
    <w:rsid w:val="009944C3"/>
    <w:rsid w:val="00994592"/>
    <w:rsid w:val="00996321"/>
    <w:rsid w:val="00996715"/>
    <w:rsid w:val="00996980"/>
    <w:rsid w:val="0099698F"/>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877"/>
    <w:rsid w:val="009A1923"/>
    <w:rsid w:val="009A2166"/>
    <w:rsid w:val="009A2A69"/>
    <w:rsid w:val="009A2ADE"/>
    <w:rsid w:val="009A36EA"/>
    <w:rsid w:val="009A3791"/>
    <w:rsid w:val="009A39EC"/>
    <w:rsid w:val="009A3FC1"/>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7C7"/>
    <w:rsid w:val="009B4ABE"/>
    <w:rsid w:val="009B4B73"/>
    <w:rsid w:val="009B4D33"/>
    <w:rsid w:val="009B504A"/>
    <w:rsid w:val="009B59D8"/>
    <w:rsid w:val="009B6698"/>
    <w:rsid w:val="009B6F4C"/>
    <w:rsid w:val="009B7F72"/>
    <w:rsid w:val="009C04B0"/>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5B42"/>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B4C"/>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90D"/>
    <w:rsid w:val="00A17ACA"/>
    <w:rsid w:val="00A17AF2"/>
    <w:rsid w:val="00A20ACB"/>
    <w:rsid w:val="00A21B22"/>
    <w:rsid w:val="00A21F35"/>
    <w:rsid w:val="00A2228C"/>
    <w:rsid w:val="00A2263D"/>
    <w:rsid w:val="00A22F16"/>
    <w:rsid w:val="00A2379E"/>
    <w:rsid w:val="00A24229"/>
    <w:rsid w:val="00A25356"/>
    <w:rsid w:val="00A25560"/>
    <w:rsid w:val="00A25A00"/>
    <w:rsid w:val="00A25B32"/>
    <w:rsid w:val="00A25F5C"/>
    <w:rsid w:val="00A264F9"/>
    <w:rsid w:val="00A26877"/>
    <w:rsid w:val="00A26948"/>
    <w:rsid w:val="00A27265"/>
    <w:rsid w:val="00A2764D"/>
    <w:rsid w:val="00A277C6"/>
    <w:rsid w:val="00A27C38"/>
    <w:rsid w:val="00A30282"/>
    <w:rsid w:val="00A30BD7"/>
    <w:rsid w:val="00A30FAB"/>
    <w:rsid w:val="00A30FDD"/>
    <w:rsid w:val="00A3174C"/>
    <w:rsid w:val="00A31801"/>
    <w:rsid w:val="00A3182E"/>
    <w:rsid w:val="00A31C9E"/>
    <w:rsid w:val="00A32336"/>
    <w:rsid w:val="00A327BD"/>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FA3"/>
    <w:rsid w:val="00A429DD"/>
    <w:rsid w:val="00A431EE"/>
    <w:rsid w:val="00A4385E"/>
    <w:rsid w:val="00A44644"/>
    <w:rsid w:val="00A448C1"/>
    <w:rsid w:val="00A449AB"/>
    <w:rsid w:val="00A45058"/>
    <w:rsid w:val="00A459DC"/>
    <w:rsid w:val="00A45E3C"/>
    <w:rsid w:val="00A46294"/>
    <w:rsid w:val="00A46AD0"/>
    <w:rsid w:val="00A47C0C"/>
    <w:rsid w:val="00A50CE1"/>
    <w:rsid w:val="00A5154D"/>
    <w:rsid w:val="00A5183B"/>
    <w:rsid w:val="00A51984"/>
    <w:rsid w:val="00A536FE"/>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50"/>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018"/>
    <w:rsid w:val="00A637B6"/>
    <w:rsid w:val="00A64461"/>
    <w:rsid w:val="00A647D6"/>
    <w:rsid w:val="00A64F81"/>
    <w:rsid w:val="00A6549A"/>
    <w:rsid w:val="00A658D2"/>
    <w:rsid w:val="00A65C1C"/>
    <w:rsid w:val="00A65D58"/>
    <w:rsid w:val="00A661BA"/>
    <w:rsid w:val="00A6690C"/>
    <w:rsid w:val="00A67101"/>
    <w:rsid w:val="00A67310"/>
    <w:rsid w:val="00A67CC6"/>
    <w:rsid w:val="00A67DE9"/>
    <w:rsid w:val="00A70287"/>
    <w:rsid w:val="00A70728"/>
    <w:rsid w:val="00A70C92"/>
    <w:rsid w:val="00A715E1"/>
    <w:rsid w:val="00A719AA"/>
    <w:rsid w:val="00A72187"/>
    <w:rsid w:val="00A72641"/>
    <w:rsid w:val="00A72ABA"/>
    <w:rsid w:val="00A72CD4"/>
    <w:rsid w:val="00A72EE1"/>
    <w:rsid w:val="00A731F9"/>
    <w:rsid w:val="00A73408"/>
    <w:rsid w:val="00A73833"/>
    <w:rsid w:val="00A7432C"/>
    <w:rsid w:val="00A749DE"/>
    <w:rsid w:val="00A74C9E"/>
    <w:rsid w:val="00A7557C"/>
    <w:rsid w:val="00A75A04"/>
    <w:rsid w:val="00A75EEE"/>
    <w:rsid w:val="00A76335"/>
    <w:rsid w:val="00A763F6"/>
    <w:rsid w:val="00A767F7"/>
    <w:rsid w:val="00A76A62"/>
    <w:rsid w:val="00A7707E"/>
    <w:rsid w:val="00A77144"/>
    <w:rsid w:val="00A772FE"/>
    <w:rsid w:val="00A77A9F"/>
    <w:rsid w:val="00A77CC1"/>
    <w:rsid w:val="00A80E78"/>
    <w:rsid w:val="00A80EA6"/>
    <w:rsid w:val="00A810C8"/>
    <w:rsid w:val="00A814D4"/>
    <w:rsid w:val="00A81961"/>
    <w:rsid w:val="00A82346"/>
    <w:rsid w:val="00A82860"/>
    <w:rsid w:val="00A829D3"/>
    <w:rsid w:val="00A82B64"/>
    <w:rsid w:val="00A82D21"/>
    <w:rsid w:val="00A83202"/>
    <w:rsid w:val="00A8348D"/>
    <w:rsid w:val="00A83A09"/>
    <w:rsid w:val="00A8460F"/>
    <w:rsid w:val="00A84847"/>
    <w:rsid w:val="00A84F9C"/>
    <w:rsid w:val="00A854EE"/>
    <w:rsid w:val="00A861CE"/>
    <w:rsid w:val="00A86AE6"/>
    <w:rsid w:val="00A870B6"/>
    <w:rsid w:val="00A8764E"/>
    <w:rsid w:val="00A8774C"/>
    <w:rsid w:val="00A8788E"/>
    <w:rsid w:val="00A87A3D"/>
    <w:rsid w:val="00A90446"/>
    <w:rsid w:val="00A9046B"/>
    <w:rsid w:val="00A90692"/>
    <w:rsid w:val="00A90889"/>
    <w:rsid w:val="00A90ADB"/>
    <w:rsid w:val="00A91122"/>
    <w:rsid w:val="00A91538"/>
    <w:rsid w:val="00A91CE4"/>
    <w:rsid w:val="00A92551"/>
    <w:rsid w:val="00A92665"/>
    <w:rsid w:val="00A94149"/>
    <w:rsid w:val="00A94168"/>
    <w:rsid w:val="00A944A8"/>
    <w:rsid w:val="00A94808"/>
    <w:rsid w:val="00A94C26"/>
    <w:rsid w:val="00A94D89"/>
    <w:rsid w:val="00A95222"/>
    <w:rsid w:val="00A959C9"/>
    <w:rsid w:val="00A95B33"/>
    <w:rsid w:val="00A95CD1"/>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77F"/>
    <w:rsid w:val="00AB02E4"/>
    <w:rsid w:val="00AB0818"/>
    <w:rsid w:val="00AB0972"/>
    <w:rsid w:val="00AB105E"/>
    <w:rsid w:val="00AB14BD"/>
    <w:rsid w:val="00AB1AEA"/>
    <w:rsid w:val="00AB23A2"/>
    <w:rsid w:val="00AB2707"/>
    <w:rsid w:val="00AB3250"/>
    <w:rsid w:val="00AB37E7"/>
    <w:rsid w:val="00AB39F5"/>
    <w:rsid w:val="00AB3D5D"/>
    <w:rsid w:val="00AB4671"/>
    <w:rsid w:val="00AB47D9"/>
    <w:rsid w:val="00AB4CB9"/>
    <w:rsid w:val="00AB6D3B"/>
    <w:rsid w:val="00AB6E3D"/>
    <w:rsid w:val="00AB6F90"/>
    <w:rsid w:val="00AB7090"/>
    <w:rsid w:val="00AB727F"/>
    <w:rsid w:val="00AB72D2"/>
    <w:rsid w:val="00AB74A2"/>
    <w:rsid w:val="00AB75E5"/>
    <w:rsid w:val="00AB76CB"/>
    <w:rsid w:val="00AC00FF"/>
    <w:rsid w:val="00AC10E0"/>
    <w:rsid w:val="00AC143E"/>
    <w:rsid w:val="00AC16EB"/>
    <w:rsid w:val="00AC17F8"/>
    <w:rsid w:val="00AC2290"/>
    <w:rsid w:val="00AC2577"/>
    <w:rsid w:val="00AC2BA2"/>
    <w:rsid w:val="00AC3051"/>
    <w:rsid w:val="00AC36DC"/>
    <w:rsid w:val="00AC3DD1"/>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E73"/>
    <w:rsid w:val="00AD3F34"/>
    <w:rsid w:val="00AD3FC4"/>
    <w:rsid w:val="00AD4381"/>
    <w:rsid w:val="00AD5759"/>
    <w:rsid w:val="00AD57CD"/>
    <w:rsid w:val="00AD612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2BA"/>
    <w:rsid w:val="00AE55EB"/>
    <w:rsid w:val="00AE5C36"/>
    <w:rsid w:val="00AE5F9B"/>
    <w:rsid w:val="00AE691E"/>
    <w:rsid w:val="00AE7CC9"/>
    <w:rsid w:val="00AE7DEE"/>
    <w:rsid w:val="00AF0592"/>
    <w:rsid w:val="00AF28B6"/>
    <w:rsid w:val="00AF297D"/>
    <w:rsid w:val="00AF2F47"/>
    <w:rsid w:val="00AF2FC6"/>
    <w:rsid w:val="00AF32AA"/>
    <w:rsid w:val="00AF387A"/>
    <w:rsid w:val="00AF38E7"/>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12"/>
    <w:rsid w:val="00B05CE2"/>
    <w:rsid w:val="00B06097"/>
    <w:rsid w:val="00B0629A"/>
    <w:rsid w:val="00B067D3"/>
    <w:rsid w:val="00B06ACF"/>
    <w:rsid w:val="00B06B6C"/>
    <w:rsid w:val="00B06F8A"/>
    <w:rsid w:val="00B07019"/>
    <w:rsid w:val="00B074F8"/>
    <w:rsid w:val="00B07C52"/>
    <w:rsid w:val="00B10359"/>
    <w:rsid w:val="00B10826"/>
    <w:rsid w:val="00B10943"/>
    <w:rsid w:val="00B11023"/>
    <w:rsid w:val="00B11685"/>
    <w:rsid w:val="00B11787"/>
    <w:rsid w:val="00B11A57"/>
    <w:rsid w:val="00B11A97"/>
    <w:rsid w:val="00B11FE3"/>
    <w:rsid w:val="00B12277"/>
    <w:rsid w:val="00B12622"/>
    <w:rsid w:val="00B131D9"/>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152"/>
    <w:rsid w:val="00B21354"/>
    <w:rsid w:val="00B21525"/>
    <w:rsid w:val="00B21661"/>
    <w:rsid w:val="00B22532"/>
    <w:rsid w:val="00B22BE2"/>
    <w:rsid w:val="00B22FE8"/>
    <w:rsid w:val="00B23131"/>
    <w:rsid w:val="00B23B5A"/>
    <w:rsid w:val="00B24BBA"/>
    <w:rsid w:val="00B2532F"/>
    <w:rsid w:val="00B255D9"/>
    <w:rsid w:val="00B257FD"/>
    <w:rsid w:val="00B2586F"/>
    <w:rsid w:val="00B258A8"/>
    <w:rsid w:val="00B2625A"/>
    <w:rsid w:val="00B276C7"/>
    <w:rsid w:val="00B2798B"/>
    <w:rsid w:val="00B27CC5"/>
    <w:rsid w:val="00B27D27"/>
    <w:rsid w:val="00B3010E"/>
    <w:rsid w:val="00B30120"/>
    <w:rsid w:val="00B3091E"/>
    <w:rsid w:val="00B30C52"/>
    <w:rsid w:val="00B30E74"/>
    <w:rsid w:val="00B31308"/>
    <w:rsid w:val="00B31452"/>
    <w:rsid w:val="00B31B29"/>
    <w:rsid w:val="00B321C0"/>
    <w:rsid w:val="00B321E1"/>
    <w:rsid w:val="00B32468"/>
    <w:rsid w:val="00B329A7"/>
    <w:rsid w:val="00B32E3E"/>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4D5"/>
    <w:rsid w:val="00B42C92"/>
    <w:rsid w:val="00B42DB0"/>
    <w:rsid w:val="00B4350A"/>
    <w:rsid w:val="00B437B5"/>
    <w:rsid w:val="00B44054"/>
    <w:rsid w:val="00B441E5"/>
    <w:rsid w:val="00B44469"/>
    <w:rsid w:val="00B444CD"/>
    <w:rsid w:val="00B45091"/>
    <w:rsid w:val="00B4574C"/>
    <w:rsid w:val="00B459D2"/>
    <w:rsid w:val="00B45FFF"/>
    <w:rsid w:val="00B46022"/>
    <w:rsid w:val="00B464BA"/>
    <w:rsid w:val="00B46792"/>
    <w:rsid w:val="00B46E38"/>
    <w:rsid w:val="00B46F66"/>
    <w:rsid w:val="00B46F7A"/>
    <w:rsid w:val="00B4716C"/>
    <w:rsid w:val="00B471AA"/>
    <w:rsid w:val="00B47235"/>
    <w:rsid w:val="00B47587"/>
    <w:rsid w:val="00B4764F"/>
    <w:rsid w:val="00B476E1"/>
    <w:rsid w:val="00B50015"/>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518"/>
    <w:rsid w:val="00B566A6"/>
    <w:rsid w:val="00B56877"/>
    <w:rsid w:val="00B56A5F"/>
    <w:rsid w:val="00B605FC"/>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6D4"/>
    <w:rsid w:val="00B66915"/>
    <w:rsid w:val="00B67C93"/>
    <w:rsid w:val="00B67EFA"/>
    <w:rsid w:val="00B70BE6"/>
    <w:rsid w:val="00B70EBC"/>
    <w:rsid w:val="00B7127D"/>
    <w:rsid w:val="00B715D2"/>
    <w:rsid w:val="00B72423"/>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540"/>
    <w:rsid w:val="00B82632"/>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B8C"/>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3F9C"/>
    <w:rsid w:val="00B9419B"/>
    <w:rsid w:val="00B94320"/>
    <w:rsid w:val="00B946B2"/>
    <w:rsid w:val="00B94DCB"/>
    <w:rsid w:val="00B95177"/>
    <w:rsid w:val="00B952F0"/>
    <w:rsid w:val="00B9540D"/>
    <w:rsid w:val="00B9567F"/>
    <w:rsid w:val="00B95918"/>
    <w:rsid w:val="00B96C15"/>
    <w:rsid w:val="00B96F6F"/>
    <w:rsid w:val="00B974D5"/>
    <w:rsid w:val="00B97A67"/>
    <w:rsid w:val="00B97BD3"/>
    <w:rsid w:val="00BA012B"/>
    <w:rsid w:val="00BA027B"/>
    <w:rsid w:val="00BA057E"/>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33D"/>
    <w:rsid w:val="00BB06AE"/>
    <w:rsid w:val="00BB1546"/>
    <w:rsid w:val="00BB165C"/>
    <w:rsid w:val="00BB1F9D"/>
    <w:rsid w:val="00BB201D"/>
    <w:rsid w:val="00BB2774"/>
    <w:rsid w:val="00BB27FA"/>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1A6"/>
    <w:rsid w:val="00BC122A"/>
    <w:rsid w:val="00BC1908"/>
    <w:rsid w:val="00BC1B7E"/>
    <w:rsid w:val="00BC1B88"/>
    <w:rsid w:val="00BC21C8"/>
    <w:rsid w:val="00BC235E"/>
    <w:rsid w:val="00BC25DE"/>
    <w:rsid w:val="00BC2F65"/>
    <w:rsid w:val="00BC343B"/>
    <w:rsid w:val="00BC3970"/>
    <w:rsid w:val="00BC3C58"/>
    <w:rsid w:val="00BC45E8"/>
    <w:rsid w:val="00BC4B6B"/>
    <w:rsid w:val="00BC4B74"/>
    <w:rsid w:val="00BC4C0E"/>
    <w:rsid w:val="00BC4F3B"/>
    <w:rsid w:val="00BC5C24"/>
    <w:rsid w:val="00BC6BD6"/>
    <w:rsid w:val="00BC701A"/>
    <w:rsid w:val="00BC794F"/>
    <w:rsid w:val="00BC79FB"/>
    <w:rsid w:val="00BC7B39"/>
    <w:rsid w:val="00BD01A3"/>
    <w:rsid w:val="00BD1259"/>
    <w:rsid w:val="00BD1770"/>
    <w:rsid w:val="00BD2FE0"/>
    <w:rsid w:val="00BD3818"/>
    <w:rsid w:val="00BD3C6A"/>
    <w:rsid w:val="00BD415B"/>
    <w:rsid w:val="00BD55B5"/>
    <w:rsid w:val="00BD5D84"/>
    <w:rsid w:val="00BD5DA3"/>
    <w:rsid w:val="00BD60A0"/>
    <w:rsid w:val="00BD663B"/>
    <w:rsid w:val="00BD6C3E"/>
    <w:rsid w:val="00BD6FD6"/>
    <w:rsid w:val="00BD7436"/>
    <w:rsid w:val="00BD78B8"/>
    <w:rsid w:val="00BE0332"/>
    <w:rsid w:val="00BE04FB"/>
    <w:rsid w:val="00BE07F7"/>
    <w:rsid w:val="00BE0954"/>
    <w:rsid w:val="00BE0C69"/>
    <w:rsid w:val="00BE11CE"/>
    <w:rsid w:val="00BE1757"/>
    <w:rsid w:val="00BE1816"/>
    <w:rsid w:val="00BE22AA"/>
    <w:rsid w:val="00BE26E8"/>
    <w:rsid w:val="00BE3375"/>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0D94"/>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B75"/>
    <w:rsid w:val="00BF7059"/>
    <w:rsid w:val="00BF71A1"/>
    <w:rsid w:val="00BF7817"/>
    <w:rsid w:val="00BF7C4B"/>
    <w:rsid w:val="00BF7FBF"/>
    <w:rsid w:val="00C000B4"/>
    <w:rsid w:val="00C00AE7"/>
    <w:rsid w:val="00C00C40"/>
    <w:rsid w:val="00C014F5"/>
    <w:rsid w:val="00C01795"/>
    <w:rsid w:val="00C02433"/>
    <w:rsid w:val="00C02539"/>
    <w:rsid w:val="00C03799"/>
    <w:rsid w:val="00C03A33"/>
    <w:rsid w:val="00C04BE0"/>
    <w:rsid w:val="00C04C87"/>
    <w:rsid w:val="00C05905"/>
    <w:rsid w:val="00C05A28"/>
    <w:rsid w:val="00C05A87"/>
    <w:rsid w:val="00C05EA4"/>
    <w:rsid w:val="00C063A7"/>
    <w:rsid w:val="00C065DE"/>
    <w:rsid w:val="00C06973"/>
    <w:rsid w:val="00C06B59"/>
    <w:rsid w:val="00C06E62"/>
    <w:rsid w:val="00C07209"/>
    <w:rsid w:val="00C0765D"/>
    <w:rsid w:val="00C07B23"/>
    <w:rsid w:val="00C07EB8"/>
    <w:rsid w:val="00C10502"/>
    <w:rsid w:val="00C10BBF"/>
    <w:rsid w:val="00C10E1D"/>
    <w:rsid w:val="00C12832"/>
    <w:rsid w:val="00C129D8"/>
    <w:rsid w:val="00C12A78"/>
    <w:rsid w:val="00C12BB6"/>
    <w:rsid w:val="00C144B6"/>
    <w:rsid w:val="00C147E8"/>
    <w:rsid w:val="00C148A1"/>
    <w:rsid w:val="00C1508F"/>
    <w:rsid w:val="00C15D74"/>
    <w:rsid w:val="00C15DB4"/>
    <w:rsid w:val="00C15DB9"/>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2DE4"/>
    <w:rsid w:val="00C23129"/>
    <w:rsid w:val="00C234E2"/>
    <w:rsid w:val="00C23589"/>
    <w:rsid w:val="00C23658"/>
    <w:rsid w:val="00C2380F"/>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92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0D5"/>
    <w:rsid w:val="00C479F2"/>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5E7E"/>
    <w:rsid w:val="00C560D1"/>
    <w:rsid w:val="00C56516"/>
    <w:rsid w:val="00C56691"/>
    <w:rsid w:val="00C56D28"/>
    <w:rsid w:val="00C56F22"/>
    <w:rsid w:val="00C60020"/>
    <w:rsid w:val="00C600D2"/>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763"/>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158"/>
    <w:rsid w:val="00C75C28"/>
    <w:rsid w:val="00C75C6B"/>
    <w:rsid w:val="00C75D8C"/>
    <w:rsid w:val="00C7633E"/>
    <w:rsid w:val="00C76664"/>
    <w:rsid w:val="00C77A56"/>
    <w:rsid w:val="00C77CB7"/>
    <w:rsid w:val="00C80A57"/>
    <w:rsid w:val="00C80B07"/>
    <w:rsid w:val="00C80CE5"/>
    <w:rsid w:val="00C81245"/>
    <w:rsid w:val="00C8162B"/>
    <w:rsid w:val="00C816CD"/>
    <w:rsid w:val="00C816D4"/>
    <w:rsid w:val="00C819E8"/>
    <w:rsid w:val="00C81A32"/>
    <w:rsid w:val="00C82342"/>
    <w:rsid w:val="00C824E1"/>
    <w:rsid w:val="00C8291D"/>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534"/>
    <w:rsid w:val="00C929BE"/>
    <w:rsid w:val="00C92E57"/>
    <w:rsid w:val="00C93F40"/>
    <w:rsid w:val="00C946B4"/>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52E"/>
    <w:rsid w:val="00CA5611"/>
    <w:rsid w:val="00CA5D57"/>
    <w:rsid w:val="00CA6069"/>
    <w:rsid w:val="00CA6355"/>
    <w:rsid w:val="00CA657A"/>
    <w:rsid w:val="00CA6599"/>
    <w:rsid w:val="00CA6841"/>
    <w:rsid w:val="00CA6CDF"/>
    <w:rsid w:val="00CA7032"/>
    <w:rsid w:val="00CA7176"/>
    <w:rsid w:val="00CA737C"/>
    <w:rsid w:val="00CA757E"/>
    <w:rsid w:val="00CB0482"/>
    <w:rsid w:val="00CB0C9E"/>
    <w:rsid w:val="00CB10CF"/>
    <w:rsid w:val="00CB11F5"/>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9B"/>
    <w:rsid w:val="00CD5BA3"/>
    <w:rsid w:val="00CD6B73"/>
    <w:rsid w:val="00CD7631"/>
    <w:rsid w:val="00CD7F81"/>
    <w:rsid w:val="00CE0013"/>
    <w:rsid w:val="00CE0092"/>
    <w:rsid w:val="00CE05DA"/>
    <w:rsid w:val="00CE06D7"/>
    <w:rsid w:val="00CE0DBA"/>
    <w:rsid w:val="00CE1044"/>
    <w:rsid w:val="00CE145D"/>
    <w:rsid w:val="00CE151C"/>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95B"/>
    <w:rsid w:val="00CF3DD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5E2"/>
    <w:rsid w:val="00D1661C"/>
    <w:rsid w:val="00D16C69"/>
    <w:rsid w:val="00D17DA9"/>
    <w:rsid w:val="00D17F77"/>
    <w:rsid w:val="00D20896"/>
    <w:rsid w:val="00D20908"/>
    <w:rsid w:val="00D20E23"/>
    <w:rsid w:val="00D20F04"/>
    <w:rsid w:val="00D21B60"/>
    <w:rsid w:val="00D21BF4"/>
    <w:rsid w:val="00D2229B"/>
    <w:rsid w:val="00D22512"/>
    <w:rsid w:val="00D22601"/>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3D2A"/>
    <w:rsid w:val="00D33FEA"/>
    <w:rsid w:val="00D349A8"/>
    <w:rsid w:val="00D3609E"/>
    <w:rsid w:val="00D3638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25A"/>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54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1B88"/>
    <w:rsid w:val="00D621E7"/>
    <w:rsid w:val="00D62884"/>
    <w:rsid w:val="00D62CD7"/>
    <w:rsid w:val="00D63918"/>
    <w:rsid w:val="00D64C24"/>
    <w:rsid w:val="00D659F8"/>
    <w:rsid w:val="00D65AF7"/>
    <w:rsid w:val="00D65C13"/>
    <w:rsid w:val="00D65D46"/>
    <w:rsid w:val="00D6678C"/>
    <w:rsid w:val="00D66847"/>
    <w:rsid w:val="00D66F8F"/>
    <w:rsid w:val="00D6717F"/>
    <w:rsid w:val="00D673D5"/>
    <w:rsid w:val="00D67719"/>
    <w:rsid w:val="00D6774D"/>
    <w:rsid w:val="00D6778D"/>
    <w:rsid w:val="00D67B3E"/>
    <w:rsid w:val="00D67ED7"/>
    <w:rsid w:val="00D7012F"/>
    <w:rsid w:val="00D707DE"/>
    <w:rsid w:val="00D71ACE"/>
    <w:rsid w:val="00D71C68"/>
    <w:rsid w:val="00D71F0B"/>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FC"/>
    <w:rsid w:val="00D855F9"/>
    <w:rsid w:val="00D85797"/>
    <w:rsid w:val="00D86117"/>
    <w:rsid w:val="00D86784"/>
    <w:rsid w:val="00D867AD"/>
    <w:rsid w:val="00D86E27"/>
    <w:rsid w:val="00D87514"/>
    <w:rsid w:val="00D87673"/>
    <w:rsid w:val="00D87863"/>
    <w:rsid w:val="00D87DA8"/>
    <w:rsid w:val="00D87E00"/>
    <w:rsid w:val="00D902A8"/>
    <w:rsid w:val="00D9134D"/>
    <w:rsid w:val="00D91BD9"/>
    <w:rsid w:val="00D91FB6"/>
    <w:rsid w:val="00D920C8"/>
    <w:rsid w:val="00D92CD7"/>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05A"/>
    <w:rsid w:val="00DA3281"/>
    <w:rsid w:val="00DA3610"/>
    <w:rsid w:val="00DA42EF"/>
    <w:rsid w:val="00DA4FEB"/>
    <w:rsid w:val="00DA51A2"/>
    <w:rsid w:val="00DA5488"/>
    <w:rsid w:val="00DA54CB"/>
    <w:rsid w:val="00DA56BD"/>
    <w:rsid w:val="00DA6033"/>
    <w:rsid w:val="00DA7A03"/>
    <w:rsid w:val="00DB0377"/>
    <w:rsid w:val="00DB06D9"/>
    <w:rsid w:val="00DB0BA8"/>
    <w:rsid w:val="00DB0C25"/>
    <w:rsid w:val="00DB1818"/>
    <w:rsid w:val="00DB19AB"/>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E1"/>
    <w:rsid w:val="00DC309B"/>
    <w:rsid w:val="00DC328E"/>
    <w:rsid w:val="00DC353E"/>
    <w:rsid w:val="00DC37F3"/>
    <w:rsid w:val="00DC390F"/>
    <w:rsid w:val="00DC4C38"/>
    <w:rsid w:val="00DC4DA2"/>
    <w:rsid w:val="00DC57A8"/>
    <w:rsid w:val="00DC5D0F"/>
    <w:rsid w:val="00DC5F31"/>
    <w:rsid w:val="00DC6357"/>
    <w:rsid w:val="00DC6A77"/>
    <w:rsid w:val="00DC6ABA"/>
    <w:rsid w:val="00DC6AEB"/>
    <w:rsid w:val="00DC6FA8"/>
    <w:rsid w:val="00DC79AC"/>
    <w:rsid w:val="00DD01B8"/>
    <w:rsid w:val="00DD0820"/>
    <w:rsid w:val="00DD0C2E"/>
    <w:rsid w:val="00DD10B5"/>
    <w:rsid w:val="00DD22B4"/>
    <w:rsid w:val="00DD2D2B"/>
    <w:rsid w:val="00DD2DB4"/>
    <w:rsid w:val="00DD2DE1"/>
    <w:rsid w:val="00DD34C2"/>
    <w:rsid w:val="00DD356F"/>
    <w:rsid w:val="00DD3B94"/>
    <w:rsid w:val="00DD3E99"/>
    <w:rsid w:val="00DD3EE0"/>
    <w:rsid w:val="00DD4050"/>
    <w:rsid w:val="00DD4267"/>
    <w:rsid w:val="00DD4625"/>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C64"/>
    <w:rsid w:val="00DE60EA"/>
    <w:rsid w:val="00DE64DD"/>
    <w:rsid w:val="00DE66FC"/>
    <w:rsid w:val="00DE742F"/>
    <w:rsid w:val="00DE7E73"/>
    <w:rsid w:val="00DF12DA"/>
    <w:rsid w:val="00DF1AAB"/>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89"/>
    <w:rsid w:val="00E02FBC"/>
    <w:rsid w:val="00E0311B"/>
    <w:rsid w:val="00E033B5"/>
    <w:rsid w:val="00E034C3"/>
    <w:rsid w:val="00E03C77"/>
    <w:rsid w:val="00E04099"/>
    <w:rsid w:val="00E05427"/>
    <w:rsid w:val="00E059B9"/>
    <w:rsid w:val="00E06B98"/>
    <w:rsid w:val="00E06FE7"/>
    <w:rsid w:val="00E070C0"/>
    <w:rsid w:val="00E071B6"/>
    <w:rsid w:val="00E072F9"/>
    <w:rsid w:val="00E07BE7"/>
    <w:rsid w:val="00E102CA"/>
    <w:rsid w:val="00E10F37"/>
    <w:rsid w:val="00E10F65"/>
    <w:rsid w:val="00E1218F"/>
    <w:rsid w:val="00E12746"/>
    <w:rsid w:val="00E12F12"/>
    <w:rsid w:val="00E140BA"/>
    <w:rsid w:val="00E142BB"/>
    <w:rsid w:val="00E14302"/>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8C6"/>
    <w:rsid w:val="00E21AEB"/>
    <w:rsid w:val="00E228F3"/>
    <w:rsid w:val="00E23076"/>
    <w:rsid w:val="00E237DA"/>
    <w:rsid w:val="00E23886"/>
    <w:rsid w:val="00E23A1B"/>
    <w:rsid w:val="00E24005"/>
    <w:rsid w:val="00E24846"/>
    <w:rsid w:val="00E249F4"/>
    <w:rsid w:val="00E257D4"/>
    <w:rsid w:val="00E259E1"/>
    <w:rsid w:val="00E25D37"/>
    <w:rsid w:val="00E2704D"/>
    <w:rsid w:val="00E2782C"/>
    <w:rsid w:val="00E27ACD"/>
    <w:rsid w:val="00E27D1C"/>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6B9"/>
    <w:rsid w:val="00E347F6"/>
    <w:rsid w:val="00E350FA"/>
    <w:rsid w:val="00E35873"/>
    <w:rsid w:val="00E3598F"/>
    <w:rsid w:val="00E35E9B"/>
    <w:rsid w:val="00E35ECD"/>
    <w:rsid w:val="00E36011"/>
    <w:rsid w:val="00E36ED8"/>
    <w:rsid w:val="00E370E2"/>
    <w:rsid w:val="00E372CF"/>
    <w:rsid w:val="00E37C69"/>
    <w:rsid w:val="00E40274"/>
    <w:rsid w:val="00E4042D"/>
    <w:rsid w:val="00E404AA"/>
    <w:rsid w:val="00E415EA"/>
    <w:rsid w:val="00E417ED"/>
    <w:rsid w:val="00E41A79"/>
    <w:rsid w:val="00E41E98"/>
    <w:rsid w:val="00E426D6"/>
    <w:rsid w:val="00E42C31"/>
    <w:rsid w:val="00E433E7"/>
    <w:rsid w:val="00E43470"/>
    <w:rsid w:val="00E43A58"/>
    <w:rsid w:val="00E44B27"/>
    <w:rsid w:val="00E44B53"/>
    <w:rsid w:val="00E44C5E"/>
    <w:rsid w:val="00E45232"/>
    <w:rsid w:val="00E45316"/>
    <w:rsid w:val="00E4597E"/>
    <w:rsid w:val="00E46004"/>
    <w:rsid w:val="00E47053"/>
    <w:rsid w:val="00E47477"/>
    <w:rsid w:val="00E506F4"/>
    <w:rsid w:val="00E50DB7"/>
    <w:rsid w:val="00E512CD"/>
    <w:rsid w:val="00E51F04"/>
    <w:rsid w:val="00E52DB5"/>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26"/>
    <w:rsid w:val="00E57469"/>
    <w:rsid w:val="00E57BF4"/>
    <w:rsid w:val="00E57E46"/>
    <w:rsid w:val="00E6016F"/>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4F0"/>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3C74"/>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5A8"/>
    <w:rsid w:val="00E9660E"/>
    <w:rsid w:val="00E967F5"/>
    <w:rsid w:val="00E96D49"/>
    <w:rsid w:val="00E96FE7"/>
    <w:rsid w:val="00E97294"/>
    <w:rsid w:val="00EA04A8"/>
    <w:rsid w:val="00EA0AAD"/>
    <w:rsid w:val="00EA0DEF"/>
    <w:rsid w:val="00EA0F17"/>
    <w:rsid w:val="00EA1122"/>
    <w:rsid w:val="00EA14E9"/>
    <w:rsid w:val="00EA1A17"/>
    <w:rsid w:val="00EA1EE5"/>
    <w:rsid w:val="00EA285D"/>
    <w:rsid w:val="00EA2AC7"/>
    <w:rsid w:val="00EA34E8"/>
    <w:rsid w:val="00EA3CF7"/>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3C17"/>
    <w:rsid w:val="00EB467E"/>
    <w:rsid w:val="00EB472A"/>
    <w:rsid w:val="00EB47E5"/>
    <w:rsid w:val="00EB4E12"/>
    <w:rsid w:val="00EB52ED"/>
    <w:rsid w:val="00EB5576"/>
    <w:rsid w:val="00EB6373"/>
    <w:rsid w:val="00EB6951"/>
    <w:rsid w:val="00EB6EEC"/>
    <w:rsid w:val="00EB6F76"/>
    <w:rsid w:val="00EB72C9"/>
    <w:rsid w:val="00EB7372"/>
    <w:rsid w:val="00EB7C83"/>
    <w:rsid w:val="00EB7E79"/>
    <w:rsid w:val="00EC0260"/>
    <w:rsid w:val="00EC02D6"/>
    <w:rsid w:val="00EC033E"/>
    <w:rsid w:val="00EC04E4"/>
    <w:rsid w:val="00EC0649"/>
    <w:rsid w:val="00EC06C1"/>
    <w:rsid w:val="00EC078A"/>
    <w:rsid w:val="00EC08C5"/>
    <w:rsid w:val="00EC13F7"/>
    <w:rsid w:val="00EC181C"/>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2DB"/>
    <w:rsid w:val="00ED2A65"/>
    <w:rsid w:val="00ED308F"/>
    <w:rsid w:val="00ED3118"/>
    <w:rsid w:val="00ED334D"/>
    <w:rsid w:val="00ED3D56"/>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BB5"/>
    <w:rsid w:val="00EE0E16"/>
    <w:rsid w:val="00EE0E2B"/>
    <w:rsid w:val="00EE0F55"/>
    <w:rsid w:val="00EE1748"/>
    <w:rsid w:val="00EE21CD"/>
    <w:rsid w:val="00EE2880"/>
    <w:rsid w:val="00EE358F"/>
    <w:rsid w:val="00EE35B1"/>
    <w:rsid w:val="00EE3867"/>
    <w:rsid w:val="00EE3A76"/>
    <w:rsid w:val="00EE414C"/>
    <w:rsid w:val="00EE48CD"/>
    <w:rsid w:val="00EE4B3B"/>
    <w:rsid w:val="00EE4F6F"/>
    <w:rsid w:val="00EE565E"/>
    <w:rsid w:val="00EE6058"/>
    <w:rsid w:val="00EE67F4"/>
    <w:rsid w:val="00EE6D19"/>
    <w:rsid w:val="00EE71C3"/>
    <w:rsid w:val="00EE774E"/>
    <w:rsid w:val="00EE7B2C"/>
    <w:rsid w:val="00EE7C8B"/>
    <w:rsid w:val="00EE7DC3"/>
    <w:rsid w:val="00EE7E93"/>
    <w:rsid w:val="00EF0000"/>
    <w:rsid w:val="00EF1384"/>
    <w:rsid w:val="00EF14A8"/>
    <w:rsid w:val="00EF1E66"/>
    <w:rsid w:val="00EF3132"/>
    <w:rsid w:val="00EF33E3"/>
    <w:rsid w:val="00EF35F1"/>
    <w:rsid w:val="00EF36D0"/>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213"/>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463D"/>
    <w:rsid w:val="00F25762"/>
    <w:rsid w:val="00F2594E"/>
    <w:rsid w:val="00F26D02"/>
    <w:rsid w:val="00F27291"/>
    <w:rsid w:val="00F2773A"/>
    <w:rsid w:val="00F27A07"/>
    <w:rsid w:val="00F27BF1"/>
    <w:rsid w:val="00F27EE2"/>
    <w:rsid w:val="00F30274"/>
    <w:rsid w:val="00F30447"/>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64B"/>
    <w:rsid w:val="00F35AD7"/>
    <w:rsid w:val="00F35C51"/>
    <w:rsid w:val="00F3624E"/>
    <w:rsid w:val="00F36A8C"/>
    <w:rsid w:val="00F373FA"/>
    <w:rsid w:val="00F3787F"/>
    <w:rsid w:val="00F37BDF"/>
    <w:rsid w:val="00F37E87"/>
    <w:rsid w:val="00F4011B"/>
    <w:rsid w:val="00F402EA"/>
    <w:rsid w:val="00F40749"/>
    <w:rsid w:val="00F40AC5"/>
    <w:rsid w:val="00F40E2A"/>
    <w:rsid w:val="00F41154"/>
    <w:rsid w:val="00F41AAF"/>
    <w:rsid w:val="00F42B2D"/>
    <w:rsid w:val="00F43229"/>
    <w:rsid w:val="00F43F3F"/>
    <w:rsid w:val="00F44FCA"/>
    <w:rsid w:val="00F4518F"/>
    <w:rsid w:val="00F452FE"/>
    <w:rsid w:val="00F454AC"/>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47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6E"/>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08"/>
    <w:rsid w:val="00F6504C"/>
    <w:rsid w:val="00F65215"/>
    <w:rsid w:val="00F653B8"/>
    <w:rsid w:val="00F65BFC"/>
    <w:rsid w:val="00F65D2D"/>
    <w:rsid w:val="00F66C70"/>
    <w:rsid w:val="00F67B60"/>
    <w:rsid w:val="00F707EF"/>
    <w:rsid w:val="00F70C6C"/>
    <w:rsid w:val="00F70D28"/>
    <w:rsid w:val="00F70EBB"/>
    <w:rsid w:val="00F71737"/>
    <w:rsid w:val="00F71803"/>
    <w:rsid w:val="00F72CB2"/>
    <w:rsid w:val="00F72F55"/>
    <w:rsid w:val="00F731CB"/>
    <w:rsid w:val="00F7398E"/>
    <w:rsid w:val="00F742BF"/>
    <w:rsid w:val="00F74BAA"/>
    <w:rsid w:val="00F74E94"/>
    <w:rsid w:val="00F75A91"/>
    <w:rsid w:val="00F765F2"/>
    <w:rsid w:val="00F7679D"/>
    <w:rsid w:val="00F76A77"/>
    <w:rsid w:val="00F770F2"/>
    <w:rsid w:val="00F80A60"/>
    <w:rsid w:val="00F81CF3"/>
    <w:rsid w:val="00F83173"/>
    <w:rsid w:val="00F83743"/>
    <w:rsid w:val="00F83A23"/>
    <w:rsid w:val="00F83D5D"/>
    <w:rsid w:val="00F83EE7"/>
    <w:rsid w:val="00F84042"/>
    <w:rsid w:val="00F849AB"/>
    <w:rsid w:val="00F84F9A"/>
    <w:rsid w:val="00F8555B"/>
    <w:rsid w:val="00F85970"/>
    <w:rsid w:val="00F879FB"/>
    <w:rsid w:val="00F87D25"/>
    <w:rsid w:val="00F9004B"/>
    <w:rsid w:val="00F9061C"/>
    <w:rsid w:val="00F90989"/>
    <w:rsid w:val="00F90A7B"/>
    <w:rsid w:val="00F9115A"/>
    <w:rsid w:val="00F913CE"/>
    <w:rsid w:val="00F9209E"/>
    <w:rsid w:val="00F92CC0"/>
    <w:rsid w:val="00F92FE8"/>
    <w:rsid w:val="00F9442C"/>
    <w:rsid w:val="00F94D3D"/>
    <w:rsid w:val="00F953DF"/>
    <w:rsid w:val="00F956F7"/>
    <w:rsid w:val="00F95BA6"/>
    <w:rsid w:val="00F95DE0"/>
    <w:rsid w:val="00F965D7"/>
    <w:rsid w:val="00F96927"/>
    <w:rsid w:val="00F96B12"/>
    <w:rsid w:val="00F96B4B"/>
    <w:rsid w:val="00F96DAF"/>
    <w:rsid w:val="00F973F5"/>
    <w:rsid w:val="00F974C6"/>
    <w:rsid w:val="00F97BC1"/>
    <w:rsid w:val="00F97F60"/>
    <w:rsid w:val="00FA0795"/>
    <w:rsid w:val="00FA086A"/>
    <w:rsid w:val="00FA0BEC"/>
    <w:rsid w:val="00FA0F08"/>
    <w:rsid w:val="00FA1266"/>
    <w:rsid w:val="00FA1C4F"/>
    <w:rsid w:val="00FA2193"/>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9E1"/>
    <w:rsid w:val="00FB1B70"/>
    <w:rsid w:val="00FB22F9"/>
    <w:rsid w:val="00FB28DE"/>
    <w:rsid w:val="00FB332D"/>
    <w:rsid w:val="00FB33BA"/>
    <w:rsid w:val="00FB376C"/>
    <w:rsid w:val="00FB3893"/>
    <w:rsid w:val="00FB4A32"/>
    <w:rsid w:val="00FB56B5"/>
    <w:rsid w:val="00FB5A76"/>
    <w:rsid w:val="00FB71D4"/>
    <w:rsid w:val="00FB72DA"/>
    <w:rsid w:val="00FB7D96"/>
    <w:rsid w:val="00FC1192"/>
    <w:rsid w:val="00FC1559"/>
    <w:rsid w:val="00FC1867"/>
    <w:rsid w:val="00FC1897"/>
    <w:rsid w:val="00FC1E1A"/>
    <w:rsid w:val="00FC23D4"/>
    <w:rsid w:val="00FC2E35"/>
    <w:rsid w:val="00FC2F40"/>
    <w:rsid w:val="00FC3326"/>
    <w:rsid w:val="00FC348B"/>
    <w:rsid w:val="00FC487B"/>
    <w:rsid w:val="00FC5FEE"/>
    <w:rsid w:val="00FC651C"/>
    <w:rsid w:val="00FC701E"/>
    <w:rsid w:val="00FC73F9"/>
    <w:rsid w:val="00FD0024"/>
    <w:rsid w:val="00FD07D8"/>
    <w:rsid w:val="00FD0A15"/>
    <w:rsid w:val="00FD2221"/>
    <w:rsid w:val="00FD3140"/>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B0B"/>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A62"/>
    <w:rsid w:val="00FE7E3A"/>
    <w:rsid w:val="00FE7FF9"/>
    <w:rsid w:val="00FF04C2"/>
    <w:rsid w:val="00FF0521"/>
    <w:rsid w:val="00FF0690"/>
    <w:rsid w:val="00FF098E"/>
    <w:rsid w:val="00FF09C1"/>
    <w:rsid w:val="00FF0FCF"/>
    <w:rsid w:val="00FF10C3"/>
    <w:rsid w:val="00FF1CFC"/>
    <w:rsid w:val="00FF22DD"/>
    <w:rsid w:val="00FF2D91"/>
    <w:rsid w:val="00FF3C1D"/>
    <w:rsid w:val="00FF3DD4"/>
    <w:rsid w:val="00FF45C8"/>
    <w:rsid w:val="00FF4EDF"/>
    <w:rsid w:val="00FF5331"/>
    <w:rsid w:val="00FF5E55"/>
    <w:rsid w:val="00FF60C8"/>
    <w:rsid w:val="00FF6494"/>
    <w:rsid w:val="00FF6E9C"/>
    <w:rsid w:val="00FF7110"/>
    <w:rsid w:val="00FF7177"/>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DO NOT USE_h2,h21,Head2A,2,UNDERRUBRIK 1-2,Heading 2 Char,H2 Char,h2 Char,Header 2,Header2,22,heading2,2nd level,H21,H22,H23,H24,H25,R2,E2,†berschrift 2,õberschrift 2"/>
    <w:basedOn w:val="Titre1"/>
    <w:next w:val="Normal"/>
    <w:link w:val="Titre2Car"/>
    <w:qFormat/>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
    <w:basedOn w:val="Titre3"/>
    <w:next w:val="Normal"/>
    <w:link w:val="Titre4Car"/>
    <w:qFormat/>
    <w:pPr>
      <w:ind w:left="1418" w:hanging="1418"/>
      <w:outlineLvl w:val="3"/>
    </w:pPr>
    <w:rPr>
      <w:sz w:val="24"/>
    </w:rPr>
  </w:style>
  <w:style w:type="paragraph" w:styleId="Titre5">
    <w:name w:val="heading 5"/>
    <w:aliases w:val="h5,Heading5,H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aliases w:val="Table Heading"/>
    <w:basedOn w:val="Titre1"/>
    <w:next w:val="Normal"/>
    <w:link w:val="Titre8Car"/>
    <w:qFormat/>
    <w:pPr>
      <w:ind w:left="0" w:firstLine="0"/>
      <w:outlineLvl w:val="7"/>
    </w:pPr>
  </w:style>
  <w:style w:type="paragraph" w:styleId="Titre9">
    <w:name w:val="heading 9"/>
    <w:aliases w:val="Figure Heading,FH"/>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lang w:eastAsia="x-none"/>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Marquedecommentaire">
    <w:name w:val="annotation reference"/>
    <w:qFormat/>
    <w:rsid w:val="00383C04"/>
    <w:rPr>
      <w:sz w:val="16"/>
      <w:szCs w:val="16"/>
    </w:rPr>
  </w:style>
  <w:style w:type="paragraph" w:styleId="Commentaire">
    <w:name w:val="annotation text"/>
    <w:basedOn w:val="Normal"/>
    <w:link w:val="CommentaireCar"/>
    <w:qFormat/>
    <w:rsid w:val="00383C04"/>
    <w:rPr>
      <w:lang w:val="x-none"/>
    </w:rPr>
  </w:style>
  <w:style w:type="character" w:customStyle="1" w:styleId="CommentaireCar">
    <w:name w:val="Commentaire Car"/>
    <w:link w:val="Commentaire"/>
    <w:uiPriority w:val="99"/>
    <w:qFormat/>
    <w:rsid w:val="00383C04"/>
    <w:rPr>
      <w:lang w:eastAsia="en-US"/>
    </w:rPr>
  </w:style>
  <w:style w:type="paragraph" w:styleId="Objetducommentaire">
    <w:name w:val="annotation subject"/>
    <w:basedOn w:val="Commentaire"/>
    <w:next w:val="Commentaire"/>
    <w:link w:val="ObjetducommentaireCar"/>
    <w:uiPriority w:val="99"/>
    <w:rsid w:val="00383C04"/>
    <w:rPr>
      <w:b/>
      <w:bCs/>
    </w:rPr>
  </w:style>
  <w:style w:type="character" w:customStyle="1" w:styleId="ObjetducommentaireCar">
    <w:name w:val="Objet du commentaire Car"/>
    <w:link w:val="Objetducommentaire"/>
    <w:uiPriority w:val="99"/>
    <w:rsid w:val="00383C04"/>
    <w:rPr>
      <w:b/>
      <w:bCs/>
      <w:lang w:eastAsia="en-US"/>
    </w:rPr>
  </w:style>
  <w:style w:type="paragraph" w:styleId="Textedebulles">
    <w:name w:val="Balloon Text"/>
    <w:basedOn w:val="Normal"/>
    <w:link w:val="TextedebullesCar"/>
    <w:uiPriority w:val="99"/>
    <w:rsid w:val="00383C04"/>
    <w:pPr>
      <w:spacing w:after="0"/>
    </w:pPr>
    <w:rPr>
      <w:rFonts w:ascii="Segoe UI" w:hAnsi="Segoe UI"/>
      <w:sz w:val="18"/>
      <w:szCs w:val="18"/>
      <w:lang w:val="x-none"/>
    </w:rPr>
  </w:style>
  <w:style w:type="character" w:customStyle="1" w:styleId="TextedebullesCar">
    <w:name w:val="Texte de bulles Car"/>
    <w:link w:val="Textedebulles"/>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Appelnotedebasdep">
    <w:name w:val="footnote reference"/>
    <w:rsid w:val="00EB35E8"/>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EB35E8"/>
    <w:rPr>
      <w:sz w:val="16"/>
      <w:lang w:val="en-GB" w:eastAsia="en-GB"/>
    </w:rPr>
  </w:style>
  <w:style w:type="paragraph" w:styleId="Listenumros2">
    <w:name w:val="List Number 2"/>
    <w:basedOn w:val="Listenumros"/>
    <w:rsid w:val="00EB35E8"/>
    <w:pPr>
      <w:ind w:left="851"/>
    </w:pPr>
  </w:style>
  <w:style w:type="paragraph" w:styleId="Listenumros">
    <w:name w:val="List Number"/>
    <w:basedOn w:val="Liste"/>
    <w:rsid w:val="00EB35E8"/>
  </w:style>
  <w:style w:type="paragraph" w:styleId="Liste">
    <w:name w:val="List"/>
    <w:basedOn w:val="Normal"/>
    <w:link w:val="ListeC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epuces2">
    <w:name w:val="List Bullet 2"/>
    <w:aliases w:val="lb2"/>
    <w:basedOn w:val="Listepuces"/>
    <w:rsid w:val="00EB35E8"/>
    <w:pPr>
      <w:ind w:left="851"/>
    </w:pPr>
  </w:style>
  <w:style w:type="paragraph" w:styleId="Listepuces">
    <w:name w:val="List Bullet"/>
    <w:basedOn w:val="Liste"/>
    <w:rsid w:val="00EB35E8"/>
  </w:style>
  <w:style w:type="character" w:customStyle="1" w:styleId="THChar">
    <w:name w:val="TH Char"/>
    <w:link w:val="TH"/>
    <w:qFormat/>
    <w:rsid w:val="00EB35E8"/>
    <w:rPr>
      <w:rFonts w:ascii="Arial" w:hAnsi="Arial"/>
      <w:b/>
      <w:lang w:val="en-GB" w:eastAsia="en-US"/>
    </w:rPr>
  </w:style>
  <w:style w:type="paragraph" w:styleId="Listepuces3">
    <w:name w:val="List Bullet 3"/>
    <w:basedOn w:val="Listepuces2"/>
    <w:rsid w:val="00EB35E8"/>
    <w:pPr>
      <w:ind w:left="1135"/>
    </w:pPr>
  </w:style>
  <w:style w:type="paragraph" w:styleId="Liste2">
    <w:name w:val="List 2"/>
    <w:basedOn w:val="Liste"/>
    <w:link w:val="Liste2Car"/>
    <w:rsid w:val="00EB35E8"/>
    <w:pPr>
      <w:ind w:left="851"/>
    </w:pPr>
  </w:style>
  <w:style w:type="paragraph" w:styleId="Liste3">
    <w:name w:val="List 3"/>
    <w:basedOn w:val="Liste2"/>
    <w:link w:val="Liste3Car"/>
    <w:rsid w:val="00EB35E8"/>
    <w:pPr>
      <w:ind w:left="1135"/>
    </w:pPr>
  </w:style>
  <w:style w:type="paragraph" w:styleId="Liste4">
    <w:name w:val="List 4"/>
    <w:basedOn w:val="Liste3"/>
    <w:rsid w:val="00EB35E8"/>
    <w:pPr>
      <w:ind w:left="1418"/>
    </w:pPr>
  </w:style>
  <w:style w:type="paragraph" w:styleId="Liste5">
    <w:name w:val="List 5"/>
    <w:basedOn w:val="Liste4"/>
    <w:rsid w:val="00EB35E8"/>
    <w:pPr>
      <w:ind w:left="1702"/>
    </w:pPr>
  </w:style>
  <w:style w:type="paragraph" w:styleId="Listepuces4">
    <w:name w:val="List Bullet 4"/>
    <w:basedOn w:val="Listepuces3"/>
    <w:rsid w:val="00EB35E8"/>
    <w:pPr>
      <w:ind w:left="1418"/>
    </w:pPr>
  </w:style>
  <w:style w:type="paragraph" w:styleId="Listepuces5">
    <w:name w:val="List Bullet 5"/>
    <w:basedOn w:val="Listepuces4"/>
    <w:rsid w:val="00EB35E8"/>
    <w:pPr>
      <w:ind w:left="1702"/>
    </w:pPr>
  </w:style>
  <w:style w:type="paragraph" w:styleId="Titreindex">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LgendeCar"/>
    <w:uiPriority w:val="99"/>
    <w:qFormat/>
    <w:rsid w:val="00EB35E8"/>
    <w:pPr>
      <w:overflowPunct w:val="0"/>
      <w:autoSpaceDE w:val="0"/>
      <w:autoSpaceDN w:val="0"/>
      <w:adjustRightInd w:val="0"/>
      <w:spacing w:before="120" w:after="120"/>
      <w:textAlignment w:val="baseline"/>
    </w:pPr>
    <w:rPr>
      <w:b/>
      <w:lang w:eastAsia="en-GB"/>
    </w:rPr>
  </w:style>
  <w:style w:type="character" w:styleId="Lienhypertexte">
    <w:name w:val="Hyperlink"/>
    <w:uiPriority w:val="99"/>
    <w:rsid w:val="00EB35E8"/>
    <w:rPr>
      <w:color w:val="0000FF"/>
      <w:u w:val="single"/>
    </w:rPr>
  </w:style>
  <w:style w:type="character" w:styleId="Lienhypertextesuivivisit">
    <w:name w:val="FollowedHyperlink"/>
    <w:uiPriority w:val="99"/>
    <w:rsid w:val="00EB35E8"/>
    <w:rPr>
      <w:color w:val="800080"/>
      <w:u w:val="single"/>
    </w:rPr>
  </w:style>
  <w:style w:type="paragraph" w:styleId="Explorateurdedocuments">
    <w:name w:val="Document Map"/>
    <w:basedOn w:val="Normal"/>
    <w:link w:val="ExplorateurdedocumentsC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ExplorateurdedocumentsCar">
    <w:name w:val="Explorateur de documents Car"/>
    <w:link w:val="Explorateurdedocuments"/>
    <w:uiPriority w:val="99"/>
    <w:rsid w:val="00EB35E8"/>
    <w:rPr>
      <w:rFonts w:ascii="Tahoma" w:hAnsi="Tahoma"/>
      <w:shd w:val="clear" w:color="auto" w:fill="000080"/>
      <w:lang w:val="en-GB" w:eastAsia="en-GB"/>
    </w:rPr>
  </w:style>
  <w:style w:type="paragraph" w:styleId="Textebrut">
    <w:name w:val="Plain Text"/>
    <w:basedOn w:val="Normal"/>
    <w:link w:val="TextebrutC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link w:val="Textebrut"/>
    <w:uiPriority w:val="99"/>
    <w:rsid w:val="00EB35E8"/>
    <w:rPr>
      <w:rFonts w:ascii="Courier New" w:hAnsi="Courier New"/>
      <w:lang w:val="nb-NO" w:eastAsia="en-GB"/>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CorpsdetexteCar1"/>
    <w:rsid w:val="00EB35E8"/>
    <w:pPr>
      <w:overflowPunct w:val="0"/>
      <w:autoSpaceDE w:val="0"/>
      <w:autoSpaceDN w:val="0"/>
      <w:adjustRightInd w:val="0"/>
      <w:textAlignment w:val="baseline"/>
    </w:pPr>
    <w:rPr>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正文文本 Car"/>
    <w:link w:val="Corpsdetexte"/>
    <w:rsid w:val="00EB35E8"/>
    <w:rPr>
      <w:lang w:val="en-GB" w:eastAsia="en-GB"/>
    </w:rPr>
  </w:style>
  <w:style w:type="paragraph" w:styleId="Corpsdetexte2">
    <w:name w:val="Body Text 2"/>
    <w:basedOn w:val="Normal"/>
    <w:link w:val="Corpsdetexte2C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Corpsdetexte2Car">
    <w:name w:val="Corps de texte 2 Car"/>
    <w:link w:val="Corpsdetexte2"/>
    <w:rsid w:val="00EB35E8"/>
    <w:rPr>
      <w:kern w:val="2"/>
      <w:sz w:val="21"/>
    </w:rPr>
  </w:style>
  <w:style w:type="paragraph" w:styleId="Retraitcorpsdetexte2">
    <w:name w:val="Body Text Indent 2"/>
    <w:basedOn w:val="Normal"/>
    <w:link w:val="Retraitcorpsdetexte2C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Retraitcorpsdetexte2Car">
    <w:name w:val="Retrait corps de texte 2 Car"/>
    <w:link w:val="Retraitcorpsdetexte2"/>
    <w:rsid w:val="00EB35E8"/>
    <w:rPr>
      <w:kern w:val="2"/>
    </w:rPr>
  </w:style>
  <w:style w:type="paragraph" w:styleId="Retraitcorpsdetexte3">
    <w:name w:val="Body Text Indent 3"/>
    <w:basedOn w:val="Normal"/>
    <w:link w:val="Retraitcorpsdetexte3Car"/>
    <w:rsid w:val="00EB35E8"/>
    <w:pPr>
      <w:overflowPunct w:val="0"/>
      <w:autoSpaceDE w:val="0"/>
      <w:autoSpaceDN w:val="0"/>
      <w:adjustRightInd w:val="0"/>
      <w:spacing w:after="0"/>
      <w:ind w:left="1080"/>
      <w:textAlignment w:val="baseline"/>
    </w:pPr>
    <w:rPr>
      <w:lang w:val="en-US" w:eastAsia="ja-JP"/>
    </w:rPr>
  </w:style>
  <w:style w:type="character" w:customStyle="1" w:styleId="Retraitcorpsdetexte3Car">
    <w:name w:val="Retrait corps de texte 3 Car"/>
    <w:basedOn w:val="Policepardfaut"/>
    <w:link w:val="Retraitcorpsdetexte3"/>
    <w:rsid w:val="00EB35E8"/>
  </w:style>
  <w:style w:type="paragraph" w:customStyle="1" w:styleId="numberedlist0">
    <w:name w:val="numbered list"/>
    <w:basedOn w:val="Listepuces"/>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ar"/>
    <w:uiPriority w:val="99"/>
    <w:rsid w:val="00EB35E8"/>
    <w:pPr>
      <w:overflowPunct w:val="0"/>
      <w:autoSpaceDE w:val="0"/>
      <w:autoSpaceDN w:val="0"/>
      <w:adjustRightInd w:val="0"/>
      <w:spacing w:after="0"/>
      <w:jc w:val="both"/>
      <w:textAlignment w:val="baseline"/>
    </w:pPr>
    <w:rPr>
      <w:lang w:eastAsia="en-GB"/>
    </w:rPr>
  </w:style>
  <w:style w:type="character" w:customStyle="1" w:styleId="DateCar">
    <w:name w:val="Date C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uiPriority w:val="99"/>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ccentuation">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Grilledutableau">
    <w:name w:val="Table Grid"/>
    <w:basedOn w:val="Tableau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link w:val="Titre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link w:val="Titre1"/>
    <w:uiPriority w:val="99"/>
    <w:rsid w:val="00EB35E8"/>
    <w:rPr>
      <w:rFonts w:ascii="Arial" w:hAnsi="Arial"/>
      <w:sz w:val="36"/>
      <w:lang w:val="en-GB" w:eastAsia="en-US" w:bidi="ar-SA"/>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
    <w:link w:val="Titre2"/>
    <w:rsid w:val="00EB35E8"/>
    <w:rPr>
      <w:rFonts w:ascii="Arial" w:hAnsi="Arial"/>
      <w:sz w:val="3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EB35E8"/>
    <w:rPr>
      <w:rFonts w:ascii="Arial" w:hAnsi="Arial"/>
      <w:sz w:val="24"/>
      <w:lang w:val="en-GB" w:eastAsia="en-US"/>
    </w:rPr>
  </w:style>
  <w:style w:type="character" w:customStyle="1" w:styleId="Titre5Car">
    <w:name w:val="Titre 5 Car"/>
    <w:aliases w:val="h5 Car,Heading5 Car,H5 Car"/>
    <w:link w:val="Titre5"/>
    <w:rsid w:val="00EB35E8"/>
    <w:rPr>
      <w:rFonts w:ascii="Arial" w:hAnsi="Arial"/>
      <w:sz w:val="22"/>
      <w:lang w:val="en-GB" w:eastAsia="en-US"/>
    </w:rPr>
  </w:style>
  <w:style w:type="character" w:customStyle="1" w:styleId="Titre6Car">
    <w:name w:val="Titre 6 Car"/>
    <w:link w:val="Titre6"/>
    <w:uiPriority w:val="9"/>
    <w:rsid w:val="00EB35E8"/>
    <w:rPr>
      <w:rFonts w:ascii="Arial" w:hAnsi="Arial"/>
      <w:lang w:val="en-GB" w:eastAsia="en-US"/>
    </w:rPr>
  </w:style>
  <w:style w:type="character" w:customStyle="1" w:styleId="Titre7Car">
    <w:name w:val="Titre 7 Car"/>
    <w:link w:val="Titre7"/>
    <w:uiPriority w:val="9"/>
    <w:rsid w:val="00EB35E8"/>
    <w:rPr>
      <w:rFonts w:ascii="Arial" w:hAnsi="Arial"/>
      <w:lang w:val="en-GB" w:eastAsia="en-US"/>
    </w:rPr>
  </w:style>
  <w:style w:type="character" w:customStyle="1" w:styleId="Titre8Car">
    <w:name w:val="Titre 8 Car"/>
    <w:aliases w:val="Table Heading Car"/>
    <w:link w:val="Titre8"/>
    <w:uiPriority w:val="9"/>
    <w:rsid w:val="00EB35E8"/>
    <w:rPr>
      <w:rFonts w:ascii="Arial" w:hAnsi="Arial"/>
      <w:sz w:val="36"/>
      <w:lang w:val="en-GB" w:eastAsia="en-US"/>
    </w:rPr>
  </w:style>
  <w:style w:type="character" w:customStyle="1" w:styleId="Titre9Car">
    <w:name w:val="Titre 9 Car"/>
    <w:aliases w:val="Figure Heading Car,FH Car"/>
    <w:link w:val="Titre9"/>
    <w:uiPriority w:val="9"/>
    <w:rsid w:val="00EB35E8"/>
    <w:rPr>
      <w:rFonts w:ascii="Arial" w:hAnsi="Arial"/>
      <w:sz w:val="36"/>
      <w:lang w:val="en-GB" w:eastAsia="en-US"/>
    </w:rPr>
  </w:style>
  <w:style w:type="character" w:customStyle="1" w:styleId="ListeCar">
    <w:name w:val="Liste Car"/>
    <w:link w:val="Liste"/>
    <w:rsid w:val="00EB35E8"/>
    <w:rPr>
      <w:lang w:val="en-GB"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e2Car">
    <w:name w:val="Liste 2 Car"/>
    <w:link w:val="Liste2"/>
    <w:rsid w:val="00EB35E8"/>
    <w:rPr>
      <w:lang w:val="en-GB" w:eastAsia="en-GB"/>
    </w:rPr>
  </w:style>
  <w:style w:type="character" w:customStyle="1" w:styleId="Liste3Car">
    <w:name w:val="Liste 3 Car"/>
    <w:link w:val="Liste3"/>
    <w:rsid w:val="00EB35E8"/>
    <w:rPr>
      <w:lang w:val="en-GB" w:eastAsia="en-GB"/>
    </w:rPr>
  </w:style>
  <w:style w:type="character" w:customStyle="1" w:styleId="B3Char">
    <w:name w:val="B3 Char"/>
    <w:link w:val="B3"/>
    <w:rsid w:val="00EB35E8"/>
    <w:rPr>
      <w:lang w:val="en-GB" w:eastAsia="en-US"/>
    </w:rPr>
  </w:style>
  <w:style w:type="character" w:customStyle="1" w:styleId="PieddepageCar">
    <w:name w:val="Pied de page Car"/>
    <w:link w:val="Pieddepage"/>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Paragraphedeliste">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ParagraphedelisteCar"/>
    <w:uiPriority w:val="34"/>
    <w:qFormat/>
    <w:rsid w:val="00EB35E8"/>
    <w:pPr>
      <w:spacing w:after="200" w:line="276" w:lineRule="auto"/>
      <w:ind w:left="720"/>
      <w:contextualSpacing/>
    </w:pPr>
    <w:rPr>
      <w:rFonts w:ascii="Calibri" w:eastAsia="Calibri" w:hAnsi="Calibri"/>
      <w:sz w:val="22"/>
      <w:szCs w:val="22"/>
      <w:lang w:val="x-none"/>
    </w:rPr>
  </w:style>
  <w:style w:type="paragraph" w:styleId="R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ParagraphedelisteCar">
    <w:name w:val="Paragraphe de liste Car"/>
    <w:aliases w:val="- Bullets Car,목록 단락 Car,リスト段落 Car,列出段落 Car,?? ?? Car,????? Car,???? Car,Lista1 Car,列出段落1 Car,中等深浅网格 1 - 着色 21 Car,列表段落 Car,¥¡¡¡¡ì¬º¥¹¥È¶ÎÂä Car,ÁÐ³ö¶ÎÂä Car,列表段落1 Car,—ño’i—Ž Car,¥ê¥¹¥È¶ÎÂä Car,Lettre d'introduction Car"/>
    <w:link w:val="Paragraphedeliste"/>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Paragraphedeliste"/>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Policepardfau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En-ttedetabledesmatires">
    <w:name w:val="TOC Heading"/>
    <w:basedOn w:val="Titre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lev">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Textedelespacerserv">
    <w:name w:val="Placeholder Text"/>
    <w:basedOn w:val="Policepardfau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Hautduformulaire">
    <w:name w:val="HTML Top of Form"/>
    <w:basedOn w:val="Normal"/>
    <w:next w:val="Normal"/>
    <w:link w:val="z-HautduformulaireC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HautduformulaireCar">
    <w:name w:val="z-Haut du formulaire Car"/>
    <w:basedOn w:val="Policepardfaut"/>
    <w:link w:val="z-Hautduformulaire"/>
    <w:uiPriority w:val="99"/>
    <w:rsid w:val="00CA657A"/>
    <w:rPr>
      <w:rFonts w:ascii="Arial" w:eastAsiaTheme="minorEastAsia" w:hAnsi="Arial"/>
      <w:vanish/>
      <w:sz w:val="16"/>
      <w:szCs w:val="16"/>
      <w:lang w:val="en-US" w:eastAsia="zh-CN"/>
    </w:rPr>
  </w:style>
  <w:style w:type="character" w:customStyle="1" w:styleId="hps">
    <w:name w:val="hps"/>
    <w:basedOn w:val="Policepardfaut"/>
    <w:rsid w:val="00CA657A"/>
  </w:style>
  <w:style w:type="paragraph" w:styleId="z-Basduformulaire">
    <w:name w:val="HTML Bottom of Form"/>
    <w:basedOn w:val="Normal"/>
    <w:next w:val="Normal"/>
    <w:link w:val="z-BasduformulaireC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asduformulaireCar">
    <w:name w:val="z-Bas du formulaire Car"/>
    <w:basedOn w:val="Policepardfaut"/>
    <w:link w:val="z-Basduformulaire"/>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Policepardfau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Policepardfaut"/>
    <w:qFormat/>
    <w:rsid w:val="00CA657A"/>
  </w:style>
  <w:style w:type="character" w:customStyle="1" w:styleId="keyword">
    <w:name w:val="keyword"/>
    <w:basedOn w:val="Policepardfau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Retraitcorpsdetexte">
    <w:name w:val="Body Text Indent"/>
    <w:basedOn w:val="Normal"/>
    <w:link w:val="RetraitcorpsdetexteCar"/>
    <w:uiPriority w:val="99"/>
    <w:unhideWhenUsed/>
    <w:rsid w:val="00CA657A"/>
    <w:pPr>
      <w:spacing w:after="120" w:line="276" w:lineRule="auto"/>
      <w:ind w:left="360"/>
    </w:pPr>
    <w:rPr>
      <w:rFonts w:eastAsiaTheme="minorEastAsia"/>
      <w:lang w:val="en-US" w:eastAsia="zh-CN"/>
    </w:rPr>
  </w:style>
  <w:style w:type="character" w:customStyle="1" w:styleId="RetraitcorpsdetexteCar">
    <w:name w:val="Retrait corps de texte Car"/>
    <w:basedOn w:val="Policepardfaut"/>
    <w:link w:val="Retraitcorpsdetexte"/>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Policepardfaut"/>
    <w:rsid w:val="00CA657A"/>
  </w:style>
  <w:style w:type="paragraph" w:customStyle="1" w:styleId="3GPPNormalText">
    <w:name w:val="3GPP Normal Text"/>
    <w:basedOn w:val="Corpsdetexte"/>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enumros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auNormal"/>
    <w:next w:val="Grilledutableau"/>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ous-titre">
    <w:name w:val="Subtitle"/>
    <w:basedOn w:val="Normal"/>
    <w:next w:val="Normal"/>
    <w:link w:val="Sous-titreC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ous-titreCar">
    <w:name w:val="Sous-titre Car"/>
    <w:basedOn w:val="Policepardfaut"/>
    <w:link w:val="Sous-titr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au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rsid w:val="00CA657A"/>
  </w:style>
  <w:style w:type="paragraph" w:styleId="Titre">
    <w:name w:val="Title"/>
    <w:aliases w:val="Heading 31"/>
    <w:basedOn w:val="Normal"/>
    <w:link w:val="TitreCar"/>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CA657A"/>
    <w:rPr>
      <w:rFonts w:asciiTheme="majorHAnsi" w:eastAsiaTheme="majorEastAsia" w:hAnsiTheme="majorHAnsi" w:cstheme="majorBidi"/>
      <w:spacing w:val="-10"/>
      <w:kern w:val="28"/>
      <w:sz w:val="56"/>
      <w:szCs w:val="56"/>
      <w:lang w:eastAsia="en-US"/>
    </w:rPr>
  </w:style>
  <w:style w:type="character" w:customStyle="1" w:styleId="TitreCar">
    <w:name w:val="Titre Car"/>
    <w:aliases w:val="Heading 31 Car"/>
    <w:link w:val="Titre"/>
    <w:rsid w:val="00CA657A"/>
    <w:rPr>
      <w:rFonts w:ascii="Arial" w:eastAsia="MS Mincho" w:hAnsi="Arial"/>
      <w:b/>
      <w:sz w:val="24"/>
      <w:lang w:val="de-DE" w:eastAsia="ja-JP"/>
    </w:rPr>
  </w:style>
  <w:style w:type="paragraph" w:customStyle="1" w:styleId="TableText0">
    <w:name w:val="TableText"/>
    <w:basedOn w:val="Retraitcorpsdetexte"/>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A657A"/>
  </w:style>
  <w:style w:type="paragraph" w:customStyle="1" w:styleId="berschrift2Head2A2">
    <w:name w:val="Überschrift 2.Head2A.2"/>
    <w:basedOn w:val="Titre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econtinue2">
    <w:name w:val="List Continue 2"/>
    <w:basedOn w:val="Normal"/>
    <w:rsid w:val="00CA657A"/>
    <w:pPr>
      <w:ind w:leftChars="400" w:left="850"/>
    </w:pPr>
    <w:rPr>
      <w:rFonts w:eastAsia="MS Mincho"/>
      <w:lang w:eastAsia="ja-JP"/>
    </w:rPr>
  </w:style>
  <w:style w:type="paragraph" w:styleId="Retraitcorpset1relig">
    <w:name w:val="Body Text First Indent 2"/>
    <w:basedOn w:val="Retraitcorpsdetexte"/>
    <w:link w:val="Retraitcorpset1religCar"/>
    <w:rsid w:val="00CA657A"/>
    <w:pPr>
      <w:spacing w:after="180" w:line="240" w:lineRule="auto"/>
      <w:ind w:leftChars="400" w:left="851" w:firstLineChars="100" w:firstLine="210"/>
    </w:pPr>
    <w:rPr>
      <w:rFonts w:eastAsia="MS Mincho"/>
      <w:lang w:val="en-GB" w:eastAsia="en-US"/>
    </w:rPr>
  </w:style>
  <w:style w:type="character" w:customStyle="1" w:styleId="Retraitcorpset1religCar">
    <w:name w:val="Retrait corps et 1re lig. Car"/>
    <w:basedOn w:val="RetraitcorpsdetexteCar"/>
    <w:link w:val="Retraitcorpset1relig"/>
    <w:rsid w:val="00CA657A"/>
    <w:rPr>
      <w:rFonts w:eastAsia="MS Mincho"/>
      <w:lang w:val="en-US" w:eastAsia="en-US"/>
    </w:rPr>
  </w:style>
  <w:style w:type="character" w:styleId="Numrodepage">
    <w:name w:val="page number"/>
    <w:basedOn w:val="Policepardfau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auclassique2">
    <w:name w:val="Table Classic 2"/>
    <w:basedOn w:val="Tableau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Policepardfau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Corpsdetexte"/>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Lgende"/>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desillustration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Numrodeligne">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Aucuneliste"/>
    <w:uiPriority w:val="99"/>
    <w:semiHidden/>
    <w:unhideWhenUsed/>
    <w:rsid w:val="00CA657A"/>
  </w:style>
  <w:style w:type="character" w:customStyle="1" w:styleId="opdicttext22">
    <w:name w:val="op_dict_text22"/>
    <w:basedOn w:val="Policepardfaut"/>
    <w:rsid w:val="00CA657A"/>
  </w:style>
  <w:style w:type="character" w:customStyle="1" w:styleId="def">
    <w:name w:val="def"/>
    <w:basedOn w:val="Policepardfau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Sansinterligne">
    <w:name w:val="No Spacing"/>
    <w:uiPriority w:val="1"/>
    <w:qFormat/>
    <w:rsid w:val="00CA657A"/>
    <w:rPr>
      <w:rFonts w:ascii="Calibri" w:hAnsi="Calibri"/>
      <w:sz w:val="22"/>
      <w:szCs w:val="22"/>
      <w:lang w:val="en-US" w:eastAsia="zh-CN"/>
    </w:rPr>
  </w:style>
  <w:style w:type="character" w:customStyle="1" w:styleId="high-light-bg4">
    <w:name w:val="high-light-bg4"/>
    <w:basedOn w:val="Policepardfaut"/>
    <w:rsid w:val="00CA657A"/>
  </w:style>
  <w:style w:type="character" w:customStyle="1" w:styleId="TitleChar2">
    <w:name w:val="Title Char2"/>
    <w:basedOn w:val="Policepardfau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epuces"/>
    <w:next w:val="Corpsdetexte"/>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Corpsdetexte3">
    <w:name w:val="Body Text 3"/>
    <w:basedOn w:val="Normal"/>
    <w:link w:val="Corpsdetexte3Car"/>
    <w:rsid w:val="00CA657A"/>
    <w:pPr>
      <w:spacing w:after="0"/>
      <w:jc w:val="both"/>
    </w:pPr>
    <w:rPr>
      <w:rFonts w:eastAsia="MS Gothic"/>
      <w:sz w:val="24"/>
      <w:lang w:eastAsia="ja-JP"/>
    </w:rPr>
  </w:style>
  <w:style w:type="character" w:customStyle="1" w:styleId="Corpsdetexte3Car">
    <w:name w:val="Corps de texte 3 Car"/>
    <w:basedOn w:val="Policepardfaut"/>
    <w:link w:val="Corpsdetexte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Listefonce-Accent6">
    <w:name w:val="Dark List Accent 6"/>
    <w:basedOn w:val="Tableau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A657A"/>
  </w:style>
  <w:style w:type="character" w:customStyle="1" w:styleId="onecomwebmail-size">
    <w:name w:val="onecomwebmail-size"/>
    <w:basedOn w:val="Policepardfaut"/>
    <w:rsid w:val="00CA657A"/>
  </w:style>
  <w:style w:type="character" w:customStyle="1" w:styleId="B4Char">
    <w:name w:val="B4 Char"/>
    <w:link w:val="B4"/>
    <w:rsid w:val="004B2A70"/>
    <w:rPr>
      <w:lang w:eastAsia="en-US"/>
    </w:rPr>
  </w:style>
  <w:style w:type="table" w:customStyle="1" w:styleId="TableGrid1">
    <w:name w:val="Table Grid1"/>
    <w:basedOn w:val="TableauNormal"/>
    <w:next w:val="Grilledutableau"/>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ucuneliste"/>
    <w:uiPriority w:val="99"/>
    <w:semiHidden/>
    <w:unhideWhenUsed/>
    <w:rsid w:val="004B2A70"/>
  </w:style>
  <w:style w:type="numbering" w:customStyle="1" w:styleId="110">
    <w:name w:val="无列表11"/>
    <w:next w:val="Aucuneliste"/>
    <w:uiPriority w:val="99"/>
    <w:semiHidden/>
    <w:unhideWhenUsed/>
    <w:rsid w:val="004B2A70"/>
  </w:style>
  <w:style w:type="character" w:customStyle="1" w:styleId="fontstyle01">
    <w:name w:val="fontstyle01"/>
    <w:basedOn w:val="Policepardfau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E1B0B"/>
    <w:pPr>
      <w:spacing w:after="0"/>
    </w:pPr>
    <w:rPr>
      <w:rFonts w:ascii="Calibri" w:eastAsiaTheme="minorHAnsi" w:hAnsi="Calibri" w:cs="Calibri"/>
      <w:sz w:val="22"/>
      <w:szCs w:val="22"/>
      <w:lang w:val="en-US"/>
    </w:rPr>
  </w:style>
  <w:style w:type="character" w:customStyle="1" w:styleId="msoins0">
    <w:name w:val="msoins"/>
    <w:basedOn w:val="Policepardfaut"/>
    <w:rsid w:val="002716D9"/>
  </w:style>
  <w:style w:type="paragraph" w:customStyle="1" w:styleId="b30">
    <w:name w:val="b3"/>
    <w:basedOn w:val="Normal"/>
    <w:uiPriority w:val="99"/>
    <w:rsid w:val="00251984"/>
    <w:pPr>
      <w:spacing w:before="100" w:beforeAutospacing="1" w:after="100" w:afterAutospacing="1"/>
    </w:pPr>
    <w:rPr>
      <w:rFonts w:ascii="SimSun" w:hAnsi="SimSun"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996809463">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0789142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9015053">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6.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image" Target="media/image73.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38" Type="http://schemas.openxmlformats.org/officeDocument/2006/relationships/image" Target="media/image127.wmf"/><Relationship Id="rId154" Type="http://schemas.openxmlformats.org/officeDocument/2006/relationships/image" Target="media/image143.wmf"/><Relationship Id="rId159" Type="http://schemas.openxmlformats.org/officeDocument/2006/relationships/image" Target="media/image148.wmf"/><Relationship Id="rId175" Type="http://schemas.openxmlformats.org/officeDocument/2006/relationships/image" Target="media/image164.wmf"/><Relationship Id="rId170" Type="http://schemas.openxmlformats.org/officeDocument/2006/relationships/image" Target="media/image159.wmf"/><Relationship Id="rId191" Type="http://schemas.microsoft.com/office/2011/relationships/people" Target="people.xml"/><Relationship Id="rId16" Type="http://schemas.openxmlformats.org/officeDocument/2006/relationships/image" Target="media/image5.wmf"/><Relationship Id="rId107" Type="http://schemas.openxmlformats.org/officeDocument/2006/relationships/image" Target="media/image96.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28" Type="http://schemas.openxmlformats.org/officeDocument/2006/relationships/image" Target="media/image117.wmf"/><Relationship Id="rId144" Type="http://schemas.openxmlformats.org/officeDocument/2006/relationships/image" Target="media/image133.wmf"/><Relationship Id="rId149" Type="http://schemas.openxmlformats.org/officeDocument/2006/relationships/image" Target="media/image138.wmf"/><Relationship Id="rId5" Type="http://schemas.openxmlformats.org/officeDocument/2006/relationships/settings" Target="settings.xml"/><Relationship Id="rId90" Type="http://schemas.openxmlformats.org/officeDocument/2006/relationships/image" Target="media/image79.wmf"/><Relationship Id="rId95" Type="http://schemas.openxmlformats.org/officeDocument/2006/relationships/image" Target="media/image84.wmf"/><Relationship Id="rId160" Type="http://schemas.openxmlformats.org/officeDocument/2006/relationships/image" Target="media/image149.wmf"/><Relationship Id="rId165" Type="http://schemas.openxmlformats.org/officeDocument/2006/relationships/image" Target="media/image154.wmf"/><Relationship Id="rId181" Type="http://schemas.openxmlformats.org/officeDocument/2006/relationships/image" Target="media/image170.wmf"/><Relationship Id="rId186" Type="http://schemas.openxmlformats.org/officeDocument/2006/relationships/image" Target="media/image175.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3.wmf"/><Relationship Id="rId69" Type="http://schemas.openxmlformats.org/officeDocument/2006/relationships/image" Target="media/image58.wmf"/><Relationship Id="rId113" Type="http://schemas.openxmlformats.org/officeDocument/2006/relationships/image" Target="media/image102.wmf"/><Relationship Id="rId118" Type="http://schemas.openxmlformats.org/officeDocument/2006/relationships/image" Target="media/image107.wmf"/><Relationship Id="rId134" Type="http://schemas.openxmlformats.org/officeDocument/2006/relationships/image" Target="media/image123.wmf"/><Relationship Id="rId139" Type="http://schemas.openxmlformats.org/officeDocument/2006/relationships/image" Target="media/image128.wmf"/><Relationship Id="rId80" Type="http://schemas.openxmlformats.org/officeDocument/2006/relationships/image" Target="media/image69.wmf"/><Relationship Id="rId85" Type="http://schemas.openxmlformats.org/officeDocument/2006/relationships/image" Target="media/image74.wmf"/><Relationship Id="rId150" Type="http://schemas.openxmlformats.org/officeDocument/2006/relationships/image" Target="media/image139.wmf"/><Relationship Id="rId155" Type="http://schemas.openxmlformats.org/officeDocument/2006/relationships/image" Target="media/image144.wmf"/><Relationship Id="rId171" Type="http://schemas.openxmlformats.org/officeDocument/2006/relationships/image" Target="media/image160.wmf"/><Relationship Id="rId176" Type="http://schemas.openxmlformats.org/officeDocument/2006/relationships/image" Target="media/image165.wmf"/><Relationship Id="rId192"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08" Type="http://schemas.openxmlformats.org/officeDocument/2006/relationships/image" Target="media/image97.wmf"/><Relationship Id="rId124" Type="http://schemas.openxmlformats.org/officeDocument/2006/relationships/image" Target="media/image113.wmf"/><Relationship Id="rId129" Type="http://schemas.openxmlformats.org/officeDocument/2006/relationships/image" Target="media/image118.wmf"/><Relationship Id="rId54" Type="http://schemas.openxmlformats.org/officeDocument/2006/relationships/image" Target="media/image43.wmf"/><Relationship Id="rId70" Type="http://schemas.openxmlformats.org/officeDocument/2006/relationships/image" Target="media/image59.wmf"/><Relationship Id="rId75" Type="http://schemas.openxmlformats.org/officeDocument/2006/relationships/image" Target="media/image64.wmf"/><Relationship Id="rId91" Type="http://schemas.openxmlformats.org/officeDocument/2006/relationships/image" Target="media/image80.wmf"/><Relationship Id="rId96" Type="http://schemas.openxmlformats.org/officeDocument/2006/relationships/image" Target="media/image85.wmf"/><Relationship Id="rId140" Type="http://schemas.openxmlformats.org/officeDocument/2006/relationships/image" Target="media/image129.wmf"/><Relationship Id="rId145" Type="http://schemas.openxmlformats.org/officeDocument/2006/relationships/image" Target="media/image134.wmf"/><Relationship Id="rId161" Type="http://schemas.openxmlformats.org/officeDocument/2006/relationships/image" Target="media/image150.wmf"/><Relationship Id="rId166" Type="http://schemas.openxmlformats.org/officeDocument/2006/relationships/image" Target="media/image155.wmf"/><Relationship Id="rId182" Type="http://schemas.openxmlformats.org/officeDocument/2006/relationships/image" Target="media/image171.wmf"/><Relationship Id="rId187" Type="http://schemas.openxmlformats.org/officeDocument/2006/relationships/image" Target="media/image176.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119" Type="http://schemas.openxmlformats.org/officeDocument/2006/relationships/image" Target="media/image108.wmf"/><Relationship Id="rId44" Type="http://schemas.openxmlformats.org/officeDocument/2006/relationships/image" Target="media/image33.wmf"/><Relationship Id="rId60" Type="http://schemas.openxmlformats.org/officeDocument/2006/relationships/image" Target="media/image49.wmf"/><Relationship Id="rId65" Type="http://schemas.openxmlformats.org/officeDocument/2006/relationships/image" Target="media/image54.wmf"/><Relationship Id="rId81" Type="http://schemas.openxmlformats.org/officeDocument/2006/relationships/image" Target="media/image70.wmf"/><Relationship Id="rId86" Type="http://schemas.openxmlformats.org/officeDocument/2006/relationships/image" Target="media/image75.wmf"/><Relationship Id="rId130" Type="http://schemas.openxmlformats.org/officeDocument/2006/relationships/image" Target="media/image119.wmf"/><Relationship Id="rId135" Type="http://schemas.openxmlformats.org/officeDocument/2006/relationships/image" Target="media/image124.wmf"/><Relationship Id="rId151" Type="http://schemas.openxmlformats.org/officeDocument/2006/relationships/image" Target="media/image140.wmf"/><Relationship Id="rId156" Type="http://schemas.openxmlformats.org/officeDocument/2006/relationships/image" Target="media/image145.wmf"/><Relationship Id="rId177" Type="http://schemas.openxmlformats.org/officeDocument/2006/relationships/image" Target="media/image166.wmf"/><Relationship Id="rId172" Type="http://schemas.openxmlformats.org/officeDocument/2006/relationships/image" Target="media/image161.wmf"/><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04" Type="http://schemas.openxmlformats.org/officeDocument/2006/relationships/image" Target="media/image93.wmf"/><Relationship Id="rId120" Type="http://schemas.openxmlformats.org/officeDocument/2006/relationships/image" Target="media/image109.wmf"/><Relationship Id="rId125" Type="http://schemas.openxmlformats.org/officeDocument/2006/relationships/image" Target="media/image114.wmf"/><Relationship Id="rId141" Type="http://schemas.openxmlformats.org/officeDocument/2006/relationships/image" Target="media/image130.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7" Type="http://schemas.openxmlformats.org/officeDocument/2006/relationships/footnotes" Target="footnotes.xml"/><Relationship Id="rId71" Type="http://schemas.openxmlformats.org/officeDocument/2006/relationships/image" Target="media/image60.wmf"/><Relationship Id="rId92" Type="http://schemas.openxmlformats.org/officeDocument/2006/relationships/image" Target="media/image81.wmf"/><Relationship Id="rId162" Type="http://schemas.openxmlformats.org/officeDocument/2006/relationships/image" Target="media/image151.wmf"/><Relationship Id="rId183" Type="http://schemas.openxmlformats.org/officeDocument/2006/relationships/image" Target="media/image172.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15" Type="http://schemas.openxmlformats.org/officeDocument/2006/relationships/image" Target="media/image104.wmf"/><Relationship Id="rId131" Type="http://schemas.openxmlformats.org/officeDocument/2006/relationships/image" Target="media/image120.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1.wmf"/><Relationship Id="rId173" Type="http://schemas.openxmlformats.org/officeDocument/2006/relationships/image" Target="media/image162.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121" Type="http://schemas.openxmlformats.org/officeDocument/2006/relationships/image" Target="media/image110.wmf"/><Relationship Id="rId142" Type="http://schemas.openxmlformats.org/officeDocument/2006/relationships/image" Target="media/image131.wmf"/><Relationship Id="rId163" Type="http://schemas.openxmlformats.org/officeDocument/2006/relationships/image" Target="media/image152.wmf"/><Relationship Id="rId184" Type="http://schemas.openxmlformats.org/officeDocument/2006/relationships/image" Target="media/image173.wmf"/><Relationship Id="rId189" Type="http://schemas.openxmlformats.org/officeDocument/2006/relationships/header" Target="header1.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7.wmf"/><Relationship Id="rId111" Type="http://schemas.openxmlformats.org/officeDocument/2006/relationships/image" Target="media/image100.wmf"/><Relationship Id="rId132" Type="http://schemas.openxmlformats.org/officeDocument/2006/relationships/image" Target="media/image121.wmf"/><Relationship Id="rId153" Type="http://schemas.openxmlformats.org/officeDocument/2006/relationships/image" Target="media/image142.wmf"/><Relationship Id="rId174" Type="http://schemas.openxmlformats.org/officeDocument/2006/relationships/image" Target="media/image163.wmf"/><Relationship Id="rId179" Type="http://schemas.openxmlformats.org/officeDocument/2006/relationships/image" Target="media/image168.wmf"/><Relationship Id="rId190"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5.wmf"/><Relationship Id="rId127" Type="http://schemas.openxmlformats.org/officeDocument/2006/relationships/image" Target="media/image11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78" Type="http://schemas.openxmlformats.org/officeDocument/2006/relationships/image" Target="media/image67.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image" Target="media/image111.wmf"/><Relationship Id="rId143" Type="http://schemas.openxmlformats.org/officeDocument/2006/relationships/image" Target="media/image132.wmf"/><Relationship Id="rId148" Type="http://schemas.openxmlformats.org/officeDocument/2006/relationships/image" Target="media/image137.wmf"/><Relationship Id="rId164" Type="http://schemas.openxmlformats.org/officeDocument/2006/relationships/image" Target="media/image153.wmf"/><Relationship Id="rId169" Type="http://schemas.openxmlformats.org/officeDocument/2006/relationships/image" Target="media/image158.wmf"/><Relationship Id="rId185" Type="http://schemas.openxmlformats.org/officeDocument/2006/relationships/image" Target="media/image17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B3166-6114-4B71-BF92-6F876077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15234</Words>
  <Characters>83793</Characters>
  <Application>Microsoft Office Word</Application>
  <DocSecurity>0</DocSecurity>
  <Lines>698</Lines>
  <Paragraphs>197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Catherine Mérias</cp:lastModifiedBy>
  <cp:revision>3</cp:revision>
  <dcterms:created xsi:type="dcterms:W3CDTF">2020-06-15T19:49:00Z</dcterms:created>
  <dcterms:modified xsi:type="dcterms:W3CDTF">2020-06-15T19:50:00Z</dcterms:modified>
</cp:coreProperties>
</file>